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602E4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107CCE">
        <w:rPr>
          <w:b/>
          <w:i/>
          <w:noProof/>
          <w:sz w:val="28"/>
        </w:rPr>
        <w:t>286</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68F09709" w:rsidR="001913F6" w:rsidRPr="00410371" w:rsidRDefault="00886A96" w:rsidP="001913F6">
            <w:pPr>
              <w:pStyle w:val="CRCoverPage"/>
              <w:spacing w:after="0"/>
              <w:jc w:val="center"/>
              <w:rPr>
                <w:b/>
                <w:noProof/>
                <w:sz w:val="28"/>
              </w:rPr>
            </w:pPr>
            <w:fldSimple w:instr=" DOCPROPERTY  Spec#  \* MERGEFORMAT ">
              <w:r w:rsidR="00AD5B49">
                <w:rPr>
                  <w:b/>
                  <w:noProof/>
                  <w:sz w:val="28"/>
                </w:rPr>
                <w:t>29.512</w:t>
              </w:r>
            </w:fldSimple>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3D92D2C8" w:rsidR="001913F6" w:rsidRPr="00410371" w:rsidRDefault="00886A96" w:rsidP="001913F6">
            <w:pPr>
              <w:pStyle w:val="CRCoverPage"/>
              <w:spacing w:after="0"/>
              <w:jc w:val="center"/>
              <w:rPr>
                <w:noProof/>
              </w:rPr>
            </w:pPr>
            <w:fldSimple w:instr=" DOCPROPERTY  Cr#  \* MERGEFORMAT ">
              <w:r w:rsidR="00107CCE">
                <w:rPr>
                  <w:b/>
                  <w:noProof/>
                  <w:sz w:val="28"/>
                </w:rPr>
                <w:t>1279</w:t>
              </w:r>
            </w:fldSimple>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886A96" w:rsidP="001913F6">
            <w:pPr>
              <w:pStyle w:val="CRCoverPage"/>
              <w:spacing w:after="0"/>
              <w:jc w:val="center"/>
              <w:rPr>
                <w:b/>
                <w:noProof/>
              </w:rPr>
            </w:pPr>
            <w:fldSimple w:instr=" DOCPROPERTY  Revision  \* MERGEFORMAT ">
              <w:r w:rsidR="001913F6">
                <w:rPr>
                  <w:b/>
                  <w:noProof/>
                  <w:sz w:val="28"/>
                </w:rPr>
                <w:t>-</w:t>
              </w:r>
            </w:fldSimple>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886A96" w:rsidP="001913F6">
            <w:pPr>
              <w:pStyle w:val="CRCoverPage"/>
              <w:spacing w:after="0"/>
              <w:jc w:val="center"/>
              <w:rPr>
                <w:noProof/>
                <w:sz w:val="28"/>
              </w:rPr>
            </w:pPr>
            <w:fldSimple w:instr=" DOCPROPERTY  Version  \* MERGEFORMAT ">
              <w:r w:rsidR="001913F6">
                <w:rPr>
                  <w:b/>
                  <w:noProof/>
                  <w:sz w:val="28"/>
                </w:rPr>
                <w:t>19.0.0</w:t>
              </w:r>
            </w:fldSimple>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5B49" w14:paraId="58300953" w14:textId="77777777" w:rsidTr="00547111">
        <w:tc>
          <w:tcPr>
            <w:tcW w:w="1843" w:type="dxa"/>
            <w:tcBorders>
              <w:top w:val="single" w:sz="4" w:space="0" w:color="auto"/>
              <w:left w:val="single" w:sz="4" w:space="0" w:color="auto"/>
            </w:tcBorders>
          </w:tcPr>
          <w:p w14:paraId="05B2F3A2" w14:textId="77777777" w:rsidR="00AD5B49" w:rsidRDefault="00AD5B49" w:rsidP="00AD5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2779B" w:rsidR="00AD5B49" w:rsidRDefault="00886A96" w:rsidP="00AD5B49">
            <w:pPr>
              <w:pStyle w:val="CRCoverPage"/>
              <w:spacing w:after="0"/>
              <w:ind w:left="100"/>
              <w:rPr>
                <w:noProof/>
              </w:rPr>
            </w:pPr>
            <w:fldSimple w:instr=" DOCPROPERTY  CrTitle  \* MERGEFORMAT ">
              <w:r w:rsidR="00AD5B49">
                <w:t>Support of th</w:t>
              </w:r>
              <w:r w:rsidR="00321363">
                <w:t>e</w:t>
              </w:r>
              <w:r w:rsidR="00AD5B49">
                <w:t xml:space="preserve"> Local Offloading</w:t>
              </w:r>
              <w:r w:rsidR="00321363">
                <w:t xml:space="preserve"> Policy</w:t>
              </w:r>
            </w:fldSimple>
          </w:p>
        </w:tc>
      </w:tr>
      <w:tr w:rsidR="00AD5B49" w14:paraId="05C08479" w14:textId="77777777" w:rsidTr="00547111">
        <w:tc>
          <w:tcPr>
            <w:tcW w:w="1843" w:type="dxa"/>
            <w:tcBorders>
              <w:left w:val="single" w:sz="4" w:space="0" w:color="auto"/>
            </w:tcBorders>
          </w:tcPr>
          <w:p w14:paraId="45E29F53" w14:textId="77777777" w:rsidR="00AD5B49" w:rsidRDefault="00AD5B49" w:rsidP="00AD5B49">
            <w:pPr>
              <w:pStyle w:val="CRCoverPage"/>
              <w:spacing w:after="0"/>
              <w:rPr>
                <w:b/>
                <w:i/>
                <w:noProof/>
                <w:sz w:val="8"/>
                <w:szCs w:val="8"/>
              </w:rPr>
            </w:pPr>
          </w:p>
        </w:tc>
        <w:tc>
          <w:tcPr>
            <w:tcW w:w="7797" w:type="dxa"/>
            <w:gridSpan w:val="10"/>
            <w:tcBorders>
              <w:right w:val="single" w:sz="4" w:space="0" w:color="auto"/>
            </w:tcBorders>
          </w:tcPr>
          <w:p w14:paraId="22071BC1" w14:textId="77777777" w:rsidR="00AD5B49" w:rsidRDefault="00AD5B49" w:rsidP="00AD5B49">
            <w:pPr>
              <w:pStyle w:val="CRCoverPage"/>
              <w:spacing w:after="0"/>
              <w:rPr>
                <w:noProof/>
                <w:sz w:val="8"/>
                <w:szCs w:val="8"/>
              </w:rPr>
            </w:pPr>
          </w:p>
        </w:tc>
      </w:tr>
      <w:tr w:rsidR="00AD5B49" w14:paraId="46D5D7C2" w14:textId="77777777" w:rsidTr="00547111">
        <w:tc>
          <w:tcPr>
            <w:tcW w:w="1843" w:type="dxa"/>
            <w:tcBorders>
              <w:left w:val="single" w:sz="4" w:space="0" w:color="auto"/>
            </w:tcBorders>
          </w:tcPr>
          <w:p w14:paraId="45A6C2C4" w14:textId="77777777" w:rsidR="00AD5B49" w:rsidRDefault="00AD5B49" w:rsidP="00AD5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6B246D" w:rsidR="00AD5B49" w:rsidRDefault="00886A96" w:rsidP="00AD5B49">
            <w:pPr>
              <w:pStyle w:val="CRCoverPage"/>
              <w:spacing w:after="0"/>
              <w:ind w:left="100"/>
              <w:rPr>
                <w:noProof/>
              </w:rPr>
            </w:pPr>
            <w:fldSimple w:instr=" DOCPROPERTY  SourceIfWg  \* MERGEFORMAT ">
              <w:r w:rsidR="00AD5B49">
                <w:rPr>
                  <w:noProof/>
                </w:rPr>
                <w:t>Huawei</w:t>
              </w:r>
            </w:fldSimple>
          </w:p>
        </w:tc>
      </w:tr>
      <w:tr w:rsidR="00AD5B49" w14:paraId="4196B218" w14:textId="77777777" w:rsidTr="00547111">
        <w:tc>
          <w:tcPr>
            <w:tcW w:w="1843" w:type="dxa"/>
            <w:tcBorders>
              <w:left w:val="single" w:sz="4" w:space="0" w:color="auto"/>
            </w:tcBorders>
          </w:tcPr>
          <w:p w14:paraId="14C300BA" w14:textId="77777777" w:rsidR="00AD5B49" w:rsidRDefault="00AD5B49" w:rsidP="00AD5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2625C" w:rsidR="00AD5B49" w:rsidRDefault="00886A96" w:rsidP="00AD5B49">
            <w:pPr>
              <w:pStyle w:val="CRCoverPage"/>
              <w:spacing w:after="0"/>
              <w:ind w:left="100"/>
              <w:rPr>
                <w:noProof/>
              </w:rPr>
            </w:pPr>
            <w:fldSimple w:instr=" DOCPROPERTY  SourceIfTsg  \* MERGEFORMAT ">
              <w:r w:rsidR="00AD5B49">
                <w:rPr>
                  <w:noProof/>
                </w:rPr>
                <w:t>CT3</w:t>
              </w:r>
            </w:fldSimple>
          </w:p>
        </w:tc>
      </w:tr>
      <w:tr w:rsidR="00AD5B49" w14:paraId="76303739" w14:textId="77777777" w:rsidTr="00547111">
        <w:tc>
          <w:tcPr>
            <w:tcW w:w="1843" w:type="dxa"/>
            <w:tcBorders>
              <w:left w:val="single" w:sz="4" w:space="0" w:color="auto"/>
            </w:tcBorders>
          </w:tcPr>
          <w:p w14:paraId="4D3B1657" w14:textId="77777777" w:rsidR="00AD5B49" w:rsidRDefault="00AD5B49" w:rsidP="00AD5B49">
            <w:pPr>
              <w:pStyle w:val="CRCoverPage"/>
              <w:spacing w:after="0"/>
              <w:rPr>
                <w:b/>
                <w:i/>
                <w:noProof/>
                <w:sz w:val="8"/>
                <w:szCs w:val="8"/>
              </w:rPr>
            </w:pPr>
          </w:p>
        </w:tc>
        <w:tc>
          <w:tcPr>
            <w:tcW w:w="7797" w:type="dxa"/>
            <w:gridSpan w:val="10"/>
            <w:tcBorders>
              <w:right w:val="single" w:sz="4" w:space="0" w:color="auto"/>
            </w:tcBorders>
          </w:tcPr>
          <w:p w14:paraId="6ED4D65A" w14:textId="77777777" w:rsidR="00AD5B49" w:rsidRDefault="00AD5B49" w:rsidP="00AD5B49">
            <w:pPr>
              <w:pStyle w:val="CRCoverPage"/>
              <w:spacing w:after="0"/>
              <w:rPr>
                <w:noProof/>
                <w:sz w:val="8"/>
                <w:szCs w:val="8"/>
              </w:rPr>
            </w:pPr>
          </w:p>
        </w:tc>
      </w:tr>
      <w:tr w:rsidR="00AD5B49" w14:paraId="50563E52" w14:textId="77777777" w:rsidTr="00547111">
        <w:tc>
          <w:tcPr>
            <w:tcW w:w="1843" w:type="dxa"/>
            <w:tcBorders>
              <w:left w:val="single" w:sz="4" w:space="0" w:color="auto"/>
            </w:tcBorders>
          </w:tcPr>
          <w:p w14:paraId="32C381B7" w14:textId="77777777" w:rsidR="00AD5B49" w:rsidRDefault="00AD5B49" w:rsidP="00AD5B4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A76450" w:rsidR="00AD5B49" w:rsidRDefault="00886A96" w:rsidP="00AD5B49">
            <w:pPr>
              <w:pStyle w:val="CRCoverPage"/>
              <w:spacing w:after="0"/>
              <w:ind w:left="100"/>
              <w:rPr>
                <w:noProof/>
              </w:rPr>
            </w:pPr>
            <w:fldSimple w:instr=" DOCPROPERTY  RelatedWis  \* MERGEFORMAT ">
              <w:fldSimple w:instr=" DOCPROPERTY  RelatedWis  \* MERGEFORMAT ">
                <w:r w:rsidR="00AD5B49" w:rsidRPr="00853871">
                  <w:rPr>
                    <w:noProof/>
                  </w:rPr>
                  <w:t>eEDGE_5GC_Ph3</w:t>
                </w:r>
              </w:fldSimple>
            </w:fldSimple>
          </w:p>
        </w:tc>
        <w:tc>
          <w:tcPr>
            <w:tcW w:w="567" w:type="dxa"/>
            <w:tcBorders>
              <w:left w:val="nil"/>
            </w:tcBorders>
          </w:tcPr>
          <w:p w14:paraId="61A86BCF" w14:textId="77777777" w:rsidR="00AD5B49" w:rsidRDefault="00AD5B49" w:rsidP="00AD5B49">
            <w:pPr>
              <w:pStyle w:val="CRCoverPage"/>
              <w:spacing w:after="0"/>
              <w:ind w:right="100"/>
              <w:rPr>
                <w:noProof/>
              </w:rPr>
            </w:pPr>
          </w:p>
        </w:tc>
        <w:tc>
          <w:tcPr>
            <w:tcW w:w="1417" w:type="dxa"/>
            <w:gridSpan w:val="3"/>
            <w:tcBorders>
              <w:left w:val="nil"/>
            </w:tcBorders>
          </w:tcPr>
          <w:p w14:paraId="153CBFB1" w14:textId="77777777" w:rsidR="00AD5B49" w:rsidRDefault="00AD5B49" w:rsidP="00AD5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AD5B49" w:rsidRDefault="00886A96" w:rsidP="00AD5B49">
            <w:pPr>
              <w:pStyle w:val="CRCoverPage"/>
              <w:spacing w:after="0"/>
              <w:ind w:left="100"/>
              <w:rPr>
                <w:noProof/>
              </w:rPr>
            </w:pPr>
            <w:fldSimple w:instr=" DOCPROPERTY  ResDate  \* MERGEFORMAT ">
              <w:r w:rsidR="00AD5B49">
                <w:rPr>
                  <w:noProof/>
                </w:rPr>
                <w:t>2024-10-05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D5B49" w14:paraId="13D4AF59" w14:textId="77777777" w:rsidTr="00547111">
        <w:trPr>
          <w:cantSplit/>
        </w:trPr>
        <w:tc>
          <w:tcPr>
            <w:tcW w:w="1843" w:type="dxa"/>
            <w:tcBorders>
              <w:left w:val="single" w:sz="4" w:space="0" w:color="auto"/>
            </w:tcBorders>
          </w:tcPr>
          <w:p w14:paraId="1E6EA205" w14:textId="77777777" w:rsidR="00AD5B49" w:rsidRDefault="00AD5B49" w:rsidP="00AD5B49">
            <w:pPr>
              <w:pStyle w:val="CRCoverPage"/>
              <w:tabs>
                <w:tab w:val="right" w:pos="1759"/>
              </w:tabs>
              <w:spacing w:after="0"/>
              <w:rPr>
                <w:b/>
                <w:i/>
                <w:noProof/>
              </w:rPr>
            </w:pPr>
            <w:r>
              <w:rPr>
                <w:b/>
                <w:i/>
                <w:noProof/>
              </w:rPr>
              <w:t>Category:</w:t>
            </w:r>
          </w:p>
        </w:tc>
        <w:tc>
          <w:tcPr>
            <w:tcW w:w="851" w:type="dxa"/>
            <w:shd w:val="pct30" w:color="FFFF00" w:fill="auto"/>
          </w:tcPr>
          <w:p w14:paraId="154A6113" w14:textId="32889CE4" w:rsidR="00AD5B49" w:rsidRDefault="00886A96" w:rsidP="00AD5B49">
            <w:pPr>
              <w:pStyle w:val="CRCoverPage"/>
              <w:spacing w:after="0"/>
              <w:ind w:left="100" w:right="-609"/>
              <w:rPr>
                <w:b/>
                <w:noProof/>
              </w:rPr>
            </w:pPr>
            <w:fldSimple w:instr=" DOCPROPERTY  Cat  \* MERGEFORMAT ">
              <w:r w:rsidR="00AD5B49">
                <w:rPr>
                  <w:b/>
                  <w:noProof/>
                </w:rPr>
                <w:t>B</w:t>
              </w:r>
            </w:fldSimple>
          </w:p>
        </w:tc>
        <w:tc>
          <w:tcPr>
            <w:tcW w:w="3402" w:type="dxa"/>
            <w:gridSpan w:val="5"/>
            <w:tcBorders>
              <w:left w:val="nil"/>
            </w:tcBorders>
          </w:tcPr>
          <w:p w14:paraId="617AE5C6" w14:textId="77777777" w:rsidR="00AD5B49" w:rsidRDefault="00AD5B49" w:rsidP="00AD5B49">
            <w:pPr>
              <w:pStyle w:val="CRCoverPage"/>
              <w:spacing w:after="0"/>
              <w:rPr>
                <w:noProof/>
              </w:rPr>
            </w:pPr>
          </w:p>
        </w:tc>
        <w:tc>
          <w:tcPr>
            <w:tcW w:w="1417" w:type="dxa"/>
            <w:gridSpan w:val="3"/>
            <w:tcBorders>
              <w:left w:val="nil"/>
            </w:tcBorders>
          </w:tcPr>
          <w:p w14:paraId="42CDCEE5" w14:textId="6266C01C" w:rsidR="00AD5B49" w:rsidRDefault="00AD5B49" w:rsidP="00AD5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A5993" w:rsidR="00AD5B49" w:rsidRDefault="00886A96" w:rsidP="00AD5B49">
            <w:pPr>
              <w:pStyle w:val="CRCoverPage"/>
              <w:spacing w:after="0"/>
              <w:ind w:left="100"/>
              <w:rPr>
                <w:noProof/>
              </w:rPr>
            </w:pPr>
            <w:fldSimple w:instr=" DOCPROPERTY  Release  \* MERGEFORMAT ">
              <w:r w:rsidR="00AD5B49" w:rsidRPr="001913F6">
                <w:rPr>
                  <w:noProof/>
                </w:rPr>
                <w:t>Rel-1</w:t>
              </w:r>
              <w:r w:rsidR="00AD5B4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C45CFC" w14:textId="253FCC43" w:rsidR="002914E8" w:rsidRDefault="002914E8" w:rsidP="00D3589A">
            <w:pPr>
              <w:pStyle w:val="CRCoverPage"/>
              <w:ind w:left="102"/>
              <w:rPr>
                <w:lang w:eastAsia="zh-CN"/>
              </w:rPr>
            </w:pPr>
            <w:r>
              <w:rPr>
                <w:noProof/>
                <w:lang w:eastAsia="zh-CN"/>
              </w:rPr>
              <w:t>As agreed in</w:t>
            </w:r>
            <w:r>
              <w:rPr>
                <w:noProof/>
              </w:rPr>
              <w:t xml:space="preserve"> S2-2409187, local offloading policy information</w:t>
            </w:r>
            <w:r>
              <w:rPr>
                <w:lang w:eastAsia="zh-CN"/>
              </w:rPr>
              <w:t xml:space="preserve"> is introduced </w:t>
            </w:r>
            <w:r w:rsidR="00E76516">
              <w:rPr>
                <w:lang w:eastAsia="zh-CN"/>
              </w:rPr>
              <w:t>for</w:t>
            </w:r>
            <w:r>
              <w:rPr>
                <w:lang w:eastAsia="zh-CN"/>
              </w:rPr>
              <w:t xml:space="preserve"> </w:t>
            </w:r>
            <w:r>
              <w:t xml:space="preserve">Local Offloading Management </w:t>
            </w:r>
            <w:r w:rsidR="00E76516">
              <w:t xml:space="preserve">as the </w:t>
            </w:r>
            <w:r w:rsidR="00E76516" w:rsidRPr="003D4ABF">
              <w:t>PDU Session related policy information</w:t>
            </w:r>
            <w:r>
              <w:rPr>
                <w:lang w:eastAsia="zh-CN"/>
              </w:rPr>
              <w:t>.</w:t>
            </w:r>
          </w:p>
          <w:p w14:paraId="24493F55" w14:textId="77777777" w:rsidR="00D3589A" w:rsidRDefault="002914E8" w:rsidP="00D3589A">
            <w:pPr>
              <w:pStyle w:val="CRCoverPage"/>
              <w:ind w:left="100"/>
              <w:rPr>
                <w:lang w:eastAsia="zh-CN"/>
              </w:rPr>
            </w:pPr>
            <w:r>
              <w:rPr>
                <w:noProof/>
              </w:rPr>
              <w:t xml:space="preserve">Hence, it is proposed to add a new </w:t>
            </w:r>
            <w:r w:rsidR="00213BB8">
              <w:rPr>
                <w:noProof/>
              </w:rPr>
              <w:t>attribute</w:t>
            </w:r>
            <w:r>
              <w:rPr>
                <w:noProof/>
              </w:rPr>
              <w:t xml:space="preserve"> for </w:t>
            </w:r>
            <w:proofErr w:type="spellStart"/>
            <w:r w:rsidRPr="00140E21">
              <w:rPr>
                <w:lang w:eastAsia="zh-CN"/>
              </w:rPr>
              <w:t>Npcf_SMPolicyControl</w:t>
            </w:r>
            <w:proofErr w:type="spellEnd"/>
            <w:r>
              <w:rPr>
                <w:lang w:eastAsia="zh-CN"/>
              </w:rPr>
              <w:t xml:space="preserve"> API to support </w:t>
            </w:r>
            <w:r w:rsidR="00213BB8">
              <w:rPr>
                <w:noProof/>
              </w:rPr>
              <w:t>local offloading policy information</w:t>
            </w:r>
            <w:r>
              <w:rPr>
                <w:lang w:eastAsia="zh-CN"/>
              </w:rPr>
              <w:t>.</w:t>
            </w:r>
          </w:p>
          <w:p w14:paraId="708AA7DE" w14:textId="4D5F2EEE" w:rsidR="001E41F3" w:rsidRPr="00D3589A" w:rsidRDefault="00D3589A" w:rsidP="00D3589A">
            <w:pPr>
              <w:pStyle w:val="CRCoverPage"/>
              <w:ind w:left="100"/>
              <w:rPr>
                <w:i/>
                <w:noProof/>
              </w:rPr>
            </w:pPr>
            <w:r w:rsidRPr="00D3589A">
              <w:rPr>
                <w:i/>
                <w:lang w:eastAsia="zh-CN"/>
              </w:rPr>
              <w:t>(</w:t>
            </w:r>
            <w:r w:rsidRPr="00D3589A">
              <w:rPr>
                <w:i/>
                <w:noProof/>
                <w:lang w:eastAsia="zh-CN"/>
              </w:rPr>
              <w:t xml:space="preserve">The TS 29.571 </w:t>
            </w:r>
            <w:r w:rsidRPr="00066FA3">
              <w:rPr>
                <w:i/>
                <w:noProof/>
                <w:highlight w:val="yellow"/>
                <w:lang w:eastAsia="zh-CN"/>
              </w:rPr>
              <w:t>CR#</w:t>
            </w:r>
            <w:r w:rsidR="00DB250D" w:rsidRPr="00066FA3">
              <w:rPr>
                <w:i/>
                <w:noProof/>
                <w:highlight w:val="yellow"/>
                <w:lang w:eastAsia="zh-CN"/>
              </w:rPr>
              <w:t xml:space="preserve">0590 </w:t>
            </w:r>
            <w:r w:rsidR="00DB250D">
              <w:rPr>
                <w:i/>
                <w:noProof/>
                <w:highlight w:val="yellow"/>
                <w:lang w:eastAsia="zh-CN"/>
              </w:rPr>
              <w:t>(C4-244181)</w:t>
            </w:r>
            <w:r w:rsidRPr="00D3589A">
              <w:rPr>
                <w:i/>
                <w:noProof/>
                <w:lang w:eastAsia="zh-CN"/>
              </w:rPr>
              <w:t xml:space="preserve"> defined the common data type for </w:t>
            </w:r>
            <w:r w:rsidRPr="00D3589A">
              <w:rPr>
                <w:i/>
                <w:noProof/>
              </w:rPr>
              <w:t>Local Offloading Policy Information</w:t>
            </w:r>
            <w:r w:rsidRPr="00D3589A">
              <w:rPr>
                <w:i/>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EBF86" w14:textId="08D22A12" w:rsidR="008677E5" w:rsidRDefault="008677E5" w:rsidP="008677E5">
            <w:pPr>
              <w:pStyle w:val="CRCoverPage"/>
              <w:numPr>
                <w:ilvl w:val="0"/>
                <w:numId w:val="44"/>
              </w:numPr>
              <w:spacing w:after="0"/>
              <w:rPr>
                <w:noProof/>
              </w:rPr>
            </w:pPr>
            <w:r>
              <w:rPr>
                <w:noProof/>
              </w:rPr>
              <w:t xml:space="preserve">Update the service description clauses to support </w:t>
            </w:r>
            <w:r>
              <w:t>Local Offloading Policy.</w:t>
            </w:r>
          </w:p>
          <w:p w14:paraId="68666AEB" w14:textId="534D750D" w:rsidR="008677E5" w:rsidRPr="00CA7FD7" w:rsidRDefault="008677E5" w:rsidP="008677E5">
            <w:pPr>
              <w:pStyle w:val="CRCoverPage"/>
              <w:numPr>
                <w:ilvl w:val="0"/>
                <w:numId w:val="44"/>
              </w:numPr>
              <w:spacing w:after="0"/>
              <w:rPr>
                <w:noProof/>
              </w:rPr>
            </w:pPr>
            <w:r>
              <w:rPr>
                <w:noProof/>
              </w:rPr>
              <w:t>Defined a new attribute</w:t>
            </w:r>
            <w:r w:rsidR="00327EF1">
              <w:rPr>
                <w:noProof/>
              </w:rPr>
              <w:t xml:space="preserve"> </w:t>
            </w:r>
            <w:r w:rsidR="00327EF1">
              <w:rPr>
                <w:lang w:eastAsia="zh-CN"/>
              </w:rPr>
              <w:t>"</w:t>
            </w:r>
            <w:proofErr w:type="spellStart"/>
            <w:r w:rsidR="00327EF1">
              <w:rPr>
                <w:lang w:eastAsia="zh-CN"/>
              </w:rPr>
              <w:t>local</w:t>
            </w:r>
            <w:r w:rsidR="00327EF1" w:rsidRPr="00994A7A">
              <w:rPr>
                <w:lang w:eastAsia="zh-CN"/>
              </w:rPr>
              <w:t>Offload</w:t>
            </w:r>
            <w:r w:rsidR="00327EF1">
              <w:rPr>
                <w:lang w:eastAsia="zh-CN"/>
              </w:rPr>
              <w:t>Infos</w:t>
            </w:r>
            <w:proofErr w:type="spellEnd"/>
            <w:r w:rsidR="00327EF1">
              <w:rPr>
                <w:lang w:eastAsia="zh-CN"/>
              </w:rPr>
              <w:t>"</w:t>
            </w:r>
            <w:r>
              <w:rPr>
                <w:noProof/>
              </w:rPr>
              <w:t xml:space="preserve"> for </w:t>
            </w:r>
            <w:r w:rsidR="00327EF1">
              <w:t>Local Offloading Policy</w:t>
            </w:r>
            <w:r>
              <w:rPr>
                <w:rFonts w:cs="Arial"/>
                <w:szCs w:val="18"/>
                <w:lang w:val="en-US" w:eastAsia="zh-CN"/>
              </w:rPr>
              <w:t>.</w:t>
            </w:r>
          </w:p>
          <w:p w14:paraId="31C656EC" w14:textId="2601DFEF" w:rsidR="001E41F3" w:rsidRDefault="008677E5" w:rsidP="008677E5">
            <w:pPr>
              <w:pStyle w:val="CRCoverPage"/>
              <w:numPr>
                <w:ilvl w:val="0"/>
                <w:numId w:val="44"/>
              </w:numPr>
              <w:spacing w:after="0"/>
              <w:rPr>
                <w:noProof/>
              </w:rPr>
            </w:pPr>
            <w:r>
              <w:t xml:space="preserve">Define the associated necessary updates to the </w:t>
            </w:r>
            <w:proofErr w:type="spellStart"/>
            <w:r>
              <w:t>OpenAPI</w:t>
            </w:r>
            <w:proofErr w:type="spellEnd"/>
            <w:r>
              <w:t xml:space="preserve"> description of the </w:t>
            </w:r>
            <w:r>
              <w:rPr>
                <w:noProof/>
              </w:rPr>
              <w:t>SMPolicyControl</w:t>
            </w:r>
            <w:r w:rsidRPr="00042E73">
              <w:rPr>
                <w:noProof/>
              </w:rPr>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25C01" w:rsidR="001E41F3" w:rsidRDefault="007E2598">
            <w:pPr>
              <w:pStyle w:val="CRCoverPage"/>
              <w:spacing w:after="0"/>
              <w:ind w:left="100"/>
              <w:rPr>
                <w:noProof/>
              </w:rPr>
            </w:pPr>
            <w:r>
              <w:rPr>
                <w:noProof/>
                <w:lang w:eastAsia="zh-CN"/>
              </w:rPr>
              <w:t xml:space="preserve">Missing definition of the stage 2 requirements on </w:t>
            </w:r>
            <w:r>
              <w:rPr>
                <w:noProof/>
              </w:rPr>
              <w:t>Local Offloading Policy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B48DB" w:rsidR="001E41F3" w:rsidRDefault="00D24A51">
            <w:pPr>
              <w:pStyle w:val="CRCoverPage"/>
              <w:spacing w:after="0"/>
              <w:ind w:left="100"/>
              <w:rPr>
                <w:noProof/>
              </w:rPr>
            </w:pPr>
            <w:r>
              <w:rPr>
                <w:noProof/>
              </w:rPr>
              <w:t>4.2.2.1, 4.2.2.26(new), 4.2.3.1, 4.2.3.33(new), 4.2.6.1, 5.6.1, 5.6.2.4,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DFDED" w:rsidR="001E41F3" w:rsidRDefault="00D358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11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60C442" w:rsidR="001E41F3" w:rsidRDefault="00145D43">
            <w:pPr>
              <w:pStyle w:val="CRCoverPage"/>
              <w:spacing w:after="0"/>
              <w:ind w:left="99"/>
              <w:rPr>
                <w:noProof/>
              </w:rPr>
            </w:pPr>
            <w:r>
              <w:rPr>
                <w:noProof/>
              </w:rPr>
              <w:t>TS</w:t>
            </w:r>
            <w:r w:rsidR="00D3589A">
              <w:rPr>
                <w:noProof/>
              </w:rPr>
              <w:t xml:space="preserve"> 29.</w:t>
            </w:r>
            <w:r w:rsidR="00D3589A" w:rsidRPr="00C72F05">
              <w:rPr>
                <w:noProof/>
              </w:rPr>
              <w:t>571</w:t>
            </w:r>
            <w:r w:rsidRPr="00C72F05">
              <w:rPr>
                <w:noProof/>
              </w:rPr>
              <w:t xml:space="preserve"> CR </w:t>
            </w:r>
            <w:r w:rsidR="00C72F05" w:rsidRPr="00C72F05">
              <w:rPr>
                <w:noProof/>
              </w:rPr>
              <w:t>0590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50A1CA" w:rsidR="001E41F3" w:rsidRDefault="00A407B7">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proofErr w:type="spellStart"/>
            <w:r w:rsidRPr="003107D3">
              <w:t>Npcf_SMPolicyControl</w:t>
            </w:r>
            <w:proofErr w:type="spellEnd"/>
            <w:r w:rsidRPr="003107D3">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67949F" w14:textId="77777777" w:rsidR="00741A0C" w:rsidRDefault="00741A0C" w:rsidP="00741A0C">
      <w:pPr>
        <w:pStyle w:val="40"/>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114209934"/>
      <w:bookmarkStart w:id="22" w:name="_Toc129246284"/>
      <w:bookmarkStart w:id="23" w:name="_Toc138747039"/>
      <w:bookmarkStart w:id="24" w:name="_Toc153786682"/>
      <w:bookmarkStart w:id="25" w:name="_Toc170115281"/>
      <w:bookmarkStart w:id="26" w:name="_Toc170115307"/>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BD68C3" w14:textId="77777777" w:rsidR="00741A0C" w:rsidRDefault="00741A0C" w:rsidP="00741A0C">
      <w:pPr>
        <w:rPr>
          <w:lang w:eastAsia="zh-CN"/>
        </w:rPr>
      </w:pPr>
      <w:r>
        <w:rPr>
          <w:lang w:eastAsia="zh-CN"/>
        </w:rPr>
        <w:t xml:space="preserve">The </w:t>
      </w:r>
      <w:proofErr w:type="spellStart"/>
      <w:r>
        <w:rPr>
          <w:lang w:eastAsia="zh-CN"/>
        </w:rPr>
        <w:t>Npcf_SMPolicyControl_Create</w:t>
      </w:r>
      <w:proofErr w:type="spellEnd"/>
      <w:r>
        <w:rPr>
          <w:lang w:eastAsia="zh-CN"/>
        </w:rPr>
        <w:t xml:space="preserve"> service operation provides means for the SMF to request the creation of a corresponding SM Policy Association with PCF.</w:t>
      </w:r>
    </w:p>
    <w:p w14:paraId="6268C1E0" w14:textId="77777777" w:rsidR="00741A0C" w:rsidRDefault="00741A0C" w:rsidP="00741A0C">
      <w:pPr>
        <w:rPr>
          <w:lang w:eastAsia="zh-CN"/>
        </w:rPr>
      </w:pPr>
      <w:r>
        <w:rPr>
          <w:lang w:eastAsia="zh-CN"/>
        </w:rPr>
        <w:t>The Session Management procedures of the SMF and related policies are defined in 3GPP TS 23.501 [2], 3GPP TS 23.502 [3] and 3GPP TS 23.503 [6].</w:t>
      </w:r>
    </w:p>
    <w:p w14:paraId="67E2A1B0" w14:textId="77777777" w:rsidR="00741A0C" w:rsidRDefault="00741A0C" w:rsidP="00741A0C">
      <w:pPr>
        <w:rPr>
          <w:lang w:eastAsia="zh-CN"/>
        </w:rPr>
      </w:pPr>
      <w:r>
        <w:rPr>
          <w:lang w:eastAsia="zh-CN"/>
        </w:rPr>
        <w:t xml:space="preserve">The following procedures using the </w:t>
      </w:r>
      <w:proofErr w:type="spellStart"/>
      <w:r>
        <w:rPr>
          <w:lang w:eastAsia="zh-CN"/>
        </w:rPr>
        <w:t>Npcf_SMPolicyControl_Create</w:t>
      </w:r>
      <w:proofErr w:type="spellEnd"/>
      <w:r>
        <w:rPr>
          <w:lang w:eastAsia="zh-CN"/>
        </w:rPr>
        <w:t xml:space="preserve"> service operation are supported:</w:t>
      </w:r>
    </w:p>
    <w:p w14:paraId="7C61CBAE" w14:textId="77777777" w:rsidR="00741A0C" w:rsidRDefault="00741A0C" w:rsidP="00741A0C">
      <w:pPr>
        <w:pStyle w:val="B10"/>
        <w:rPr>
          <w:lang w:eastAsia="zh-CN"/>
        </w:rPr>
      </w:pPr>
      <w:r>
        <w:rPr>
          <w:lang w:eastAsia="zh-CN"/>
        </w:rPr>
        <w:t>-</w:t>
      </w:r>
      <w:r>
        <w:rPr>
          <w:lang w:eastAsia="zh-CN"/>
        </w:rPr>
        <w:tab/>
      </w:r>
      <w:r>
        <w:t xml:space="preserve">Request the </w:t>
      </w:r>
      <w:r>
        <w:rPr>
          <w:lang w:eastAsia="zh-CN"/>
        </w:rPr>
        <w:t>creation of a corresponding SM Policy Association with the PCF.</w:t>
      </w:r>
    </w:p>
    <w:p w14:paraId="4ECFBDE2" w14:textId="77777777" w:rsidR="00741A0C" w:rsidRDefault="00741A0C" w:rsidP="00741A0C">
      <w:pPr>
        <w:pStyle w:val="B10"/>
        <w:rPr>
          <w:lang w:eastAsia="zh-CN"/>
        </w:rPr>
      </w:pPr>
      <w:r>
        <w:rPr>
          <w:lang w:eastAsia="zh-CN"/>
        </w:rPr>
        <w:t>-</w:t>
      </w:r>
      <w:r>
        <w:rPr>
          <w:lang w:eastAsia="zh-CN"/>
        </w:rPr>
        <w:tab/>
        <w:t>Provisioning of PCC rules.</w:t>
      </w:r>
    </w:p>
    <w:p w14:paraId="12B461B1" w14:textId="77777777" w:rsidR="00741A0C" w:rsidRDefault="00741A0C" w:rsidP="00741A0C">
      <w:pPr>
        <w:pStyle w:val="B10"/>
      </w:pPr>
      <w:r>
        <w:rPr>
          <w:lang w:eastAsia="zh-CN"/>
        </w:rPr>
        <w:t>-</w:t>
      </w:r>
      <w:r>
        <w:rPr>
          <w:lang w:eastAsia="zh-CN"/>
        </w:rPr>
        <w:tab/>
        <w:t>Provisioning of policy control request triggers.</w:t>
      </w:r>
    </w:p>
    <w:p w14:paraId="2D148DEE" w14:textId="77777777" w:rsidR="00741A0C" w:rsidRDefault="00741A0C" w:rsidP="00741A0C">
      <w:pPr>
        <w:pStyle w:val="B10"/>
      </w:pPr>
      <w:r>
        <w:rPr>
          <w:lang w:eastAsia="zh-CN"/>
        </w:rPr>
        <w:t>-</w:t>
      </w:r>
      <w:r>
        <w:rPr>
          <w:lang w:eastAsia="zh-CN"/>
        </w:rPr>
        <w:tab/>
      </w:r>
      <w:r>
        <w:t>Provisioning of charging related information for a PDU session.</w:t>
      </w:r>
    </w:p>
    <w:p w14:paraId="0895BA02" w14:textId="77777777" w:rsidR="00741A0C" w:rsidRDefault="00741A0C" w:rsidP="00741A0C">
      <w:pPr>
        <w:pStyle w:val="B10"/>
        <w:rPr>
          <w:lang w:eastAsia="zh-CN"/>
        </w:rPr>
      </w:pPr>
      <w:r>
        <w:rPr>
          <w:lang w:eastAsia="zh-CN"/>
        </w:rPr>
        <w:t>-</w:t>
      </w:r>
      <w:r>
        <w:rPr>
          <w:lang w:eastAsia="zh-CN"/>
        </w:rPr>
        <w:tab/>
        <w:t>Provisioning of revalidation time.</w:t>
      </w:r>
    </w:p>
    <w:p w14:paraId="730D8A55" w14:textId="77777777" w:rsidR="00741A0C" w:rsidRDefault="00741A0C" w:rsidP="00741A0C">
      <w:pPr>
        <w:pStyle w:val="B10"/>
      </w:pPr>
      <w:r>
        <w:rPr>
          <w:lang w:eastAsia="ja-JP"/>
        </w:rPr>
        <w:t>-</w:t>
      </w:r>
      <w:r>
        <w:rPr>
          <w:lang w:eastAsia="ja-JP"/>
        </w:rPr>
        <w:tab/>
        <w:t xml:space="preserve">Policy provisioning and enforcement of authorized AMBR </w:t>
      </w:r>
      <w:r>
        <w:t>per PDU session.</w:t>
      </w:r>
    </w:p>
    <w:p w14:paraId="6980D424" w14:textId="77777777" w:rsidR="00741A0C" w:rsidRDefault="00741A0C" w:rsidP="00741A0C">
      <w:pPr>
        <w:pStyle w:val="B10"/>
        <w:rPr>
          <w:lang w:eastAsia="zh-CN"/>
        </w:rPr>
      </w:pPr>
      <w:r>
        <w:t>-</w:t>
      </w:r>
      <w:r>
        <w:tab/>
      </w:r>
      <w:r>
        <w:rPr>
          <w:lang w:eastAsia="ja-JP"/>
        </w:rPr>
        <w:t>Policy provisioning and enforcement of authorized default QoS.</w:t>
      </w:r>
    </w:p>
    <w:p w14:paraId="0E574D43" w14:textId="77777777" w:rsidR="00741A0C" w:rsidRDefault="00741A0C" w:rsidP="00741A0C">
      <w:pPr>
        <w:pStyle w:val="B10"/>
      </w:pPr>
      <w:r>
        <w:rPr>
          <w:lang w:eastAsia="zh-CN"/>
        </w:rPr>
        <w:t>-</w:t>
      </w:r>
      <w:r>
        <w:rPr>
          <w:lang w:eastAsia="zh-CN"/>
        </w:rPr>
        <w:tab/>
      </w:r>
      <w:r>
        <w:t>Provisioning of PCC rule for Application Detection and Control.</w:t>
      </w:r>
    </w:p>
    <w:p w14:paraId="463BB132" w14:textId="77777777" w:rsidR="00741A0C" w:rsidRDefault="00741A0C" w:rsidP="00741A0C">
      <w:pPr>
        <w:pStyle w:val="B10"/>
      </w:pPr>
      <w:r>
        <w:t>-</w:t>
      </w:r>
      <w:r>
        <w:tab/>
        <w:t>3GPP PS Data Off Support.</w:t>
      </w:r>
    </w:p>
    <w:p w14:paraId="7B09AB4B" w14:textId="77777777" w:rsidR="00741A0C" w:rsidRDefault="00741A0C" w:rsidP="00741A0C">
      <w:pPr>
        <w:pStyle w:val="B10"/>
        <w:rPr>
          <w:lang w:eastAsia="ko-KR"/>
        </w:rPr>
      </w:pPr>
      <w:r>
        <w:t>-</w:t>
      </w:r>
      <w:r>
        <w:tab/>
      </w:r>
      <w:r>
        <w:rPr>
          <w:lang w:eastAsia="ko-KR"/>
        </w:rPr>
        <w:t>IMS Emergency Session Support.</w:t>
      </w:r>
    </w:p>
    <w:p w14:paraId="3CFD5E2C" w14:textId="77777777" w:rsidR="00741A0C" w:rsidRDefault="00741A0C" w:rsidP="00741A0C">
      <w:pPr>
        <w:pStyle w:val="B10"/>
      </w:pPr>
      <w:r>
        <w:t>-</w:t>
      </w:r>
      <w:r>
        <w:tab/>
        <w:t>Request Usage Monitoring Control.</w:t>
      </w:r>
    </w:p>
    <w:p w14:paraId="5F12969F" w14:textId="77777777" w:rsidR="00741A0C" w:rsidRDefault="00741A0C" w:rsidP="00741A0C">
      <w:pPr>
        <w:pStyle w:val="B10"/>
        <w:rPr>
          <w:lang w:eastAsia="zh-CN"/>
        </w:rPr>
      </w:pPr>
      <w:r>
        <w:t>-</w:t>
      </w:r>
      <w:r>
        <w:tab/>
      </w:r>
      <w:r>
        <w:rPr>
          <w:lang w:eastAsia="zh-CN"/>
        </w:rPr>
        <w:t>Access Network Charging Identifier report.</w:t>
      </w:r>
    </w:p>
    <w:p w14:paraId="67294D64" w14:textId="77777777" w:rsidR="00741A0C" w:rsidRDefault="00741A0C" w:rsidP="00741A0C">
      <w:pPr>
        <w:pStyle w:val="B10"/>
      </w:pPr>
      <w:r>
        <w:rPr>
          <w:lang w:eastAsia="zh-CN"/>
        </w:rPr>
        <w:t>-</w:t>
      </w:r>
      <w:r>
        <w:rPr>
          <w:lang w:eastAsia="zh-CN"/>
        </w:rPr>
        <w:tab/>
      </w:r>
      <w:r>
        <w:t>Request for the successful resource allocation notification.</w:t>
      </w:r>
    </w:p>
    <w:p w14:paraId="368AEA4B" w14:textId="77777777" w:rsidR="00741A0C" w:rsidRDefault="00741A0C" w:rsidP="00741A0C">
      <w:pPr>
        <w:pStyle w:val="B10"/>
        <w:rPr>
          <w:lang w:eastAsia="zh-CN"/>
        </w:rPr>
      </w:pPr>
      <w:r>
        <w:rPr>
          <w:lang w:eastAsia="zh-CN"/>
        </w:rPr>
        <w:t>-</w:t>
      </w:r>
      <w:r>
        <w:rPr>
          <w:lang w:eastAsia="zh-CN"/>
        </w:rPr>
        <w:tab/>
        <w:t>Provisioning of IP Index Information.</w:t>
      </w:r>
    </w:p>
    <w:p w14:paraId="0A4B077B" w14:textId="77777777" w:rsidR="00741A0C" w:rsidRDefault="00741A0C" w:rsidP="00741A0C">
      <w:pPr>
        <w:pStyle w:val="B10"/>
        <w:rPr>
          <w:lang w:eastAsia="zh-CN"/>
        </w:rPr>
      </w:pPr>
      <w:r>
        <w:rPr>
          <w:lang w:eastAsia="zh-CN"/>
        </w:rPr>
        <w:t>-</w:t>
      </w:r>
      <w:r>
        <w:rPr>
          <w:lang w:eastAsia="zh-CN"/>
        </w:rPr>
        <w:tab/>
        <w:t>Negotiation of the QoS flow for IMS signalling.</w:t>
      </w:r>
    </w:p>
    <w:p w14:paraId="7B6AB10D" w14:textId="77777777" w:rsidR="00741A0C" w:rsidRDefault="00741A0C" w:rsidP="00741A0C">
      <w:pPr>
        <w:pStyle w:val="B10"/>
        <w:rPr>
          <w:lang w:eastAsia="zh-CN"/>
        </w:rPr>
      </w:pPr>
      <w:r>
        <w:rPr>
          <w:lang w:eastAsia="zh-CN"/>
        </w:rPr>
        <w:t>-</w:t>
      </w:r>
      <w:r>
        <w:rPr>
          <w:lang w:eastAsia="zh-CN"/>
        </w:rPr>
        <w:tab/>
        <w:t xml:space="preserve">PCF resource </w:t>
      </w:r>
      <w:proofErr w:type="spellStart"/>
      <w:r>
        <w:rPr>
          <w:lang w:eastAsia="zh-CN"/>
        </w:rPr>
        <w:t>cleanup</w:t>
      </w:r>
      <w:proofErr w:type="spellEnd"/>
      <w:r>
        <w:rPr>
          <w:lang w:eastAsia="zh-CN"/>
        </w:rPr>
        <w:t>.</w:t>
      </w:r>
    </w:p>
    <w:p w14:paraId="471748D7" w14:textId="77777777" w:rsidR="00741A0C" w:rsidRDefault="00741A0C" w:rsidP="00741A0C">
      <w:pPr>
        <w:pStyle w:val="B10"/>
        <w:rPr>
          <w:lang w:eastAsia="zh-CN"/>
        </w:rPr>
      </w:pPr>
      <w:r>
        <w:t>-</w:t>
      </w:r>
      <w:r>
        <w:tab/>
        <w:t>Access t</w:t>
      </w:r>
      <w:r>
        <w:rPr>
          <w:lang w:eastAsia="zh-CN"/>
        </w:rPr>
        <w:t>raffic steering, switching and splitting support.</w:t>
      </w:r>
    </w:p>
    <w:p w14:paraId="63524987" w14:textId="77777777" w:rsidR="00741A0C" w:rsidRDefault="00741A0C" w:rsidP="00741A0C">
      <w:pPr>
        <w:pStyle w:val="B10"/>
        <w:rPr>
          <w:lang w:eastAsia="zh-CN"/>
        </w:rPr>
      </w:pPr>
      <w:r>
        <w:rPr>
          <w:lang w:eastAsia="zh-CN"/>
        </w:rPr>
        <w:t>-</w:t>
      </w:r>
      <w:r>
        <w:rPr>
          <w:lang w:eastAsia="zh-CN"/>
        </w:rPr>
        <w:tab/>
        <w:t>DNN Selection Mode Support.</w:t>
      </w:r>
    </w:p>
    <w:p w14:paraId="66DBAFAF" w14:textId="77777777" w:rsidR="00741A0C" w:rsidRDefault="00741A0C" w:rsidP="00741A0C">
      <w:pPr>
        <w:pStyle w:val="B10"/>
        <w:rPr>
          <w:lang w:eastAsia="zh-CN"/>
        </w:rPr>
      </w:pPr>
      <w:r>
        <w:t>-</w:t>
      </w:r>
      <w:r>
        <w:tab/>
        <w:t>Detection of the SM Policy Association enabling Time Sensitive Communications, Time Synchronization and Deterministic Networking</w:t>
      </w:r>
      <w:r>
        <w:rPr>
          <w:lang w:eastAsia="zh-CN"/>
        </w:rPr>
        <w:t>.</w:t>
      </w:r>
    </w:p>
    <w:p w14:paraId="14EFBF24" w14:textId="77777777" w:rsidR="00741A0C" w:rsidRDefault="00741A0C" w:rsidP="00741A0C">
      <w:pPr>
        <w:pStyle w:val="B10"/>
        <w:rPr>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4C849780" w14:textId="77777777" w:rsidR="00741A0C" w:rsidRDefault="00741A0C" w:rsidP="00741A0C">
      <w:pPr>
        <w:pStyle w:val="B10"/>
        <w:rPr>
          <w:lang w:eastAsia="zh-CN"/>
        </w:rPr>
      </w:pPr>
      <w:r>
        <w:rPr>
          <w:lang w:eastAsia="zh-CN"/>
        </w:rPr>
        <w:t>-</w:t>
      </w:r>
      <w:r>
        <w:rPr>
          <w:lang w:eastAsia="zh-CN"/>
        </w:rPr>
        <w:tab/>
      </w:r>
      <w:r w:rsidRPr="00601722">
        <w:t>User Plane</w:t>
      </w:r>
      <w:r>
        <w:t xml:space="preserve"> Remote Provisioning of UE SNPN Credentials in Onboarding Network</w:t>
      </w:r>
      <w:r>
        <w:rPr>
          <w:lang w:eastAsia="zh-CN"/>
        </w:rPr>
        <w:t>.</w:t>
      </w:r>
    </w:p>
    <w:p w14:paraId="15B4F806" w14:textId="77777777" w:rsidR="00741A0C" w:rsidRDefault="00741A0C" w:rsidP="00741A0C">
      <w:pPr>
        <w:pStyle w:val="B10"/>
        <w:rPr>
          <w:lang w:eastAsia="zh-CN"/>
        </w:rPr>
      </w:pPr>
      <w:r>
        <w:rPr>
          <w:lang w:eastAsia="zh-CN"/>
        </w:rPr>
        <w:t>-</w:t>
      </w:r>
      <w:r>
        <w:rPr>
          <w:lang w:eastAsia="zh-CN"/>
        </w:rPr>
        <w:tab/>
      </w:r>
      <w:r w:rsidRPr="003B0F72">
        <w:rPr>
          <w:lang w:eastAsia="zh-CN"/>
        </w:rPr>
        <w:t>Network slice related data rate policy control</w:t>
      </w:r>
      <w:r>
        <w:rPr>
          <w:lang w:eastAsia="zh-CN"/>
        </w:rPr>
        <w:t>.</w:t>
      </w:r>
    </w:p>
    <w:p w14:paraId="5A9BAE95" w14:textId="77777777" w:rsidR="00741A0C" w:rsidRDefault="00741A0C" w:rsidP="00741A0C">
      <w:pPr>
        <w:pStyle w:val="B10"/>
        <w:rPr>
          <w:lang w:eastAsia="zh-CN"/>
        </w:rPr>
      </w:pPr>
      <w:r>
        <w:rPr>
          <w:lang w:eastAsia="zh-CN"/>
        </w:rPr>
        <w:t>-</w:t>
      </w:r>
      <w:r>
        <w:rPr>
          <w:lang w:eastAsia="zh-CN"/>
        </w:rPr>
        <w:tab/>
      </w:r>
      <w:r>
        <w:t>Request of P</w:t>
      </w:r>
      <w:r>
        <w:rPr>
          <w:lang w:eastAsia="zh-CN"/>
        </w:rPr>
        <w:t xml:space="preserve">resence Reporting Area </w:t>
      </w:r>
      <w:r>
        <w:t xml:space="preserve">Change </w:t>
      </w:r>
      <w:r>
        <w:rPr>
          <w:lang w:eastAsia="zh-CN"/>
        </w:rPr>
        <w:t>Report.</w:t>
      </w:r>
    </w:p>
    <w:p w14:paraId="21857102" w14:textId="77777777" w:rsidR="00741A0C" w:rsidRDefault="00741A0C" w:rsidP="00741A0C">
      <w:pPr>
        <w:pStyle w:val="B10"/>
        <w:rPr>
          <w:lang w:eastAsia="zh-CN"/>
        </w:rPr>
      </w:pPr>
      <w:r>
        <w:rPr>
          <w:lang w:eastAsia="zh-CN"/>
        </w:rPr>
        <w:t>-</w:t>
      </w:r>
      <w:r>
        <w:rPr>
          <w:lang w:eastAsia="zh-CN"/>
        </w:rPr>
        <w:tab/>
        <w:t>Group related data rate policy control.</w:t>
      </w:r>
    </w:p>
    <w:p w14:paraId="174D1C44" w14:textId="77777777" w:rsidR="00741A0C" w:rsidRDefault="00741A0C" w:rsidP="00741A0C">
      <w:pPr>
        <w:pStyle w:val="B10"/>
        <w:rPr>
          <w:lang w:eastAsia="zh-CN"/>
        </w:rPr>
      </w:pPr>
      <w:r>
        <w:rPr>
          <w:lang w:eastAsia="zh-CN"/>
        </w:rPr>
        <w:t>-</w:t>
      </w:r>
      <w:r>
        <w:rPr>
          <w:lang w:eastAsia="zh-CN"/>
        </w:rPr>
        <w:tab/>
      </w:r>
      <w:r>
        <w:t>Support of Network Slice Usage Control</w:t>
      </w:r>
      <w:r>
        <w:rPr>
          <w:lang w:eastAsia="zh-CN"/>
        </w:rPr>
        <w:t>.</w:t>
      </w:r>
    </w:p>
    <w:p w14:paraId="04421B92" w14:textId="77777777" w:rsidR="00741A0C" w:rsidRDefault="00741A0C" w:rsidP="00741A0C">
      <w:pPr>
        <w:pStyle w:val="B10"/>
      </w:pPr>
      <w:r>
        <w:t>-</w:t>
      </w:r>
      <w:r>
        <w:tab/>
      </w:r>
      <w:r w:rsidRPr="00621432">
        <w:t>VPLMN Specific Offloading Policy</w:t>
      </w:r>
      <w:r>
        <w:t>.</w:t>
      </w:r>
    </w:p>
    <w:p w14:paraId="772872B9" w14:textId="77777777" w:rsidR="00741A0C" w:rsidRDefault="00741A0C" w:rsidP="00741A0C">
      <w:pPr>
        <w:pStyle w:val="B10"/>
        <w:rPr>
          <w:lang w:eastAsia="zh-CN"/>
        </w:rPr>
      </w:pPr>
      <w:r>
        <w:rPr>
          <w:lang w:eastAsia="zh-CN"/>
        </w:rPr>
        <w:lastRenderedPageBreak/>
        <w:t>-</w:t>
      </w:r>
      <w:r>
        <w:rPr>
          <w:lang w:eastAsia="zh-CN"/>
        </w:rPr>
        <w:tab/>
        <w:t>Network Slice Replacement.</w:t>
      </w:r>
    </w:p>
    <w:p w14:paraId="65C6165F" w14:textId="0C53F122" w:rsidR="00741A0C" w:rsidRDefault="00741A0C" w:rsidP="00741A0C">
      <w:pPr>
        <w:pStyle w:val="B10"/>
        <w:rPr>
          <w:ins w:id="27" w:author="Huawei" w:date="2024-09-25T17:59:00Z"/>
        </w:rPr>
      </w:pPr>
      <w:r>
        <w:t>-</w:t>
      </w:r>
      <w:r>
        <w:tab/>
        <w:t xml:space="preserve">Reporting of </w:t>
      </w:r>
      <w:r w:rsidRPr="005D4DC1">
        <w:t>URSP rule</w:t>
      </w:r>
      <w:r>
        <w:t xml:space="preserve"> enforcement </w:t>
      </w:r>
      <w:proofErr w:type="spellStart"/>
      <w:r>
        <w:t>infomation</w:t>
      </w:r>
      <w:proofErr w:type="spellEnd"/>
      <w:r>
        <w:t>.</w:t>
      </w:r>
    </w:p>
    <w:p w14:paraId="0B56674B" w14:textId="597B3907" w:rsidR="00267C54" w:rsidRDefault="00267C54" w:rsidP="00741A0C">
      <w:pPr>
        <w:pStyle w:val="B10"/>
        <w:rPr>
          <w:lang w:eastAsia="zh-CN"/>
        </w:rPr>
      </w:pPr>
      <w:ins w:id="28" w:author="Huawei" w:date="2024-09-25T17:59:00Z">
        <w:r>
          <w:t>-</w:t>
        </w:r>
        <w:r>
          <w:tab/>
          <w:t>Local</w:t>
        </w:r>
        <w:r w:rsidRPr="00621432">
          <w:t xml:space="preserve"> Offloading Policy</w:t>
        </w:r>
        <w:r>
          <w:t>.</w:t>
        </w:r>
      </w:ins>
    </w:p>
    <w:p w14:paraId="7B551B64" w14:textId="77777777" w:rsidR="00741A0C" w:rsidRDefault="00741A0C" w:rsidP="00741A0C">
      <w:r>
        <w:t>When the EMDBV feature defined in clause</w:t>
      </w:r>
      <w:r>
        <w:rPr>
          <w:lang w:eastAsia="zh-CN"/>
        </w:rPr>
        <w:t> </w:t>
      </w:r>
      <w:r>
        <w:t xml:space="preserve">5.8 is supported by both the PCF and the SMF, the PCF shall use the </w:t>
      </w:r>
      <w:proofErr w:type="spellStart"/>
      <w:r>
        <w:t>extMaxDataBurstVol</w:t>
      </w:r>
      <w:proofErr w:type="spellEnd"/>
      <w:r>
        <w:t xml:space="preserve"> attribute instead of the </w:t>
      </w:r>
      <w:proofErr w:type="spellStart"/>
      <w:r>
        <w:t>maxDataBurstVol</w:t>
      </w:r>
      <w:proofErr w:type="spellEnd"/>
      <w:r>
        <w:t xml:space="preserve"> attribute to signal maximum data burst volume values higher than 4095 Bytes.</w:t>
      </w:r>
    </w:p>
    <w:p w14:paraId="0B08C637" w14:textId="77777777" w:rsidR="00741A0C" w:rsidRDefault="00741A0C" w:rsidP="00741A0C">
      <w:r>
        <w:t xml:space="preserve">When the EMDBV feature is supported by the PCF but not supported by the SMF and the PCF needs to signal maximum data burst volume values higher than 4095 Bytes, the PCF shall use the </w:t>
      </w:r>
      <w:proofErr w:type="spellStart"/>
      <w:r>
        <w:t>maxDataBurstVol</w:t>
      </w:r>
      <w:proofErr w:type="spellEnd"/>
      <w:r>
        <w:t xml:space="preserve"> attribute set to 4095 Bytes.</w:t>
      </w:r>
    </w:p>
    <w:p w14:paraId="6AA8DB42" w14:textId="77777777" w:rsidR="00741A0C" w:rsidRDefault="00741A0C" w:rsidP="00741A0C">
      <w:r>
        <w:t xml:space="preserve">For values lower than or equal to 4095 Bytes, the PCF shall use the </w:t>
      </w:r>
      <w:proofErr w:type="spellStart"/>
      <w:r>
        <w:t>maxDataBurstVol</w:t>
      </w:r>
      <w:proofErr w:type="spellEnd"/>
      <w:r>
        <w:t xml:space="preserve"> attribute.</w:t>
      </w:r>
    </w:p>
    <w:p w14:paraId="6AF0646A" w14:textId="77777777" w:rsidR="00741A0C" w:rsidRDefault="00741A0C" w:rsidP="00741A0C">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540E936C" w14:textId="77777777" w:rsidR="00741A0C" w:rsidRDefault="00741A0C" w:rsidP="00741A0C">
      <w:pPr>
        <w:rPr>
          <w:noProof/>
        </w:rPr>
      </w:pPr>
    </w:p>
    <w:p w14:paraId="4E3A8773" w14:textId="77777777" w:rsidR="00741A0C" w:rsidRPr="00B61815" w:rsidRDefault="00741A0C" w:rsidP="00741A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E93986" w14:textId="4196CBF6" w:rsidR="0097358E" w:rsidRDefault="0097358E" w:rsidP="0097358E">
      <w:pPr>
        <w:pStyle w:val="40"/>
        <w:rPr>
          <w:ins w:id="29" w:author="Huawei" w:date="2024-09-25T17:25:00Z"/>
        </w:rPr>
      </w:pPr>
      <w:ins w:id="30" w:author="Huawei" w:date="2024-09-25T17:25:00Z">
        <w:r>
          <w:t>4.2.2.2</w:t>
        </w:r>
      </w:ins>
      <w:ins w:id="31" w:author="Huawei" w:date="2024-09-25T17:27:00Z">
        <w:r w:rsidR="00457A08">
          <w:t>6</w:t>
        </w:r>
      </w:ins>
      <w:ins w:id="32" w:author="Huawei" w:date="2024-09-25T17:25:00Z">
        <w:r>
          <w:tab/>
        </w:r>
      </w:ins>
      <w:ins w:id="33" w:author="Huawei" w:date="2024-09-25T17:28:00Z">
        <w:r w:rsidR="001267DD">
          <w:t>Local</w:t>
        </w:r>
      </w:ins>
      <w:ins w:id="34" w:author="Huawei" w:date="2024-09-25T17:25:00Z">
        <w:r>
          <w:t xml:space="preserve"> Offloading Policy</w:t>
        </w:r>
        <w:bookmarkEnd w:id="26"/>
      </w:ins>
    </w:p>
    <w:p w14:paraId="7D509F9E" w14:textId="4766EA1D" w:rsidR="0097358E" w:rsidRDefault="006F5C4E" w:rsidP="0097358E">
      <w:pPr>
        <w:rPr>
          <w:ins w:id="35" w:author="Huawei" w:date="2024-09-25T17:25:00Z"/>
        </w:rPr>
      </w:pPr>
      <w:ins w:id="36" w:author="Huawei" w:date="2024-09-25T17:42:00Z">
        <w:r>
          <w:t xml:space="preserve">For </w:t>
        </w:r>
        <w:r>
          <w:rPr>
            <w:lang w:eastAsia="zh-CN"/>
          </w:rPr>
          <w:t xml:space="preserve">non-roaming </w:t>
        </w:r>
        <w:r>
          <w:t>scenarios</w:t>
        </w:r>
      </w:ins>
      <w:ins w:id="37" w:author="Huawei" w:date="2024-09-25T17:49:00Z">
        <w:r w:rsidR="005809ED">
          <w:t>,</w:t>
        </w:r>
        <w:r w:rsidR="00BB5EBC">
          <w:t xml:space="preserve"> </w:t>
        </w:r>
      </w:ins>
      <w:ins w:id="38" w:author="Huawei" w:date="2024-09-25T17:42:00Z">
        <w:r>
          <w:t>i</w:t>
        </w:r>
      </w:ins>
      <w:ins w:id="39" w:author="Huawei" w:date="2024-09-25T17:25:00Z">
        <w:r w:rsidR="0097358E">
          <w:rPr>
            <w:lang w:eastAsia="zh-CN"/>
          </w:rPr>
          <w:t xml:space="preserve">f </w:t>
        </w:r>
        <w:r w:rsidR="0097358E">
          <w:t>the "</w:t>
        </w:r>
      </w:ins>
      <w:proofErr w:type="spellStart"/>
      <w:ins w:id="40" w:author="Huawei" w:date="2024-09-25T17:29:00Z">
        <w:r w:rsidR="00F22D37">
          <w:t>LocalOffloadManage</w:t>
        </w:r>
      </w:ins>
      <w:proofErr w:type="spellEnd"/>
      <w:ins w:id="41" w:author="Huawei" w:date="2024-09-25T17:25:00Z">
        <w:r w:rsidR="0097358E">
          <w:t xml:space="preserve">" feature is supported and the PCF receives the </w:t>
        </w:r>
      </w:ins>
      <w:ins w:id="42" w:author="Huawei" w:date="2024-09-25T17:30:00Z">
        <w:r w:rsidR="00F22D37">
          <w:t>"</w:t>
        </w:r>
        <w:proofErr w:type="spellStart"/>
        <w:r w:rsidR="00F22D37">
          <w:t>localOffloadInd</w:t>
        </w:r>
        <w:proofErr w:type="spellEnd"/>
        <w:r w:rsidR="00F22D37">
          <w:t xml:space="preserve">" </w:t>
        </w:r>
      </w:ins>
      <w:ins w:id="43" w:author="Huawei" w:date="2024-09-25T17:25:00Z">
        <w:r w:rsidR="0097358E">
          <w:t xml:space="preserve">attribute set to "true" as part of the </w:t>
        </w:r>
        <w:proofErr w:type="spellStart"/>
        <w:r w:rsidR="0097358E">
          <w:t>Npcf_SMPolicyControl_Create</w:t>
        </w:r>
        <w:proofErr w:type="spellEnd"/>
        <w:r w:rsidR="0097358E">
          <w:t xml:space="preserve"> request, the PCF may provision the </w:t>
        </w:r>
      </w:ins>
      <w:ins w:id="44" w:author="Huawei" w:date="2024-09-25T17:30:00Z">
        <w:r w:rsidR="000F77C7">
          <w:t>Local</w:t>
        </w:r>
      </w:ins>
      <w:ins w:id="45" w:author="Huawei" w:date="2024-09-25T17:25:00Z">
        <w:r w:rsidR="0097358E">
          <w:t xml:space="preserve"> Offloading Policy </w:t>
        </w:r>
      </w:ins>
      <w:ins w:id="46" w:author="Huawei" w:date="2024-09-25T17:44:00Z">
        <w:r w:rsidR="0051163D">
          <w:t>to</w:t>
        </w:r>
      </w:ins>
      <w:ins w:id="47" w:author="Huawei" w:date="2024-09-25T17:43:00Z">
        <w:r w:rsidR="0051163D">
          <w:t xml:space="preserve"> the local part of DN</w:t>
        </w:r>
      </w:ins>
      <w:ins w:id="48" w:author="Huawei" w:date="2024-09-25T17:49:00Z">
        <w:r w:rsidR="003B07D3" w:rsidRPr="003B07D3">
          <w:rPr>
            <w:rFonts w:eastAsia="等线"/>
          </w:rPr>
          <w:t xml:space="preserve"> </w:t>
        </w:r>
        <w:r w:rsidR="003B07D3">
          <w:rPr>
            <w:rFonts w:eastAsia="等线"/>
          </w:rPr>
          <w:t xml:space="preserve">for </w:t>
        </w:r>
        <w:r w:rsidR="003B07D3">
          <w:t>Local Offloading Management</w:t>
        </w:r>
      </w:ins>
      <w:ins w:id="49" w:author="Huawei" w:date="2024-09-25T17:25:00Z">
        <w:r w:rsidR="0097358E">
          <w:t xml:space="preserve">. </w:t>
        </w:r>
      </w:ins>
      <w:ins w:id="50" w:author="Huawei" w:date="2024-09-25T17:45:00Z">
        <w:r w:rsidR="00592921">
          <w:t>T</w:t>
        </w:r>
      </w:ins>
      <w:ins w:id="51" w:author="Huawei" w:date="2024-09-25T17:25:00Z">
        <w:r w:rsidR="0097358E">
          <w:t xml:space="preserve">he PCF shall include the </w:t>
        </w:r>
      </w:ins>
      <w:ins w:id="52" w:author="Huawei" w:date="2024-09-25T17:45:00Z">
        <w:r w:rsidR="00592921">
          <w:t>Local</w:t>
        </w:r>
      </w:ins>
      <w:ins w:id="53" w:author="Huawei" w:date="2024-09-25T17:25:00Z">
        <w:r w:rsidR="0097358E">
          <w:t xml:space="preserve"> Offloading Policy</w:t>
        </w:r>
      </w:ins>
      <w:ins w:id="54" w:author="Huawei" w:date="2024-09-25T17:46:00Z">
        <w:r w:rsidR="002B2A89">
          <w:t xml:space="preserve"> information</w:t>
        </w:r>
      </w:ins>
      <w:ins w:id="55" w:author="Huawei" w:date="2024-09-25T17:25:00Z">
        <w:r w:rsidR="0097358E">
          <w:t xml:space="preserve"> within the "</w:t>
        </w:r>
      </w:ins>
      <w:proofErr w:type="spellStart"/>
      <w:ins w:id="56" w:author="Huawei" w:date="2024-09-25T17:45:00Z">
        <w:r w:rsidR="00592921">
          <w:rPr>
            <w:lang w:eastAsia="zh-CN"/>
          </w:rPr>
          <w:t>local</w:t>
        </w:r>
      </w:ins>
      <w:ins w:id="57" w:author="Huawei" w:date="2024-09-25T17:25:00Z">
        <w:r w:rsidR="0097358E" w:rsidRPr="002366BA">
          <w:rPr>
            <w:lang w:eastAsia="zh-CN"/>
          </w:rPr>
          <w:t>Offload</w:t>
        </w:r>
        <w:r w:rsidR="0097358E">
          <w:rPr>
            <w:lang w:eastAsia="zh-CN"/>
          </w:rPr>
          <w:t>Infos</w:t>
        </w:r>
        <w:proofErr w:type="spellEnd"/>
        <w:r w:rsidR="0097358E">
          <w:t xml:space="preserve">" </w:t>
        </w:r>
      </w:ins>
      <w:ins w:id="58" w:author="Huawei" w:date="2024-09-25T17:52:00Z">
        <w:r w:rsidR="00DD670C">
          <w:t xml:space="preserve">attribute </w:t>
        </w:r>
      </w:ins>
      <w:ins w:id="59" w:author="Huawei" w:date="2024-09-25T17:25:00Z">
        <w:r w:rsidR="0097358E">
          <w:t>in the response.</w:t>
        </w:r>
      </w:ins>
    </w:p>
    <w:p w14:paraId="21D0D440" w14:textId="77777777" w:rsidR="00741A0C" w:rsidRDefault="00741A0C" w:rsidP="00741A0C">
      <w:pPr>
        <w:rPr>
          <w:noProof/>
        </w:rPr>
      </w:pPr>
    </w:p>
    <w:p w14:paraId="636B582A" w14:textId="77777777" w:rsidR="00741A0C" w:rsidRPr="00B61815" w:rsidRDefault="00741A0C" w:rsidP="00741A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AAB596" w14:textId="77777777" w:rsidR="00741A0C" w:rsidRDefault="00741A0C" w:rsidP="00741A0C">
      <w:pPr>
        <w:pStyle w:val="40"/>
      </w:pPr>
      <w:bookmarkStart w:id="60" w:name="_Toc28012059"/>
      <w:bookmarkStart w:id="61" w:name="_Toc34122911"/>
      <w:bookmarkStart w:id="62" w:name="_Toc36037861"/>
      <w:bookmarkStart w:id="63" w:name="_Toc38875242"/>
      <w:bookmarkStart w:id="64" w:name="_Toc43191721"/>
      <w:bookmarkStart w:id="65" w:name="_Toc45133115"/>
      <w:bookmarkStart w:id="66" w:name="_Toc51316619"/>
      <w:bookmarkStart w:id="67" w:name="_Toc51761799"/>
      <w:bookmarkStart w:id="68" w:name="_Toc56674776"/>
      <w:bookmarkStart w:id="69" w:name="_Toc56675167"/>
      <w:bookmarkStart w:id="70" w:name="_Toc59016153"/>
      <w:bookmarkStart w:id="71" w:name="_Toc63167751"/>
      <w:bookmarkStart w:id="72" w:name="_Toc66262260"/>
      <w:bookmarkStart w:id="73" w:name="_Toc68166766"/>
      <w:bookmarkStart w:id="74" w:name="_Toc73537883"/>
      <w:bookmarkStart w:id="75" w:name="_Toc75351759"/>
      <w:bookmarkStart w:id="76" w:name="_Toc83231568"/>
      <w:bookmarkStart w:id="77" w:name="_Toc85534865"/>
      <w:bookmarkStart w:id="78" w:name="_Toc88559328"/>
      <w:bookmarkStart w:id="79" w:name="_Toc114209959"/>
      <w:bookmarkStart w:id="80" w:name="_Toc129246309"/>
      <w:bookmarkStart w:id="81" w:name="_Toc138747066"/>
      <w:bookmarkStart w:id="82" w:name="_Toc153786709"/>
      <w:bookmarkStart w:id="83" w:name="_Toc170115309"/>
      <w:r>
        <w:t>4.2.3.1</w:t>
      </w:r>
      <w:r>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6052A3C" w14:textId="77777777" w:rsidR="00741A0C" w:rsidRDefault="00741A0C" w:rsidP="00741A0C">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1F322B79" w14:textId="77777777" w:rsidR="00741A0C" w:rsidRDefault="00741A0C" w:rsidP="00741A0C">
      <w:r>
        <w:t xml:space="preserve">The following procedures using the </w:t>
      </w:r>
      <w:proofErr w:type="spellStart"/>
      <w:r>
        <w:t>Npcf_SMPolicyControl_UpdateNotify</w:t>
      </w:r>
      <w:proofErr w:type="spellEnd"/>
      <w:r>
        <w:t xml:space="preserve"> service operation are supported:</w:t>
      </w:r>
    </w:p>
    <w:p w14:paraId="62BA751B" w14:textId="77777777" w:rsidR="00741A0C" w:rsidRDefault="00741A0C" w:rsidP="00741A0C">
      <w:pPr>
        <w:pStyle w:val="B10"/>
      </w:pPr>
      <w:r>
        <w:t>-</w:t>
      </w:r>
      <w:r>
        <w:tab/>
        <w:t>PCF initiated update of the policies associated with a PDU session.</w:t>
      </w:r>
    </w:p>
    <w:p w14:paraId="262B76D6" w14:textId="77777777" w:rsidR="00741A0C" w:rsidRDefault="00741A0C" w:rsidP="00741A0C">
      <w:pPr>
        <w:pStyle w:val="B10"/>
      </w:pPr>
      <w:r>
        <w:t>-</w:t>
      </w:r>
      <w:r>
        <w:tab/>
      </w:r>
      <w:r>
        <w:rPr>
          <w:lang w:eastAsia="zh-CN"/>
        </w:rPr>
        <w:t>PCF initiated d</w:t>
      </w:r>
      <w:r>
        <w:t>eletion of the SM Policy Association of a PDU session.</w:t>
      </w:r>
    </w:p>
    <w:p w14:paraId="6C7AA40A" w14:textId="77777777" w:rsidR="00741A0C" w:rsidRDefault="00741A0C" w:rsidP="00741A0C">
      <w:pPr>
        <w:pStyle w:val="B10"/>
        <w:rPr>
          <w:lang w:eastAsia="zh-CN"/>
        </w:rPr>
      </w:pPr>
      <w:r>
        <w:rPr>
          <w:lang w:eastAsia="zh-CN"/>
        </w:rPr>
        <w:t>-</w:t>
      </w:r>
      <w:r>
        <w:rPr>
          <w:lang w:eastAsia="zh-CN"/>
        </w:rPr>
        <w:tab/>
        <w:t>Provisioning of PCC rules.</w:t>
      </w:r>
    </w:p>
    <w:p w14:paraId="37F40B98" w14:textId="77777777" w:rsidR="00741A0C" w:rsidRDefault="00741A0C" w:rsidP="00741A0C">
      <w:pPr>
        <w:pStyle w:val="B10"/>
      </w:pPr>
      <w:r>
        <w:rPr>
          <w:lang w:eastAsia="zh-CN"/>
        </w:rPr>
        <w:t>-</w:t>
      </w:r>
      <w:r>
        <w:rPr>
          <w:lang w:eastAsia="zh-CN"/>
        </w:rPr>
        <w:tab/>
        <w:t>Provisioning of policy control request triggers.</w:t>
      </w:r>
    </w:p>
    <w:p w14:paraId="286D98B7" w14:textId="77777777" w:rsidR="00741A0C" w:rsidRDefault="00741A0C" w:rsidP="00741A0C">
      <w:pPr>
        <w:pStyle w:val="B10"/>
        <w:rPr>
          <w:lang w:eastAsia="zh-CN"/>
        </w:rPr>
      </w:pPr>
      <w:r>
        <w:t>-</w:t>
      </w:r>
      <w:r>
        <w:tab/>
        <w:t>P</w:t>
      </w:r>
      <w:r>
        <w:rPr>
          <w:lang w:eastAsia="ja-JP"/>
        </w:rPr>
        <w:t>rovisioning of revalidation time.</w:t>
      </w:r>
    </w:p>
    <w:p w14:paraId="0F887DCC" w14:textId="77777777" w:rsidR="00741A0C" w:rsidRDefault="00741A0C" w:rsidP="00741A0C">
      <w:pPr>
        <w:pStyle w:val="B10"/>
        <w:rPr>
          <w:lang w:eastAsia="zh-CN"/>
        </w:rPr>
      </w:pPr>
      <w:r>
        <w:rPr>
          <w:lang w:eastAsia="zh-CN"/>
        </w:rPr>
        <w:t>-</w:t>
      </w:r>
      <w:r>
        <w:rPr>
          <w:lang w:eastAsia="zh-CN"/>
        </w:rPr>
        <w:tab/>
        <w:t>Policy provisioning and enforcement of the authorized AMBR per PDU session.</w:t>
      </w:r>
    </w:p>
    <w:p w14:paraId="024EC25F" w14:textId="77777777" w:rsidR="00741A0C" w:rsidRDefault="00741A0C" w:rsidP="00741A0C">
      <w:pPr>
        <w:pStyle w:val="B10"/>
        <w:rPr>
          <w:lang w:eastAsia="zh-CN"/>
        </w:rPr>
      </w:pPr>
      <w:r>
        <w:rPr>
          <w:lang w:eastAsia="ja-JP"/>
        </w:rPr>
        <w:t>-</w:t>
      </w:r>
      <w:r>
        <w:rPr>
          <w:lang w:eastAsia="ja-JP"/>
        </w:rPr>
        <w:tab/>
        <w:t>Policy provisioning and enforcement of the authorized default QoS.</w:t>
      </w:r>
    </w:p>
    <w:p w14:paraId="22836006" w14:textId="77777777" w:rsidR="00741A0C" w:rsidRDefault="00741A0C" w:rsidP="00741A0C">
      <w:pPr>
        <w:pStyle w:val="B10"/>
        <w:rPr>
          <w:lang w:eastAsia="zh-CN"/>
        </w:rPr>
      </w:pPr>
      <w:r>
        <w:t>-</w:t>
      </w:r>
      <w:r>
        <w:tab/>
        <w:t>Provisioning of PCC rules for Application Detection and Control.</w:t>
      </w:r>
    </w:p>
    <w:p w14:paraId="250791C9" w14:textId="77777777" w:rsidR="00741A0C" w:rsidRDefault="00741A0C" w:rsidP="00741A0C">
      <w:pPr>
        <w:pStyle w:val="B10"/>
        <w:rPr>
          <w:lang w:eastAsia="zh-CN"/>
        </w:rPr>
      </w:pPr>
      <w:r>
        <w:t>-</w:t>
      </w:r>
      <w:r>
        <w:tab/>
        <w:t>3GPP PS Data Off Support.</w:t>
      </w:r>
    </w:p>
    <w:p w14:paraId="2E70A111" w14:textId="77777777" w:rsidR="00741A0C" w:rsidRDefault="00741A0C" w:rsidP="00741A0C">
      <w:pPr>
        <w:pStyle w:val="B10"/>
        <w:rPr>
          <w:lang w:eastAsia="zh-CN"/>
        </w:rPr>
      </w:pPr>
      <w:r>
        <w:t>-</w:t>
      </w:r>
      <w:r>
        <w:tab/>
        <w:t>IMS Emergency Session Support.</w:t>
      </w:r>
    </w:p>
    <w:p w14:paraId="31DFC2DF" w14:textId="77777777" w:rsidR="00741A0C" w:rsidRDefault="00741A0C" w:rsidP="00741A0C">
      <w:pPr>
        <w:pStyle w:val="B10"/>
        <w:rPr>
          <w:lang w:eastAsia="zh-CN"/>
        </w:rPr>
      </w:pPr>
      <w:r>
        <w:t>-</w:t>
      </w:r>
      <w:r>
        <w:tab/>
        <w:t>Request Access Network Information.</w:t>
      </w:r>
    </w:p>
    <w:p w14:paraId="7043B99A" w14:textId="77777777" w:rsidR="00741A0C" w:rsidRDefault="00741A0C" w:rsidP="00741A0C">
      <w:pPr>
        <w:pStyle w:val="B10"/>
        <w:rPr>
          <w:lang w:eastAsia="zh-CN"/>
        </w:rPr>
      </w:pPr>
      <w:r>
        <w:t>-</w:t>
      </w:r>
      <w:r>
        <w:tab/>
        <w:t>Request Usage Monitoring Control.</w:t>
      </w:r>
    </w:p>
    <w:p w14:paraId="71344BEB" w14:textId="77777777" w:rsidR="00741A0C" w:rsidRDefault="00741A0C" w:rsidP="00741A0C">
      <w:pPr>
        <w:pStyle w:val="B10"/>
      </w:pPr>
      <w:r>
        <w:lastRenderedPageBreak/>
        <w:t>-</w:t>
      </w:r>
      <w:r>
        <w:tab/>
        <w:t>Request for the result of PCC rule removal.</w:t>
      </w:r>
    </w:p>
    <w:p w14:paraId="7E5163B0" w14:textId="77777777" w:rsidR="00741A0C" w:rsidRDefault="00741A0C" w:rsidP="00741A0C">
      <w:pPr>
        <w:pStyle w:val="B10"/>
        <w:rPr>
          <w:lang w:eastAsia="zh-CN"/>
        </w:rPr>
      </w:pPr>
      <w:r>
        <w:t>-</w:t>
      </w:r>
      <w:r>
        <w:tab/>
      </w:r>
      <w:r>
        <w:rPr>
          <w:lang w:eastAsia="zh-CN"/>
        </w:rPr>
        <w:t>Access Network Charging Identifier request.</w:t>
      </w:r>
    </w:p>
    <w:p w14:paraId="136A57BE" w14:textId="77777777" w:rsidR="00741A0C" w:rsidRDefault="00741A0C" w:rsidP="00741A0C">
      <w:pPr>
        <w:pStyle w:val="B10"/>
      </w:pPr>
      <w:r>
        <w:rPr>
          <w:lang w:eastAsia="zh-CN"/>
        </w:rPr>
        <w:t>-</w:t>
      </w:r>
      <w:r>
        <w:rPr>
          <w:lang w:eastAsia="zh-CN"/>
        </w:rPr>
        <w:tab/>
      </w:r>
      <w:r>
        <w:t>Request successful resource allocation notifications.</w:t>
      </w:r>
    </w:p>
    <w:p w14:paraId="71B4D0CA" w14:textId="77777777" w:rsidR="00741A0C" w:rsidRDefault="00741A0C" w:rsidP="00741A0C">
      <w:pPr>
        <w:pStyle w:val="B10"/>
      </w:pPr>
      <w:r>
        <w:t>-</w:t>
      </w:r>
      <w:r>
        <w:tab/>
        <w:t>IMS Restoration Support.</w:t>
      </w:r>
    </w:p>
    <w:p w14:paraId="40BABB23" w14:textId="77777777" w:rsidR="00741A0C" w:rsidRDefault="00741A0C" w:rsidP="00741A0C">
      <w:pPr>
        <w:pStyle w:val="B10"/>
      </w:pPr>
      <w:r>
        <w:t>-</w:t>
      </w:r>
      <w:r>
        <w:tab/>
        <w:t>P-CSCF Restoration Enhancement Support.</w:t>
      </w:r>
    </w:p>
    <w:p w14:paraId="56A9FAF7" w14:textId="77777777" w:rsidR="00741A0C" w:rsidRDefault="00741A0C" w:rsidP="00741A0C">
      <w:pPr>
        <w:pStyle w:val="B10"/>
        <w:rPr>
          <w:lang w:eastAsia="zh-CN"/>
        </w:rPr>
      </w:pPr>
      <w:r>
        <w:t>-</w:t>
      </w:r>
      <w:r>
        <w:tab/>
        <w:t>Access t</w:t>
      </w:r>
      <w:r>
        <w:rPr>
          <w:lang w:eastAsia="zh-CN"/>
        </w:rPr>
        <w:t>raffic steering, switching and splitting support.</w:t>
      </w:r>
    </w:p>
    <w:p w14:paraId="520DB9FC" w14:textId="77777777" w:rsidR="00741A0C" w:rsidRDefault="00741A0C" w:rsidP="00741A0C">
      <w:pPr>
        <w:pStyle w:val="B10"/>
        <w:rPr>
          <w:lang w:eastAsia="zh-CN"/>
        </w:rPr>
      </w:pPr>
      <w:r>
        <w:rPr>
          <w:lang w:eastAsia="zh-CN"/>
        </w:rPr>
        <w:t>-</w:t>
      </w:r>
      <w:r>
        <w:rPr>
          <w:lang w:eastAsia="zh-CN"/>
        </w:rPr>
        <w:tab/>
        <w:t>Policy provisioning and enforcement of AF session with required QoS.</w:t>
      </w:r>
    </w:p>
    <w:p w14:paraId="73A4D3BB" w14:textId="77777777" w:rsidR="00741A0C" w:rsidRDefault="00741A0C" w:rsidP="00741A0C">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155BAF50" w14:textId="77777777" w:rsidR="00741A0C" w:rsidRDefault="00741A0C" w:rsidP="00741A0C">
      <w:pPr>
        <w:pStyle w:val="B10"/>
        <w:rPr>
          <w:lang w:eastAsia="zh-CN"/>
        </w:rPr>
      </w:pPr>
      <w:r>
        <w:rPr>
          <w:lang w:eastAsia="zh-CN"/>
        </w:rPr>
        <w:t>-</w:t>
      </w:r>
      <w:r>
        <w:rPr>
          <w:lang w:eastAsia="zh-CN"/>
        </w:rPr>
        <w:tab/>
        <w:t>Provisioning of TSCAI input information and TSC QoS related data.</w:t>
      </w:r>
    </w:p>
    <w:p w14:paraId="796145A2" w14:textId="77777777" w:rsidR="00741A0C" w:rsidRDefault="00741A0C" w:rsidP="00741A0C">
      <w:pPr>
        <w:pStyle w:val="B10"/>
      </w:pPr>
      <w:r>
        <w:rPr>
          <w:lang w:eastAsia="zh-CN"/>
        </w:rPr>
        <w:t>-</w:t>
      </w:r>
      <w:r>
        <w:rPr>
          <w:lang w:eastAsia="zh-CN"/>
        </w:rPr>
        <w:tab/>
      </w:r>
      <w:r>
        <w:t>Policy provisioning of QoS Monitoring control.</w:t>
      </w:r>
    </w:p>
    <w:p w14:paraId="23B95330" w14:textId="77777777" w:rsidR="00741A0C" w:rsidRDefault="00741A0C" w:rsidP="00741A0C">
      <w:pPr>
        <w:pStyle w:val="B10"/>
      </w:pPr>
      <w:r>
        <w:rPr>
          <w:lang w:eastAsia="zh-CN"/>
        </w:rPr>
        <w:t>-</w:t>
      </w:r>
      <w:r>
        <w:rPr>
          <w:lang w:eastAsia="zh-CN"/>
        </w:rPr>
        <w:tab/>
      </w:r>
      <w:r>
        <w:t>Policy decision and condition data error handling.</w:t>
      </w:r>
    </w:p>
    <w:p w14:paraId="17B90B51" w14:textId="77777777" w:rsidR="00741A0C" w:rsidRDefault="00741A0C" w:rsidP="00741A0C">
      <w:pPr>
        <w:pStyle w:val="B10"/>
      </w:pPr>
      <w:r>
        <w:t>-</w:t>
      </w:r>
      <w:r>
        <w:tab/>
      </w:r>
      <w:r w:rsidRPr="003B0F72">
        <w:t>Network slice related data rate policy control</w:t>
      </w:r>
      <w:r>
        <w:t>.</w:t>
      </w:r>
    </w:p>
    <w:p w14:paraId="30F3E2B7" w14:textId="77777777" w:rsidR="00741A0C" w:rsidRDefault="00741A0C" w:rsidP="00741A0C">
      <w:pPr>
        <w:pStyle w:val="B10"/>
        <w:rPr>
          <w:lang w:eastAsia="zh-CN"/>
        </w:rPr>
      </w:pPr>
      <w:r>
        <w:t>-</w:t>
      </w:r>
      <w:r>
        <w:tab/>
        <w:t>Request of P</w:t>
      </w:r>
      <w:r>
        <w:rPr>
          <w:lang w:eastAsia="zh-CN"/>
        </w:rPr>
        <w:t xml:space="preserve">resence Reporting Area </w:t>
      </w:r>
      <w:r>
        <w:t xml:space="preserve">Change </w:t>
      </w:r>
      <w:r>
        <w:rPr>
          <w:lang w:eastAsia="zh-CN"/>
        </w:rPr>
        <w:t>Report.</w:t>
      </w:r>
    </w:p>
    <w:p w14:paraId="174D5A7A" w14:textId="77777777" w:rsidR="00741A0C" w:rsidRDefault="00741A0C" w:rsidP="00741A0C">
      <w:pPr>
        <w:pStyle w:val="B10"/>
      </w:pPr>
      <w:r>
        <w:rPr>
          <w:lang w:eastAsia="zh-CN"/>
        </w:rPr>
        <w:t>-</w:t>
      </w:r>
      <w:r>
        <w:rPr>
          <w:lang w:eastAsia="zh-CN"/>
        </w:rPr>
        <w:tab/>
      </w:r>
      <w:r>
        <w:t>PCC Rule Error Report.</w:t>
      </w:r>
    </w:p>
    <w:p w14:paraId="0D94C58D" w14:textId="77777777" w:rsidR="00741A0C" w:rsidRDefault="00741A0C" w:rsidP="00741A0C">
      <w:pPr>
        <w:pStyle w:val="B10"/>
      </w:pPr>
      <w:r>
        <w:t>-</w:t>
      </w:r>
      <w:r>
        <w:tab/>
        <w:t>Session Rule Error Report.</w:t>
      </w:r>
    </w:p>
    <w:p w14:paraId="1F6B73CA" w14:textId="77777777" w:rsidR="00741A0C" w:rsidRDefault="00741A0C" w:rsidP="00741A0C">
      <w:pPr>
        <w:pStyle w:val="B10"/>
        <w:rPr>
          <w:lang w:eastAsia="zh-CN"/>
        </w:rPr>
      </w:pPr>
      <w:r>
        <w:rPr>
          <w:lang w:eastAsia="zh-CN"/>
        </w:rPr>
        <w:t>-</w:t>
      </w:r>
      <w:r>
        <w:rPr>
          <w:lang w:eastAsia="zh-CN"/>
        </w:rPr>
        <w:tab/>
        <w:t>Group related data rate policy control.</w:t>
      </w:r>
    </w:p>
    <w:p w14:paraId="7845BD62" w14:textId="77777777" w:rsidR="00741A0C" w:rsidRDefault="00741A0C" w:rsidP="00741A0C">
      <w:pPr>
        <w:pStyle w:val="B10"/>
      </w:pPr>
      <w:r>
        <w:t>-</w:t>
      </w:r>
      <w:r>
        <w:tab/>
      </w:r>
      <w:r w:rsidRPr="00621432">
        <w:t>VPLMN Specific Offloading Policy</w:t>
      </w:r>
      <w:r>
        <w:t>.</w:t>
      </w:r>
    </w:p>
    <w:p w14:paraId="267F50DD" w14:textId="163ECEE3" w:rsidR="00741A0C" w:rsidRDefault="00741A0C" w:rsidP="00741A0C">
      <w:pPr>
        <w:pStyle w:val="B10"/>
        <w:rPr>
          <w:ins w:id="84" w:author="Huawei" w:date="2024-09-25T18:00:00Z"/>
          <w:lang w:eastAsia="zh-CN"/>
        </w:rPr>
      </w:pPr>
      <w:r>
        <w:rPr>
          <w:lang w:eastAsia="zh-CN"/>
        </w:rPr>
        <w:t>-</w:t>
      </w:r>
      <w:r>
        <w:rPr>
          <w:lang w:eastAsia="zh-CN"/>
        </w:rPr>
        <w:tab/>
      </w:r>
      <w:r>
        <w:t>Support of Network Slice Usage Control</w:t>
      </w:r>
      <w:r>
        <w:rPr>
          <w:lang w:eastAsia="zh-CN"/>
        </w:rPr>
        <w:t>.</w:t>
      </w:r>
    </w:p>
    <w:p w14:paraId="02939031" w14:textId="41E896D1" w:rsidR="00D46BA0" w:rsidRDefault="00D46BA0" w:rsidP="00741A0C">
      <w:pPr>
        <w:pStyle w:val="B10"/>
      </w:pPr>
      <w:ins w:id="85" w:author="Huawei" w:date="2024-09-25T18:00:00Z">
        <w:r>
          <w:t>-</w:t>
        </w:r>
        <w:r>
          <w:tab/>
          <w:t>Local</w:t>
        </w:r>
        <w:r w:rsidRPr="00621432">
          <w:t xml:space="preserve"> Offloading Policy</w:t>
        </w:r>
        <w:r>
          <w:t>.</w:t>
        </w:r>
      </w:ins>
    </w:p>
    <w:p w14:paraId="0FF56607" w14:textId="77777777" w:rsidR="0097358E" w:rsidRDefault="0097358E" w:rsidP="0097358E">
      <w:pPr>
        <w:rPr>
          <w:noProof/>
        </w:rPr>
      </w:pPr>
    </w:p>
    <w:p w14:paraId="5457CC25" w14:textId="77777777" w:rsidR="0097358E" w:rsidRPr="00B61815" w:rsidRDefault="0097358E" w:rsidP="00973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7FBFF7" w14:textId="644E8EDC" w:rsidR="0097358E" w:rsidRDefault="0097358E" w:rsidP="0097358E">
      <w:pPr>
        <w:pStyle w:val="40"/>
        <w:rPr>
          <w:ins w:id="86" w:author="Huawei" w:date="2024-09-25T17:25:00Z"/>
        </w:rPr>
      </w:pPr>
      <w:bookmarkStart w:id="87" w:name="_Toc170115345"/>
      <w:ins w:id="88" w:author="Huawei" w:date="2024-09-25T17:25:00Z">
        <w:r>
          <w:t>4.2.3.3</w:t>
        </w:r>
      </w:ins>
      <w:ins w:id="89" w:author="Huawei" w:date="2024-09-25T17:55:00Z">
        <w:r w:rsidR="005B74CE">
          <w:t>3</w:t>
        </w:r>
      </w:ins>
      <w:ins w:id="90" w:author="Huawei" w:date="2024-09-25T17:25:00Z">
        <w:r>
          <w:tab/>
        </w:r>
      </w:ins>
      <w:ins w:id="91" w:author="Huawei" w:date="2024-09-25T17:28:00Z">
        <w:r w:rsidR="001267DD">
          <w:t>Local</w:t>
        </w:r>
      </w:ins>
      <w:ins w:id="92" w:author="Huawei" w:date="2024-09-25T17:25:00Z">
        <w:r>
          <w:t xml:space="preserve"> Offloading Policy</w:t>
        </w:r>
        <w:bookmarkEnd w:id="87"/>
      </w:ins>
    </w:p>
    <w:p w14:paraId="01F4382E" w14:textId="523030DA" w:rsidR="0097358E" w:rsidRDefault="0097358E" w:rsidP="0097358E">
      <w:pPr>
        <w:rPr>
          <w:ins w:id="93" w:author="Huawei" w:date="2024-09-25T17:25:00Z"/>
        </w:rPr>
      </w:pPr>
      <w:ins w:id="94" w:author="Huawei" w:date="2024-09-25T17:25:00Z">
        <w:r>
          <w:t xml:space="preserve">For </w:t>
        </w:r>
      </w:ins>
      <w:ins w:id="95" w:author="Huawei" w:date="2024-09-25T17:50:00Z">
        <w:r w:rsidR="00D81EFC">
          <w:t>non-roaming</w:t>
        </w:r>
      </w:ins>
      <w:ins w:id="96" w:author="Huawei" w:date="2024-09-25T17:25:00Z">
        <w:r>
          <w:t xml:space="preserve"> scenarios, </w:t>
        </w:r>
        <w:r>
          <w:rPr>
            <w:lang w:eastAsia="zh-CN"/>
          </w:rPr>
          <w:t xml:space="preserve">if </w:t>
        </w:r>
        <w:r>
          <w:t>the "</w:t>
        </w:r>
      </w:ins>
      <w:proofErr w:type="spellStart"/>
      <w:ins w:id="97" w:author="Huawei" w:date="2024-09-25T17:51:00Z">
        <w:r w:rsidR="00D81EFC">
          <w:t>LocalOffloadManage</w:t>
        </w:r>
        <w:proofErr w:type="spellEnd"/>
        <w:r w:rsidR="00D81EFC">
          <w:t>"</w:t>
        </w:r>
      </w:ins>
      <w:ins w:id="98" w:author="Huawei" w:date="2024-09-25T17:25:00Z">
        <w:r>
          <w:t xml:space="preserve"> feature is supported and the PCF previously received the "</w:t>
        </w:r>
      </w:ins>
      <w:proofErr w:type="spellStart"/>
      <w:ins w:id="99" w:author="Huawei" w:date="2024-09-25T17:51:00Z">
        <w:r w:rsidR="00930045">
          <w:t>localOffloadInd</w:t>
        </w:r>
        <w:proofErr w:type="spellEnd"/>
        <w:r w:rsidR="00930045">
          <w:t>" attribute set to "true"</w:t>
        </w:r>
        <w:r w:rsidR="00930045" w:rsidRPr="00930045">
          <w:t xml:space="preserve"> </w:t>
        </w:r>
        <w:r w:rsidR="00930045">
          <w:t>to the local part of DN</w:t>
        </w:r>
      </w:ins>
      <w:ins w:id="100" w:author="Huawei" w:date="2024-09-25T17:25:00Z">
        <w:r>
          <w:t xml:space="preserve">, the PCF may </w:t>
        </w:r>
        <w:r>
          <w:rPr>
            <w:lang w:eastAsia="ja-JP"/>
          </w:rPr>
          <w:t>provision/update/remove</w:t>
        </w:r>
        <w:r>
          <w:t xml:space="preserve"> the </w:t>
        </w:r>
      </w:ins>
      <w:ins w:id="101" w:author="Huawei" w:date="2024-09-25T17:51:00Z">
        <w:r w:rsidR="008B00CA">
          <w:t xml:space="preserve">Local </w:t>
        </w:r>
      </w:ins>
      <w:ins w:id="102" w:author="Huawei" w:date="2024-09-25T17:25:00Z">
        <w:r>
          <w:t xml:space="preserve">Offloading Policy for the </w:t>
        </w:r>
      </w:ins>
      <w:ins w:id="103" w:author="Huawei" w:date="2024-09-25T17:52:00Z">
        <w:r w:rsidR="00627348">
          <w:t>local part of DN</w:t>
        </w:r>
      </w:ins>
      <w:ins w:id="104" w:author="Huawei" w:date="2024-09-25T17:25:00Z">
        <w:r>
          <w:t xml:space="preserve">. In this case, the PCF may include within the </w:t>
        </w:r>
        <w:proofErr w:type="spellStart"/>
        <w:r>
          <w:t>Npcf_SMPolicyControl_UpdateNotify</w:t>
        </w:r>
        <w:proofErr w:type="spellEnd"/>
        <w:r>
          <w:t xml:space="preserve"> request the </w:t>
        </w:r>
      </w:ins>
      <w:ins w:id="105" w:author="Huawei" w:date="2024-09-25T17:52:00Z">
        <w:r w:rsidR="00126A3F">
          <w:t>Local</w:t>
        </w:r>
      </w:ins>
      <w:ins w:id="106" w:author="Huawei" w:date="2024-09-25T17:25:00Z">
        <w:r>
          <w:t xml:space="preserve"> Offloading Policy within the </w:t>
        </w:r>
        <w:r w:rsidRPr="002366BA">
          <w:t>"</w:t>
        </w:r>
      </w:ins>
      <w:proofErr w:type="spellStart"/>
      <w:ins w:id="107" w:author="Huawei" w:date="2024-09-25T17:52:00Z">
        <w:r w:rsidR="006130B4">
          <w:rPr>
            <w:lang w:eastAsia="zh-CN"/>
          </w:rPr>
          <w:t>local</w:t>
        </w:r>
        <w:r w:rsidR="006130B4" w:rsidRPr="002366BA">
          <w:rPr>
            <w:lang w:eastAsia="zh-CN"/>
          </w:rPr>
          <w:t>Offload</w:t>
        </w:r>
        <w:r w:rsidR="006130B4">
          <w:rPr>
            <w:lang w:eastAsia="zh-CN"/>
          </w:rPr>
          <w:t>Infos</w:t>
        </w:r>
      </w:ins>
      <w:proofErr w:type="spellEnd"/>
      <w:ins w:id="108" w:author="Huawei" w:date="2024-09-25T17:25:00Z">
        <w:r w:rsidRPr="002366BA">
          <w:t>"</w:t>
        </w:r>
        <w:r>
          <w:t xml:space="preserve"> attribute.</w:t>
        </w:r>
      </w:ins>
    </w:p>
    <w:p w14:paraId="7E821C04" w14:textId="77777777" w:rsidR="00741A0C" w:rsidRDefault="00741A0C" w:rsidP="00741A0C">
      <w:pPr>
        <w:rPr>
          <w:noProof/>
        </w:rPr>
      </w:pPr>
    </w:p>
    <w:p w14:paraId="6079D3F7" w14:textId="77777777" w:rsidR="00741A0C" w:rsidRPr="00B61815" w:rsidRDefault="00741A0C" w:rsidP="00741A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EB0A26" w14:textId="77777777" w:rsidR="00697C81" w:rsidRDefault="00697C81" w:rsidP="00697C81">
      <w:pPr>
        <w:pStyle w:val="40"/>
      </w:pPr>
      <w:bookmarkStart w:id="109" w:name="_Toc28012116"/>
      <w:bookmarkStart w:id="110" w:name="_Toc34122969"/>
      <w:bookmarkStart w:id="111" w:name="_Toc36037919"/>
      <w:bookmarkStart w:id="112" w:name="_Toc38875301"/>
      <w:bookmarkStart w:id="113" w:name="_Toc43191782"/>
      <w:bookmarkStart w:id="114" w:name="_Toc45133177"/>
      <w:bookmarkStart w:id="115" w:name="_Toc51316681"/>
      <w:bookmarkStart w:id="116" w:name="_Toc51761861"/>
      <w:bookmarkStart w:id="117" w:name="_Toc56674845"/>
      <w:bookmarkStart w:id="118" w:name="_Toc56675236"/>
      <w:bookmarkStart w:id="119" w:name="_Toc59016222"/>
      <w:bookmarkStart w:id="120" w:name="_Toc63167820"/>
      <w:bookmarkStart w:id="121" w:name="_Toc66262329"/>
      <w:bookmarkStart w:id="122" w:name="_Toc68166835"/>
      <w:bookmarkStart w:id="123" w:name="_Toc73537952"/>
      <w:bookmarkStart w:id="124" w:name="_Toc75351828"/>
      <w:bookmarkStart w:id="125" w:name="_Toc83231637"/>
      <w:bookmarkStart w:id="126" w:name="_Toc85534937"/>
      <w:bookmarkStart w:id="127" w:name="_Toc88559400"/>
      <w:bookmarkStart w:id="128" w:name="_Toc114210031"/>
      <w:bookmarkStart w:id="129" w:name="_Toc129246381"/>
      <w:bookmarkStart w:id="130" w:name="_Toc138747145"/>
      <w:bookmarkStart w:id="131" w:name="_Toc153786790"/>
      <w:bookmarkStart w:id="132" w:name="_Toc170115392"/>
      <w:r>
        <w:t>4.2.6.1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CF1228E" w14:textId="77777777" w:rsidR="00697C81" w:rsidRDefault="00697C81" w:rsidP="00697C81">
      <w:r>
        <w:t>Policy Decisions are provided from the PCF to the NF service consumer (SMF) as part of the following service operations:</w:t>
      </w:r>
    </w:p>
    <w:p w14:paraId="39C777C1" w14:textId="77777777" w:rsidR="00697C81" w:rsidRDefault="00697C81" w:rsidP="00697C81">
      <w:pPr>
        <w:pStyle w:val="B10"/>
      </w:pPr>
      <w:r>
        <w:t>-</w:t>
      </w:r>
      <w:r>
        <w:tab/>
        <w:t xml:space="preserve">the </w:t>
      </w:r>
      <w:proofErr w:type="spellStart"/>
      <w:r>
        <w:t>Npcf_SMPolicyControl_Create</w:t>
      </w:r>
      <w:proofErr w:type="spellEnd"/>
      <w:r>
        <w:t xml:space="preserve"> Service Operation described in clause 4.2.2;</w:t>
      </w:r>
    </w:p>
    <w:p w14:paraId="3449FC9C" w14:textId="77777777" w:rsidR="00697C81" w:rsidRDefault="00697C81" w:rsidP="00697C81">
      <w:pPr>
        <w:pStyle w:val="B10"/>
      </w:pPr>
      <w:r>
        <w:t>-</w:t>
      </w:r>
      <w:r>
        <w:tab/>
        <w:t xml:space="preserve">the SM Policy Association Notification request as part of the </w:t>
      </w:r>
      <w:proofErr w:type="spellStart"/>
      <w:r>
        <w:t>Npcf_SMPolicyControl_UpdateNotify</w:t>
      </w:r>
      <w:proofErr w:type="spellEnd"/>
      <w:r>
        <w:t xml:space="preserve"> Service Operation as described in clause 4.2.3.2; and</w:t>
      </w:r>
    </w:p>
    <w:p w14:paraId="156CA9D1" w14:textId="77777777" w:rsidR="00697C81" w:rsidRDefault="00697C81" w:rsidP="00697C81">
      <w:pPr>
        <w:pStyle w:val="B10"/>
      </w:pPr>
      <w:r>
        <w:t>-</w:t>
      </w:r>
      <w:r>
        <w:tab/>
        <w:t xml:space="preserve">the </w:t>
      </w:r>
      <w:proofErr w:type="spellStart"/>
      <w:r>
        <w:t>Npcf_SMPolicyControl_Update</w:t>
      </w:r>
      <w:proofErr w:type="spellEnd"/>
      <w:r>
        <w:t xml:space="preserve"> service operation as described in clause 4.2.4</w:t>
      </w:r>
    </w:p>
    <w:p w14:paraId="04BB72CC" w14:textId="77777777" w:rsidR="00697C81" w:rsidRDefault="00697C81" w:rsidP="00697C81">
      <w:pPr>
        <w:rPr>
          <w:lang w:eastAsia="zh-CN"/>
        </w:rPr>
      </w:pPr>
      <w:r>
        <w:lastRenderedPageBreak/>
        <w:t xml:space="preserve">Policy decisions shall be encoded within the </w:t>
      </w:r>
      <w:proofErr w:type="spellStart"/>
      <w:r>
        <w:t>SmPolicy</w:t>
      </w:r>
      <w:r>
        <w:rPr>
          <w:lang w:eastAsia="zh-CN"/>
        </w:rPr>
        <w:t>Decision</w:t>
      </w:r>
      <w:proofErr w:type="spellEnd"/>
      <w:r>
        <w:rPr>
          <w:lang w:eastAsia="zh-CN"/>
        </w:rPr>
        <w:t xml:space="preserve"> data structure defined in clause 5.6.2.4</w:t>
      </w:r>
    </w:p>
    <w:p w14:paraId="262FB49B" w14:textId="77777777" w:rsidR="00697C81" w:rsidRDefault="00697C81" w:rsidP="00697C81">
      <w:pPr>
        <w:rPr>
          <w:lang w:eastAsia="zh-CN"/>
        </w:rPr>
      </w:pPr>
      <w:r>
        <w:rPr>
          <w:lang w:eastAsia="zh-CN"/>
        </w:rPr>
        <w:t>Policy decisions may include:</w:t>
      </w:r>
    </w:p>
    <w:p w14:paraId="0F307681" w14:textId="77777777" w:rsidR="00697C81" w:rsidRDefault="00697C81" w:rsidP="00697C81">
      <w:pPr>
        <w:pStyle w:val="B10"/>
        <w:rPr>
          <w:lang w:eastAsia="zh-CN"/>
        </w:rPr>
      </w:pPr>
      <w:r>
        <w:rPr>
          <w:lang w:eastAsia="zh-CN"/>
        </w:rPr>
        <w:t>-</w:t>
      </w:r>
      <w:r>
        <w:rPr>
          <w:lang w:eastAsia="zh-CN"/>
        </w:rPr>
        <w:tab/>
        <w:t>Session Rule(s), as described in clause 4.1.4.3, encoded within the "</w:t>
      </w:r>
      <w:proofErr w:type="spellStart"/>
      <w:r>
        <w:t>sessRules</w:t>
      </w:r>
      <w:proofErr w:type="spellEnd"/>
      <w:r>
        <w:t>"</w:t>
      </w:r>
      <w:r>
        <w:rPr>
          <w:lang w:eastAsia="zh-CN"/>
        </w:rPr>
        <w:t xml:space="preserve"> attribute;</w:t>
      </w:r>
    </w:p>
    <w:p w14:paraId="513EDE52" w14:textId="77777777" w:rsidR="00697C81" w:rsidRDefault="00697C81" w:rsidP="00697C81">
      <w:pPr>
        <w:pStyle w:val="B10"/>
        <w:rPr>
          <w:lang w:eastAsia="zh-CN"/>
        </w:rPr>
      </w:pPr>
      <w:r>
        <w:rPr>
          <w:lang w:eastAsia="zh-CN"/>
        </w:rPr>
        <w:t>-</w:t>
      </w:r>
      <w:r>
        <w:rPr>
          <w:lang w:eastAsia="zh-CN"/>
        </w:rPr>
        <w:tab/>
        <w:t>PCC Rule(s), as described in clause 4.1.4.2, encoded within the "</w:t>
      </w:r>
      <w:proofErr w:type="spellStart"/>
      <w:r>
        <w:t>pccRules</w:t>
      </w:r>
      <w:proofErr w:type="spellEnd"/>
      <w:r>
        <w:t>"</w:t>
      </w:r>
      <w:r>
        <w:rPr>
          <w:lang w:eastAsia="zh-CN"/>
        </w:rPr>
        <w:t xml:space="preserve"> attribute;</w:t>
      </w:r>
    </w:p>
    <w:p w14:paraId="73E3D71D" w14:textId="77777777" w:rsidR="00697C81" w:rsidRDefault="00697C81" w:rsidP="00697C81">
      <w:pPr>
        <w:pStyle w:val="B10"/>
        <w:rPr>
          <w:lang w:eastAsia="zh-CN"/>
        </w:rPr>
      </w:pPr>
      <w:r>
        <w:rPr>
          <w:lang w:eastAsia="zh-CN"/>
        </w:rPr>
        <w:t>-</w:t>
      </w:r>
      <w:r>
        <w:rPr>
          <w:lang w:eastAsia="zh-CN"/>
        </w:rPr>
        <w:tab/>
        <w:t>QoS decision(s), as described in clause 4.1.4.4.3, which can be referenced from PCC rule(s), encoded within the "</w:t>
      </w:r>
      <w:proofErr w:type="spellStart"/>
      <w:r>
        <w:t>qosDecs</w:t>
      </w:r>
      <w:proofErr w:type="spellEnd"/>
      <w:r>
        <w:t>"</w:t>
      </w:r>
      <w:r>
        <w:rPr>
          <w:lang w:eastAsia="zh-CN"/>
        </w:rPr>
        <w:t xml:space="preserve"> attribute;</w:t>
      </w:r>
    </w:p>
    <w:p w14:paraId="06C05FE3" w14:textId="77777777" w:rsidR="00697C81" w:rsidRDefault="00697C81" w:rsidP="00697C81">
      <w:pPr>
        <w:pStyle w:val="B10"/>
        <w:rPr>
          <w:lang w:eastAsia="zh-CN"/>
        </w:rPr>
      </w:pPr>
      <w:r>
        <w:rPr>
          <w:lang w:eastAsia="zh-CN"/>
        </w:rPr>
        <w:t>-</w:t>
      </w:r>
      <w:r>
        <w:rPr>
          <w:lang w:eastAsia="zh-CN"/>
        </w:rPr>
        <w:tab/>
        <w:t>Charging decision(s), as described in clause 4.1.4.4.4, which can be referenced from PCC rule(s), encoded within the "</w:t>
      </w:r>
      <w:proofErr w:type="spellStart"/>
      <w:r>
        <w:t>chgDecs</w:t>
      </w:r>
      <w:proofErr w:type="spellEnd"/>
      <w:r>
        <w:t>"</w:t>
      </w:r>
      <w:r>
        <w:rPr>
          <w:lang w:eastAsia="zh-CN"/>
        </w:rPr>
        <w:t xml:space="preserve"> attribute;</w:t>
      </w:r>
    </w:p>
    <w:p w14:paraId="1D2B2DC1" w14:textId="77777777" w:rsidR="00697C81" w:rsidRDefault="00697C81" w:rsidP="00697C81">
      <w:pPr>
        <w:pStyle w:val="B10"/>
        <w:rPr>
          <w:lang w:eastAsia="zh-CN"/>
        </w:rPr>
      </w:pPr>
      <w:r>
        <w:rPr>
          <w:lang w:eastAsia="zh-CN"/>
        </w:rPr>
        <w:t>-</w:t>
      </w:r>
      <w:r>
        <w:rPr>
          <w:lang w:eastAsia="zh-CN"/>
        </w:rPr>
        <w:tab/>
        <w:t>Traffic control decision(s), as described in clause 4.1.4.4.2, which can be referenced from PCC rule(s), encoded within the "</w:t>
      </w:r>
      <w:proofErr w:type="spellStart"/>
      <w:r>
        <w:t>traffContDecs</w:t>
      </w:r>
      <w:proofErr w:type="spellEnd"/>
      <w:r>
        <w:t>"</w:t>
      </w:r>
      <w:r>
        <w:rPr>
          <w:lang w:eastAsia="zh-CN"/>
        </w:rPr>
        <w:t xml:space="preserve"> attribute;</w:t>
      </w:r>
    </w:p>
    <w:p w14:paraId="1C8717FD" w14:textId="77777777" w:rsidR="00697C81" w:rsidRDefault="00697C81" w:rsidP="00697C81">
      <w:pPr>
        <w:pStyle w:val="B10"/>
        <w:rPr>
          <w:lang w:eastAsia="zh-CN"/>
        </w:rPr>
      </w:pPr>
      <w:r>
        <w:rPr>
          <w:lang w:eastAsia="zh-CN"/>
        </w:rPr>
        <w:t>-</w:t>
      </w:r>
      <w:r>
        <w:rPr>
          <w:lang w:eastAsia="zh-CN"/>
        </w:rPr>
        <w:tab/>
        <w:t>Usage monitoring control decision(s), as described in clause 4.1.4.4.5, which can be referenced from PCC rule(s) and session rule(s), encoded within the "</w:t>
      </w:r>
      <w:proofErr w:type="spellStart"/>
      <w:r>
        <w:t>umDecs</w:t>
      </w:r>
      <w:proofErr w:type="spellEnd"/>
      <w:r>
        <w:t>"</w:t>
      </w:r>
      <w:r>
        <w:rPr>
          <w:lang w:eastAsia="zh-CN"/>
        </w:rPr>
        <w:t xml:space="preserve"> attribute;</w:t>
      </w:r>
    </w:p>
    <w:p w14:paraId="05AFF458" w14:textId="77777777" w:rsidR="00697C81" w:rsidRDefault="00697C81" w:rsidP="00697C81">
      <w:pPr>
        <w:pStyle w:val="B10"/>
        <w:rPr>
          <w:lang w:eastAsia="zh-CN"/>
        </w:rPr>
      </w:pPr>
      <w:r>
        <w:rPr>
          <w:lang w:eastAsia="zh-CN"/>
        </w:rPr>
        <w:t>-</w:t>
      </w:r>
      <w:r>
        <w:rPr>
          <w:lang w:eastAsia="zh-CN"/>
        </w:rPr>
        <w:tab/>
        <w:t>QoS monitoring decision, as described in clause 4.1.4.4.6, which can be referenced from PCC rule(s), encoded within the "</w:t>
      </w:r>
      <w:proofErr w:type="spellStart"/>
      <w:r>
        <w:rPr>
          <w:lang w:eastAsia="zh-CN"/>
        </w:rPr>
        <w:t>qosMonDecs</w:t>
      </w:r>
      <w:proofErr w:type="spellEnd"/>
      <w:r>
        <w:rPr>
          <w:lang w:eastAsia="zh-CN"/>
        </w:rPr>
        <w:t>" attribute;</w:t>
      </w:r>
    </w:p>
    <w:p w14:paraId="4A3D869F" w14:textId="77777777" w:rsidR="00697C81" w:rsidRDefault="00697C81" w:rsidP="00697C81">
      <w:pPr>
        <w:pStyle w:val="B10"/>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attribute;</w:t>
      </w:r>
    </w:p>
    <w:p w14:paraId="35625382" w14:textId="77777777" w:rsidR="00697C81" w:rsidRDefault="00697C81" w:rsidP="00697C81">
      <w:pPr>
        <w:pStyle w:val="B10"/>
        <w:rPr>
          <w:lang w:eastAsia="zh-CN"/>
        </w:rPr>
      </w:pPr>
      <w:r>
        <w:rPr>
          <w:lang w:eastAsia="zh-CN"/>
        </w:rPr>
        <w:t>-</w:t>
      </w:r>
      <w:r>
        <w:rPr>
          <w:lang w:eastAsia="zh-CN"/>
        </w:rPr>
        <w:tab/>
        <w:t xml:space="preserve">QoS </w:t>
      </w:r>
      <w:r>
        <w:t>characteristics for non-standard 5QIs and non-preconfigured 5QIs provided within the "</w:t>
      </w:r>
      <w:proofErr w:type="spellStart"/>
      <w:r>
        <w:t>qosChars</w:t>
      </w:r>
      <w:proofErr w:type="spellEnd"/>
      <w:r>
        <w:t>" attribute;</w:t>
      </w:r>
    </w:p>
    <w:p w14:paraId="182A8296" w14:textId="77777777" w:rsidR="00697C81" w:rsidRDefault="00697C81" w:rsidP="00697C81">
      <w:pPr>
        <w:pStyle w:val="B10"/>
        <w:rPr>
          <w:lang w:eastAsia="zh-CN"/>
        </w:rPr>
      </w:pPr>
      <w:r>
        <w:rPr>
          <w:lang w:eastAsia="zh-CN"/>
        </w:rPr>
        <w:t>-</w:t>
      </w:r>
      <w:r>
        <w:rPr>
          <w:lang w:eastAsia="zh-CN"/>
        </w:rPr>
        <w:tab/>
        <w:t>A reflective QoS timer;</w:t>
      </w:r>
    </w:p>
    <w:p w14:paraId="31E07E99" w14:textId="77777777" w:rsidR="00697C81" w:rsidRDefault="00697C81" w:rsidP="00697C81">
      <w:pPr>
        <w:pStyle w:val="B10"/>
        <w:rPr>
          <w:lang w:eastAsia="zh-CN"/>
        </w:rPr>
      </w:pPr>
      <w:r>
        <w:rPr>
          <w:lang w:eastAsia="zh-CN"/>
        </w:rPr>
        <w:t>-</w:t>
      </w:r>
      <w:r>
        <w:rPr>
          <w:lang w:eastAsia="zh-CN"/>
        </w:rPr>
        <w:tab/>
        <w:t>Policy control request triggers and applicable additional information, e.g. Revalidation Time, PRA information;</w:t>
      </w:r>
    </w:p>
    <w:p w14:paraId="0C657FB6" w14:textId="77777777" w:rsidR="00697C81" w:rsidRDefault="00697C81" w:rsidP="00697C81">
      <w:pPr>
        <w:pStyle w:val="B10"/>
        <w:rPr>
          <w:lang w:eastAsia="zh-CN"/>
        </w:rPr>
      </w:pPr>
      <w:r>
        <w:rPr>
          <w:lang w:eastAsia="zh-CN"/>
        </w:rPr>
        <w:t>-</w:t>
      </w:r>
      <w:r>
        <w:rPr>
          <w:lang w:eastAsia="zh-CN"/>
        </w:rPr>
        <w:tab/>
        <w:t>Last requested rule data;</w:t>
      </w:r>
    </w:p>
    <w:p w14:paraId="2CE13193" w14:textId="77777777" w:rsidR="00697C81" w:rsidRDefault="00697C81" w:rsidP="00697C81">
      <w:pPr>
        <w:pStyle w:val="B10"/>
        <w:rPr>
          <w:lang w:eastAsia="zh-CN"/>
        </w:rPr>
      </w:pPr>
      <w:r>
        <w:rPr>
          <w:lang w:eastAsia="zh-CN"/>
        </w:rPr>
        <w:t>-</w:t>
      </w:r>
      <w:r>
        <w:rPr>
          <w:lang w:eastAsia="zh-CN"/>
        </w:rPr>
        <w:tab/>
        <w:t>Last requested usage data;</w:t>
      </w:r>
    </w:p>
    <w:p w14:paraId="5637A0AE" w14:textId="77777777" w:rsidR="00697C81" w:rsidRDefault="00697C81" w:rsidP="00697C81">
      <w:pPr>
        <w:pStyle w:val="B10"/>
        <w:rPr>
          <w:lang w:eastAsia="zh-CN"/>
        </w:rPr>
      </w:pPr>
      <w:r>
        <w:rPr>
          <w:lang w:eastAsia="zh-CN"/>
        </w:rPr>
        <w:t>-</w:t>
      </w:r>
      <w:r>
        <w:rPr>
          <w:lang w:eastAsia="zh-CN"/>
        </w:rPr>
        <w:tab/>
        <w:t>Default charging method of the PDU session;</w:t>
      </w:r>
    </w:p>
    <w:p w14:paraId="2F1C099B" w14:textId="77777777" w:rsidR="00697C81" w:rsidRDefault="00697C81" w:rsidP="00697C81">
      <w:pPr>
        <w:pStyle w:val="B10"/>
        <w:rPr>
          <w:lang w:eastAsia="zh-CN"/>
        </w:rPr>
      </w:pPr>
      <w:r>
        <w:rPr>
          <w:lang w:eastAsia="zh-CN"/>
        </w:rPr>
        <w:t>-</w:t>
      </w:r>
      <w:r>
        <w:rPr>
          <w:lang w:eastAsia="zh-CN"/>
        </w:rPr>
        <w:tab/>
        <w:t>"PDU Session with offline charging only" indication;</w:t>
      </w:r>
    </w:p>
    <w:p w14:paraId="61A94357" w14:textId="77777777" w:rsidR="00697C81" w:rsidRDefault="00697C81" w:rsidP="00697C81">
      <w:pPr>
        <w:pStyle w:val="B10"/>
        <w:rPr>
          <w:lang w:eastAsia="zh-CN"/>
        </w:rPr>
      </w:pPr>
      <w:r>
        <w:rPr>
          <w:lang w:eastAsia="zh-CN"/>
        </w:rPr>
        <w:t>-</w:t>
      </w:r>
      <w:r>
        <w:rPr>
          <w:lang w:eastAsia="zh-CN"/>
        </w:rPr>
        <w:tab/>
        <w:t>Charging information;</w:t>
      </w:r>
    </w:p>
    <w:p w14:paraId="35895E1C" w14:textId="77777777" w:rsidR="00697C81" w:rsidRDefault="00697C81" w:rsidP="00697C81">
      <w:pPr>
        <w:pStyle w:val="B10"/>
        <w:rPr>
          <w:lang w:eastAsia="zh-CN"/>
        </w:rPr>
      </w:pPr>
      <w:r>
        <w:rPr>
          <w:lang w:eastAsia="zh-CN"/>
        </w:rPr>
        <w:t>-</w:t>
      </w:r>
      <w:r>
        <w:rPr>
          <w:lang w:eastAsia="zh-CN"/>
        </w:rPr>
        <w:tab/>
        <w:t>P-CSCF Restoration Indication;</w:t>
      </w:r>
    </w:p>
    <w:p w14:paraId="71EC3B86" w14:textId="77777777" w:rsidR="00697C81" w:rsidRDefault="00697C81" w:rsidP="00697C81">
      <w:pPr>
        <w:pStyle w:val="B10"/>
        <w:rPr>
          <w:lang w:eastAsia="zh-CN"/>
        </w:rPr>
      </w:pPr>
      <w:r>
        <w:rPr>
          <w:lang w:eastAsia="zh-CN"/>
        </w:rPr>
        <w:t>-</w:t>
      </w:r>
      <w:r>
        <w:rPr>
          <w:lang w:eastAsia="zh-CN"/>
        </w:rPr>
        <w:tab/>
        <w:t>IP index information;</w:t>
      </w:r>
    </w:p>
    <w:p w14:paraId="0EB47E57" w14:textId="77777777" w:rsidR="00697C81" w:rsidRDefault="00697C81" w:rsidP="00697C81">
      <w:pPr>
        <w:pStyle w:val="B10"/>
      </w:pPr>
      <w:r>
        <w:rPr>
          <w:lang w:eastAsia="zh-CN"/>
        </w:rPr>
        <w:t>-</w:t>
      </w:r>
      <w:r>
        <w:rPr>
          <w:lang w:eastAsia="zh-CN"/>
        </w:rPr>
        <w:tab/>
        <w:t xml:space="preserve">Presence </w:t>
      </w:r>
      <w:r>
        <w:t>Reporting Area information;</w:t>
      </w:r>
    </w:p>
    <w:p w14:paraId="3D5F906B" w14:textId="77777777" w:rsidR="00697C81" w:rsidRDefault="00697C81" w:rsidP="00697C81">
      <w:pPr>
        <w:pStyle w:val="B10"/>
      </w:pPr>
      <w:r>
        <w:t>-</w:t>
      </w:r>
      <w:r>
        <w:tab/>
        <w:t>TSC user plane node management information;</w:t>
      </w:r>
    </w:p>
    <w:p w14:paraId="16343749" w14:textId="77777777" w:rsidR="00697C81" w:rsidRDefault="00697C81" w:rsidP="00697C81">
      <w:pPr>
        <w:pStyle w:val="B10"/>
      </w:pPr>
      <w:r>
        <w:t>-</w:t>
      </w:r>
      <w:r>
        <w:tab/>
        <w:t>port management information for the DS-TT port;</w:t>
      </w:r>
    </w:p>
    <w:p w14:paraId="6C3999E6" w14:textId="77777777" w:rsidR="00697C81" w:rsidRDefault="00697C81" w:rsidP="00697C81">
      <w:pPr>
        <w:pStyle w:val="B10"/>
      </w:pPr>
      <w:r>
        <w:t>-</w:t>
      </w:r>
      <w:r>
        <w:tab/>
        <w:t>port management information for the NW-TT port;</w:t>
      </w:r>
    </w:p>
    <w:p w14:paraId="78D1F719" w14:textId="77777777" w:rsidR="00697C81" w:rsidRDefault="00697C81" w:rsidP="00697C81">
      <w:pPr>
        <w:pStyle w:val="B10"/>
        <w:rPr>
          <w:lang w:eastAsia="zh-CN"/>
        </w:rPr>
      </w:pPr>
      <w:r>
        <w:rPr>
          <w:rFonts w:hint="eastAsia"/>
          <w:lang w:eastAsia="zh-CN"/>
        </w:rPr>
        <w:t>-</w:t>
      </w:r>
      <w:r>
        <w:tab/>
        <w:t>The request of the PDU session termination;</w:t>
      </w:r>
    </w:p>
    <w:p w14:paraId="2A0185AD" w14:textId="77777777" w:rsidR="00697C81" w:rsidRDefault="00697C81" w:rsidP="00697C81">
      <w:pPr>
        <w:pStyle w:val="B10"/>
        <w:rPr>
          <w:lang w:eastAsia="zh-CN"/>
        </w:rPr>
      </w:pPr>
      <w:r>
        <w:rPr>
          <w:lang w:eastAsia="zh-CN"/>
        </w:rPr>
        <w:t>-</w:t>
      </w:r>
      <w:r>
        <w:rPr>
          <w:lang w:eastAsia="zh-CN"/>
        </w:rPr>
        <w:tab/>
        <w:t>Usage of QoS flow;</w:t>
      </w:r>
    </w:p>
    <w:p w14:paraId="1772009D" w14:textId="77777777" w:rsidR="00697C81" w:rsidRDefault="00697C81" w:rsidP="00697C81">
      <w:pPr>
        <w:pStyle w:val="B10"/>
        <w:rPr>
          <w:lang w:eastAsia="zh-CN"/>
        </w:rPr>
      </w:pPr>
      <w:r>
        <w:rPr>
          <w:lang w:eastAsia="zh-CN"/>
        </w:rPr>
        <w:t>-</w:t>
      </w:r>
      <w:r>
        <w:rPr>
          <w:lang w:eastAsia="zh-CN"/>
        </w:rPr>
        <w:tab/>
        <w:t>Redundant PDU session indication;</w:t>
      </w:r>
    </w:p>
    <w:p w14:paraId="0B8E3472" w14:textId="77777777" w:rsidR="00697C81" w:rsidRDefault="00697C81" w:rsidP="00697C81">
      <w:pPr>
        <w:pStyle w:val="B10"/>
        <w:rPr>
          <w:lang w:eastAsia="zh-CN"/>
        </w:rPr>
      </w:pPr>
      <w:r>
        <w:rPr>
          <w:lang w:eastAsia="zh-CN"/>
        </w:rPr>
        <w:t>-</w:t>
      </w:r>
      <w:r>
        <w:rPr>
          <w:lang w:eastAsia="zh-CN"/>
        </w:rPr>
        <w:tab/>
      </w:r>
      <w:r w:rsidRPr="0064117F">
        <w:rPr>
          <w:rFonts w:hint="eastAsia"/>
        </w:rPr>
        <w:t xml:space="preserve">VPLMN </w:t>
      </w:r>
      <w:r w:rsidRPr="0064117F">
        <w:t>S</w:t>
      </w:r>
      <w:r w:rsidRPr="0064117F">
        <w:rPr>
          <w:rFonts w:hint="eastAsia"/>
        </w:rPr>
        <w:t xml:space="preserve">pecific </w:t>
      </w:r>
      <w:r w:rsidRPr="0064117F">
        <w:t>O</w:t>
      </w:r>
      <w:r w:rsidRPr="0064117F">
        <w:rPr>
          <w:rFonts w:hint="eastAsia"/>
        </w:rPr>
        <w:t xml:space="preserve">ffloading </w:t>
      </w:r>
      <w:r w:rsidRPr="0064117F">
        <w:t>Policy</w:t>
      </w:r>
      <w:r>
        <w:rPr>
          <w:lang w:eastAsia="zh-CN"/>
        </w:rPr>
        <w:t>;</w:t>
      </w:r>
    </w:p>
    <w:p w14:paraId="697EAFBC" w14:textId="0F77B801" w:rsidR="00697C81" w:rsidRDefault="00697C81" w:rsidP="00697C81">
      <w:pPr>
        <w:pStyle w:val="B10"/>
        <w:rPr>
          <w:lang w:eastAsia="zh-CN"/>
        </w:rPr>
      </w:pPr>
      <w:r>
        <w:rPr>
          <w:lang w:eastAsia="zh-CN"/>
        </w:rPr>
        <w:t>-</w:t>
      </w:r>
      <w:r>
        <w:rPr>
          <w:lang w:eastAsia="zh-CN"/>
        </w:rPr>
        <w:tab/>
        <w:t>the network slice usage control information (e.g., the slice PDU session inactivity timer value), if the "</w:t>
      </w:r>
      <w:proofErr w:type="spellStart"/>
      <w:r>
        <w:rPr>
          <w:lang w:eastAsia="zh-CN"/>
        </w:rPr>
        <w:t>NetSliceUsageCtrl</w:t>
      </w:r>
      <w:proofErr w:type="spellEnd"/>
      <w:r>
        <w:rPr>
          <w:lang w:eastAsia="ja-JP"/>
        </w:rPr>
        <w:t>"</w:t>
      </w:r>
      <w:r>
        <w:rPr>
          <w:lang w:eastAsia="zh-CN"/>
        </w:rPr>
        <w:t xml:space="preserve"> feature is supported</w:t>
      </w:r>
      <w:r>
        <w:rPr>
          <w:rFonts w:hint="eastAsia"/>
          <w:lang w:eastAsia="zh-CN"/>
        </w:rPr>
        <w:t>;</w:t>
      </w:r>
      <w:del w:id="133" w:author="Huawei" w:date="2024-09-25T18:04:00Z">
        <w:r w:rsidRPr="00376004" w:rsidDel="00F65B16">
          <w:rPr>
            <w:lang w:eastAsia="zh-CN"/>
          </w:rPr>
          <w:delText xml:space="preserve"> </w:delText>
        </w:r>
        <w:r w:rsidDel="00F65B16">
          <w:rPr>
            <w:lang w:eastAsia="zh-CN"/>
          </w:rPr>
          <w:delText>and</w:delText>
        </w:r>
      </w:del>
    </w:p>
    <w:p w14:paraId="3C28B396" w14:textId="77777777" w:rsidR="00697C81" w:rsidRPr="00574350" w:rsidRDefault="00697C81" w:rsidP="00697C81">
      <w:pPr>
        <w:pStyle w:val="NO"/>
      </w:pPr>
      <w:r w:rsidRPr="00574350">
        <w:t>NOTE:</w:t>
      </w:r>
      <w:r w:rsidRPr="00574350">
        <w:tab/>
        <w:t>In this release of the specification, network slice usage control information provisioning/update/removal by the PCF is not supported in roaming scenarios.</w:t>
      </w:r>
    </w:p>
    <w:p w14:paraId="007E57BD" w14:textId="437121B4" w:rsidR="00697C81" w:rsidRDefault="00697C81" w:rsidP="00697C81">
      <w:pPr>
        <w:pStyle w:val="B10"/>
        <w:rPr>
          <w:ins w:id="134" w:author="Huawei" w:date="2024-09-25T18:04:00Z"/>
          <w:lang w:val="en-US" w:eastAsia="zh-CN"/>
        </w:rPr>
      </w:pPr>
      <w:r>
        <w:rPr>
          <w:lang w:eastAsia="zh-CN"/>
        </w:rPr>
        <w:t>-</w:t>
      </w:r>
      <w:r>
        <w:rPr>
          <w:lang w:eastAsia="zh-CN"/>
        </w:rPr>
        <w:tab/>
      </w:r>
      <w:r>
        <w:rPr>
          <w:rFonts w:hint="eastAsia"/>
          <w:lang w:val="en-US" w:eastAsia="zh-CN"/>
        </w:rPr>
        <w:t xml:space="preserve">Policy </w:t>
      </w:r>
      <w:r>
        <w:rPr>
          <w:lang w:val="en-US" w:eastAsia="zh-CN"/>
        </w:rPr>
        <w:t>p</w:t>
      </w:r>
      <w:proofErr w:type="spellStart"/>
      <w:r>
        <w:t>rovisioning</w:t>
      </w:r>
      <w:proofErr w:type="spellEnd"/>
      <w:r>
        <w:t xml:space="preserve"> </w:t>
      </w:r>
      <w:r>
        <w:rPr>
          <w:lang w:val="en-US" w:eastAsia="zh-CN"/>
        </w:rPr>
        <w:t xml:space="preserve">for </w:t>
      </w:r>
      <w:proofErr w:type="spellStart"/>
      <w:r>
        <w:rPr>
          <w:lang w:val="en-US" w:eastAsia="zh-CN"/>
        </w:rPr>
        <w:t>eXtended</w:t>
      </w:r>
      <w:proofErr w:type="spellEnd"/>
      <w:r>
        <w:rPr>
          <w:lang w:val="en-US" w:eastAsia="zh-CN"/>
        </w:rPr>
        <w:t xml:space="preserve"> Reality</w:t>
      </w:r>
      <w:r>
        <w:rPr>
          <w:lang w:eastAsia="zh-CN"/>
        </w:rPr>
        <w:t xml:space="preserve"> (XR)</w:t>
      </w:r>
      <w:r>
        <w:rPr>
          <w:lang w:val="en-US" w:eastAsia="zh-CN"/>
        </w:rPr>
        <w:t xml:space="preserve"> and Interactive Media Services</w:t>
      </w:r>
      <w:ins w:id="135" w:author="Huawei" w:date="2024-09-25T18:04:00Z">
        <w:r w:rsidR="00F65B16">
          <w:rPr>
            <w:lang w:val="en-US" w:eastAsia="zh-CN"/>
          </w:rPr>
          <w:t>;</w:t>
        </w:r>
        <w:r w:rsidR="00F65B16" w:rsidRPr="00376004">
          <w:rPr>
            <w:lang w:eastAsia="zh-CN"/>
          </w:rPr>
          <w:t xml:space="preserve"> </w:t>
        </w:r>
        <w:r w:rsidR="00F65B16">
          <w:rPr>
            <w:lang w:eastAsia="zh-CN"/>
          </w:rPr>
          <w:t>and</w:t>
        </w:r>
      </w:ins>
      <w:del w:id="136" w:author="Huawei" w:date="2024-09-25T18:04:00Z">
        <w:r w:rsidDel="00F65B16">
          <w:rPr>
            <w:lang w:val="en-US" w:eastAsia="zh-CN"/>
          </w:rPr>
          <w:delText>.</w:delText>
        </w:r>
      </w:del>
    </w:p>
    <w:p w14:paraId="6626DDF1" w14:textId="6E42649B" w:rsidR="00F65B16" w:rsidRPr="00574350" w:rsidRDefault="00F65B16" w:rsidP="00697C81">
      <w:pPr>
        <w:pStyle w:val="B10"/>
        <w:rPr>
          <w:lang w:eastAsia="zh-CN"/>
        </w:rPr>
      </w:pPr>
      <w:ins w:id="137" w:author="Huawei" w:date="2024-09-25T18:05:00Z">
        <w:r>
          <w:rPr>
            <w:lang w:eastAsia="zh-CN"/>
          </w:rPr>
          <w:lastRenderedPageBreak/>
          <w:t>-</w:t>
        </w:r>
        <w:r>
          <w:rPr>
            <w:lang w:eastAsia="zh-CN"/>
          </w:rPr>
          <w:tab/>
        </w:r>
        <w:r>
          <w:t>Local</w:t>
        </w:r>
        <w:r w:rsidRPr="0064117F">
          <w:rPr>
            <w:rFonts w:hint="eastAsia"/>
          </w:rPr>
          <w:t xml:space="preserve"> </w:t>
        </w:r>
        <w:r w:rsidRPr="0064117F">
          <w:t>O</w:t>
        </w:r>
        <w:r w:rsidRPr="0064117F">
          <w:rPr>
            <w:rFonts w:hint="eastAsia"/>
          </w:rPr>
          <w:t xml:space="preserve">ffloading </w:t>
        </w:r>
        <w:r w:rsidRPr="0064117F">
          <w:t>Policy</w:t>
        </w:r>
        <w:r>
          <w:rPr>
            <w:lang w:eastAsia="zh-CN"/>
          </w:rPr>
          <w:t>.</w:t>
        </w:r>
      </w:ins>
    </w:p>
    <w:p w14:paraId="09F8A3C3" w14:textId="77777777" w:rsidR="00697C81" w:rsidRDefault="00697C81" w:rsidP="00697C81">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policy decision(s) provided by the PCF for the policy association.</w:t>
      </w:r>
    </w:p>
    <w:p w14:paraId="22AF28DD" w14:textId="77777777" w:rsidR="00697C81" w:rsidRDefault="00697C81" w:rsidP="00697C81">
      <w:pPr>
        <w:rPr>
          <w:lang w:eastAsia="zh-CN"/>
        </w:rPr>
      </w:pPr>
      <w:r>
        <w:t xml:space="preserve">For the </w:t>
      </w:r>
      <w:proofErr w:type="spellStart"/>
      <w:r>
        <w:t>Npcf_SMPolicyControl_UpdateNotify</w:t>
      </w:r>
      <w:proofErr w:type="spellEnd"/>
      <w:r>
        <w:t xml:space="preserve"> service operation for the SM Policy Association Notification request and for the </w:t>
      </w:r>
      <w:proofErr w:type="spellStart"/>
      <w:r>
        <w:t>Npcf_SMPolicyControl_Update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t>Reflective QoS Timer</w:t>
      </w:r>
      <w:r>
        <w:rPr>
          <w:lang w:eastAsia="zh-CN"/>
        </w:rPr>
        <w:t xml:space="preserve"> and the IP index information shall not be updated by the PCF.</w:t>
      </w:r>
    </w:p>
    <w:p w14:paraId="34BF6E08" w14:textId="77777777" w:rsidR="00697C81" w:rsidRDefault="00697C81" w:rsidP="00697C81">
      <w:pPr>
        <w:rPr>
          <w:lang w:eastAsia="zh-CN"/>
        </w:rPr>
      </w:pPr>
      <w:r>
        <w:rPr>
          <w:lang w:eastAsia="zh-CN"/>
        </w:rPr>
        <w:t xml:space="preserve">If no other rule is defined for specific data types within the </w:t>
      </w:r>
      <w:proofErr w:type="spellStart"/>
      <w:r>
        <w:t>SmPolicy</w:t>
      </w:r>
      <w:r>
        <w:rPr>
          <w:lang w:eastAsia="zh-CN"/>
        </w:rPr>
        <w:t>Decision</w:t>
      </w:r>
      <w:proofErr w:type="spellEnd"/>
      <w:r>
        <w:rPr>
          <w:lang w:eastAsia="zh-CN"/>
        </w:rPr>
        <w:t xml:space="preserve"> data structure, the encoding of changes of the policy decision(s) in the </w:t>
      </w:r>
      <w:proofErr w:type="spellStart"/>
      <w:r>
        <w:t>SmPolicy</w:t>
      </w:r>
      <w:r>
        <w:rPr>
          <w:lang w:eastAsia="zh-CN"/>
        </w:rPr>
        <w:t>Decision</w:t>
      </w:r>
      <w:proofErr w:type="spellEnd"/>
      <w:r>
        <w:rPr>
          <w:lang w:eastAsia="zh-CN"/>
        </w:rPr>
        <w:t xml:space="preserve"> data structure shall follow the following principles:</w:t>
      </w:r>
    </w:p>
    <w:p w14:paraId="2EECEC88" w14:textId="77777777" w:rsidR="00697C81" w:rsidRDefault="00697C81" w:rsidP="00697C81">
      <w:pPr>
        <w:pStyle w:val="B10"/>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the "</w:t>
      </w:r>
      <w:proofErr w:type="spellStart"/>
      <w:r>
        <w:t>conds</w:t>
      </w:r>
      <w:proofErr w:type="spellEnd"/>
      <w:r>
        <w:t>"</w:t>
      </w:r>
      <w:r>
        <w:rPr>
          <w:lang w:eastAsia="zh-CN"/>
        </w:rPr>
        <w:t xml:space="preserve"> attribute, etc.), this attribute shall be provided with a value containing a map with entries according to the following principles:</w:t>
      </w:r>
    </w:p>
    <w:p w14:paraId="523AE167" w14:textId="77777777" w:rsidR="00697C81" w:rsidRDefault="00697C81" w:rsidP="00697C81">
      <w:pPr>
        <w:pStyle w:val="B2"/>
        <w:rPr>
          <w:lang w:eastAsia="zh-CN"/>
        </w:rPr>
      </w:pPr>
      <w:r>
        <w:rPr>
          <w:lang w:eastAsia="zh-CN"/>
        </w:rPr>
        <w:t>-</w:t>
      </w:r>
      <w:r>
        <w:rPr>
          <w:lang w:eastAsia="zh-CN"/>
        </w:rPr>
        <w:tab/>
        <w:t>A new entry of the map shall be added by supplying a new identifier (e.g. rule / decision identifier) as the key and the corresponding structured data type instance (e.g. PCC rule) with the complete content as the value.</w:t>
      </w:r>
    </w:p>
    <w:p w14:paraId="37E61342" w14:textId="77777777" w:rsidR="00697C81" w:rsidRDefault="00697C81" w:rsidP="00697C81">
      <w:pPr>
        <w:pStyle w:val="B2"/>
        <w:rPr>
          <w:lang w:eastAsia="zh-CN"/>
        </w:rPr>
      </w:pPr>
      <w:r>
        <w:rPr>
          <w:lang w:eastAsia="zh-CN"/>
        </w:rPr>
        <w:t>-</w:t>
      </w:r>
      <w:r>
        <w:rPr>
          <w:lang w:eastAsia="zh-CN"/>
        </w:rPr>
        <w:tab/>
        <w:t>An existing entry of the map shall be modified by supplying the existing identifier as the key and the corresponding structured data type instance as the value, with the same existing identifier (e.g. set the "</w:t>
      </w:r>
      <w:proofErr w:type="spellStart"/>
      <w:r>
        <w:t>qosId</w:t>
      </w:r>
      <w:proofErr w:type="spellEnd"/>
      <w:r>
        <w:t>" to the same existing QoS data decision identifier)</w:t>
      </w:r>
      <w:r>
        <w:rPr>
          <w:lang w:eastAsia="zh-CN"/>
        </w:rPr>
        <w:t>, which shall describe the modifications following bullets 1 to 6.</w:t>
      </w:r>
    </w:p>
    <w:p w14:paraId="107D9D40" w14:textId="77777777" w:rsidR="00697C81" w:rsidRDefault="00697C81" w:rsidP="00697C81">
      <w:pPr>
        <w:pStyle w:val="B2"/>
        <w:rPr>
          <w:lang w:eastAsia="zh-CN"/>
        </w:rPr>
      </w:pPr>
      <w:r>
        <w:rPr>
          <w:lang w:eastAsia="zh-CN"/>
        </w:rPr>
        <w:t>-</w:t>
      </w:r>
      <w:r>
        <w:rPr>
          <w:lang w:eastAsia="zh-CN"/>
        </w:rPr>
        <w:tab/>
        <w:t>An existing entry of the map shall be deleted by supplying the existing identifier as the key and "NULL" as the value.</w:t>
      </w:r>
    </w:p>
    <w:p w14:paraId="3E0664A9" w14:textId="77777777" w:rsidR="00697C81" w:rsidRDefault="00697C81" w:rsidP="00697C81">
      <w:pPr>
        <w:pStyle w:val="B2"/>
        <w:rPr>
          <w:lang w:eastAsia="zh-CN"/>
        </w:rPr>
      </w:pPr>
      <w:r>
        <w:rPr>
          <w:lang w:eastAsia="zh-CN"/>
        </w:rPr>
        <w:t>-</w:t>
      </w:r>
      <w:r>
        <w:rPr>
          <w:lang w:eastAsia="zh-CN"/>
        </w:rPr>
        <w:tab/>
        <w:t>For an unmodified entry of the map, no entry needs to be provided within the map.</w:t>
      </w:r>
    </w:p>
    <w:p w14:paraId="16507B04" w14:textId="77777777" w:rsidR="00697C81" w:rsidRDefault="00697C81" w:rsidP="00697C81">
      <w:pPr>
        <w:pStyle w:val="B10"/>
        <w:rPr>
          <w:lang w:eastAsia="zh-CN"/>
        </w:rPr>
      </w:pPr>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p>
    <w:p w14:paraId="288C1734" w14:textId="77777777" w:rsidR="00697C81" w:rsidRDefault="00697C81" w:rsidP="00697C81">
      <w:pPr>
        <w:pStyle w:val="B10"/>
        <w:rPr>
          <w:lang w:eastAsia="zh-CN"/>
        </w:rPr>
      </w:pPr>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p>
    <w:p w14:paraId="2162FC0F" w14:textId="77777777" w:rsidR="00697C81" w:rsidRDefault="00697C81" w:rsidP="00697C81">
      <w:pPr>
        <w:pStyle w:val="B10"/>
        <w:rPr>
          <w:lang w:eastAsia="zh-CN"/>
        </w:rPr>
      </w:pPr>
      <w:r>
        <w:rPr>
          <w:lang w:eastAsia="zh-CN"/>
        </w:rPr>
        <w:t>4)</w:t>
      </w:r>
      <w:r>
        <w:rPr>
          <w:lang w:eastAsia="zh-CN"/>
        </w:rPr>
        <w:tab/>
        <w:t xml:space="preserve">To create an attribute of any type, </w:t>
      </w:r>
      <w:bookmarkStart w:id="138" w:name="_Hlk514929639"/>
      <w:r>
        <w:rPr>
          <w:lang w:eastAsia="zh-CN"/>
        </w:rPr>
        <w:t xml:space="preserve">the attribute shall be provided with a </w:t>
      </w:r>
      <w:bookmarkEnd w:id="138"/>
      <w:r>
        <w:rPr>
          <w:lang w:eastAsia="zh-CN"/>
        </w:rPr>
        <w:t>complete representation of its value.</w:t>
      </w:r>
    </w:p>
    <w:p w14:paraId="6D6CA0F1" w14:textId="77777777" w:rsidR="00697C81" w:rsidRDefault="00697C81" w:rsidP="00697C81">
      <w:pPr>
        <w:pStyle w:val="B10"/>
        <w:rPr>
          <w:lang w:eastAsia="zh-CN"/>
        </w:rPr>
      </w:pPr>
      <w:r>
        <w:rPr>
          <w:lang w:eastAsia="zh-CN"/>
        </w:rPr>
        <w:t>5)</w:t>
      </w:r>
      <w:r>
        <w:rPr>
          <w:lang w:eastAsia="zh-CN"/>
        </w:rPr>
        <w:tab/>
        <w:t>To delete an attribute of any type, the attribute shall be provided with "NULL" as the value.</w:t>
      </w:r>
    </w:p>
    <w:p w14:paraId="7B67210D" w14:textId="77777777" w:rsidR="00697C81" w:rsidRDefault="00697C81" w:rsidP="00697C81">
      <w:pPr>
        <w:pStyle w:val="NO"/>
        <w:rPr>
          <w:lang w:eastAsia="zh-CN"/>
        </w:rPr>
      </w:pPr>
      <w:r>
        <w:rPr>
          <w:lang w:eastAsia="zh-CN"/>
        </w:rPr>
        <w:t>NOTE 1:</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p>
    <w:p w14:paraId="3E6BF851" w14:textId="77777777" w:rsidR="00697C81" w:rsidRDefault="00697C81" w:rsidP="00697C81">
      <w:pPr>
        <w:pStyle w:val="B10"/>
        <w:rPr>
          <w:lang w:eastAsia="zh-CN"/>
        </w:rPr>
      </w:pPr>
      <w:r>
        <w:rPr>
          <w:lang w:eastAsia="zh-CN"/>
        </w:rPr>
        <w:t>6)</w:t>
      </w:r>
      <w:r>
        <w:rPr>
          <w:lang w:eastAsia="zh-CN"/>
        </w:rPr>
        <w:tab/>
        <w:t>Attributes that are not added, modified or deleted do not need to be provided.</w:t>
      </w:r>
    </w:p>
    <w:p w14:paraId="4F221A5C" w14:textId="77777777" w:rsidR="00697C81" w:rsidRDefault="00697C81" w:rsidP="00697C81">
      <w:pPr>
        <w:pStyle w:val="NO"/>
        <w:rPr>
          <w:lang w:eastAsia="zh-CN"/>
        </w:rPr>
      </w:pPr>
      <w:r>
        <w:rPr>
          <w:lang w:eastAsia="zh-CN"/>
        </w:rPr>
        <w:t>NOTE 2:</w:t>
      </w:r>
      <w:r>
        <w:rPr>
          <w:lang w:eastAsia="zh-CN"/>
        </w:rPr>
        <w:tab/>
        <w:t>In the related data structures, no attribute can be marked as mandatory except the attribute containing the identifier (e.g. rule / decision identifier).</w:t>
      </w:r>
    </w:p>
    <w:p w14:paraId="6A5A1A94" w14:textId="77777777" w:rsidR="00697C81" w:rsidRDefault="00697C81" w:rsidP="00697C81">
      <w:pPr>
        <w:rPr>
          <w:lang w:eastAsia="zh-CN"/>
        </w:rPr>
      </w:pPr>
      <w:r>
        <w:rPr>
          <w:lang w:eastAsia="zh-CN"/>
        </w:rPr>
        <w:t xml:space="preserve">The PCF shall not remove a provisioned policy decision data or condition data from the SMF when the associated reference(s) from the PCC rule(s) or session rule(s) are still valid except the usage </w:t>
      </w:r>
      <w:proofErr w:type="spellStart"/>
      <w:r>
        <w:rPr>
          <w:lang w:eastAsia="zh-CN"/>
        </w:rPr>
        <w:t>montoring</w:t>
      </w:r>
      <w:proofErr w:type="spellEnd"/>
      <w:r>
        <w:rPr>
          <w:lang w:eastAsia="zh-CN"/>
        </w:rPr>
        <w:t xml:space="preserve"> data referred by the pre-defined PCC rule(s) (</w:t>
      </w:r>
      <w:r>
        <w:t>see clause 4.2.6.5.3.2 for further information)</w:t>
      </w:r>
      <w:r>
        <w:rPr>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1DBA93D5" w14:textId="77777777" w:rsidR="00697C81" w:rsidRDefault="00697C81" w:rsidP="00697C81">
      <w:pPr>
        <w:rPr>
          <w:lang w:eastAsia="zh-CN"/>
        </w:rPr>
      </w:pPr>
      <w: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Pr>
          <w:lang w:eastAsia="zh-CN"/>
        </w:rPr>
        <w:t xml:space="preserve">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w:t>
      </w:r>
      <w:r>
        <w:rPr>
          <w:lang w:eastAsia="zh-CN"/>
        </w:rPr>
        <w:lastRenderedPageBreak/>
        <w:t>PCC rule) the PCF may keep these policy decision data or condition data valid; otherwise the PCF shall immediately remove these policy data or condition data from the SMF.</w:t>
      </w:r>
    </w:p>
    <w:p w14:paraId="19C613B8" w14:textId="77777777" w:rsidR="00697C81" w:rsidRDefault="00697C81" w:rsidP="00697C81">
      <w:pPr>
        <w:pStyle w:val="NO"/>
        <w:rPr>
          <w:lang w:eastAsia="zh-CN"/>
        </w:rPr>
      </w:pPr>
      <w:r>
        <w:rPr>
          <w:lang w:eastAsia="zh-CN"/>
        </w:rPr>
        <w:t>NOTE 3:</w:t>
      </w:r>
      <w:r>
        <w:rPr>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5EEF3C4E" w14:textId="77777777" w:rsidR="00697C81" w:rsidRDefault="00697C81" w:rsidP="00697C81">
      <w:pPr>
        <w:pStyle w:val="NO"/>
        <w:rPr>
          <w:lang w:eastAsia="zh-CN"/>
        </w:rPr>
      </w:pPr>
      <w:r>
        <w:rPr>
          <w:lang w:eastAsia="zh-CN"/>
        </w:rPr>
        <w:t>NOTE 4:</w:t>
      </w:r>
      <w:r>
        <w:rPr>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1AE95A99" w14:textId="77777777" w:rsidR="00697C81" w:rsidRDefault="00697C81" w:rsidP="00697C81">
      <w:pPr>
        <w:rPr>
          <w:lang w:eastAsia="zh-CN"/>
        </w:rPr>
      </w:pPr>
      <w:r>
        <w:rPr>
          <w:rFonts w:hint="eastAsia"/>
          <w:lang w:eastAsia="zh-CN"/>
        </w:rPr>
        <w:t>The</w:t>
      </w:r>
      <w:r>
        <w:rPr>
          <w:lang w:eastAsia="zh-CN"/>
        </w:rPr>
        <w:t xml:space="preserve"> error handling for the </w:t>
      </w:r>
      <w:r>
        <w:t>policy decision and/or condition data which are not referred by any PCC rule and/or session rule stored at the SMF is defined in clause 4.2.3.26 and 4.2.4.26.</w:t>
      </w:r>
    </w:p>
    <w:p w14:paraId="2C307B70" w14:textId="77777777" w:rsidR="00697C81" w:rsidRDefault="00697C81" w:rsidP="00697C81">
      <w:pPr>
        <w:rPr>
          <w:noProof/>
        </w:rPr>
      </w:pPr>
    </w:p>
    <w:p w14:paraId="5AFC3DE5" w14:textId="77777777" w:rsidR="00697C81" w:rsidRPr="00B61815" w:rsidRDefault="00697C81" w:rsidP="00697C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F6A293" w14:textId="77777777" w:rsidR="00697C81" w:rsidRPr="003107D3" w:rsidRDefault="00697C81" w:rsidP="00697C81">
      <w:pPr>
        <w:pStyle w:val="30"/>
      </w:pPr>
      <w:bookmarkStart w:id="139" w:name="_Toc28012210"/>
      <w:bookmarkStart w:id="140" w:name="_Toc34123063"/>
      <w:bookmarkStart w:id="141" w:name="_Toc36038013"/>
      <w:bookmarkStart w:id="142" w:name="_Toc38875395"/>
      <w:bookmarkStart w:id="143" w:name="_Toc43191876"/>
      <w:bookmarkStart w:id="144" w:name="_Toc45133271"/>
      <w:bookmarkStart w:id="145" w:name="_Toc51316775"/>
      <w:bookmarkStart w:id="146" w:name="_Toc51761955"/>
      <w:bookmarkStart w:id="147" w:name="_Toc56674942"/>
      <w:bookmarkStart w:id="148" w:name="_Toc56675333"/>
      <w:bookmarkStart w:id="149" w:name="_Toc59016319"/>
      <w:bookmarkStart w:id="150" w:name="_Toc63167917"/>
      <w:bookmarkStart w:id="151" w:name="_Toc66262427"/>
      <w:bookmarkStart w:id="152" w:name="_Toc68166933"/>
      <w:bookmarkStart w:id="153" w:name="_Toc73538051"/>
      <w:bookmarkStart w:id="154" w:name="_Toc75351927"/>
      <w:bookmarkStart w:id="155" w:name="_Toc83231737"/>
      <w:bookmarkStart w:id="156" w:name="_Toc85535042"/>
      <w:bookmarkStart w:id="157" w:name="_Toc88559505"/>
      <w:bookmarkStart w:id="158" w:name="_Toc114210135"/>
      <w:bookmarkStart w:id="159" w:name="_Toc129246486"/>
      <w:bookmarkStart w:id="160" w:name="_Toc138747256"/>
      <w:bookmarkStart w:id="161" w:name="_Toc153786902"/>
      <w:bookmarkStart w:id="162" w:name="_Toc170115508"/>
      <w:r w:rsidRPr="003107D3">
        <w:t>5.6.1</w:t>
      </w:r>
      <w:r w:rsidRPr="003107D3">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6C7AB34" w14:textId="77777777" w:rsidR="00697C81" w:rsidRPr="003107D3" w:rsidRDefault="00697C81" w:rsidP="00697C81">
      <w:r w:rsidRPr="003107D3">
        <w:t xml:space="preserve">This </w:t>
      </w:r>
      <w:r>
        <w:t>clause</w:t>
      </w:r>
      <w:r w:rsidRPr="003107D3">
        <w:t xml:space="preserve"> specifies the application data model supported by the API.</w:t>
      </w:r>
    </w:p>
    <w:p w14:paraId="64FFE6DE" w14:textId="77777777" w:rsidR="00697C81" w:rsidRPr="003107D3" w:rsidRDefault="00697C81" w:rsidP="00697C81">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4848D1F4" w14:textId="77777777" w:rsidR="00697C81" w:rsidRPr="003107D3" w:rsidRDefault="00697C81" w:rsidP="00697C81">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2CAB486C" w14:textId="77777777" w:rsidR="00697C81" w:rsidRPr="003107D3" w:rsidRDefault="00697C81" w:rsidP="00697C81">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97C81" w:rsidRPr="003107D3" w14:paraId="648C9D8D" w14:textId="77777777" w:rsidTr="00E83870">
        <w:trPr>
          <w:cantSplit/>
          <w:jc w:val="center"/>
        </w:trPr>
        <w:tc>
          <w:tcPr>
            <w:tcW w:w="2555" w:type="dxa"/>
            <w:shd w:val="clear" w:color="auto" w:fill="C0C0C0"/>
            <w:hideMark/>
          </w:tcPr>
          <w:p w14:paraId="4206155A" w14:textId="77777777" w:rsidR="00697C81" w:rsidRPr="003107D3" w:rsidRDefault="00697C81" w:rsidP="00E83870">
            <w:pPr>
              <w:pStyle w:val="TAH"/>
            </w:pPr>
            <w:r w:rsidRPr="003107D3">
              <w:lastRenderedPageBreak/>
              <w:t>Data type</w:t>
            </w:r>
          </w:p>
        </w:tc>
        <w:tc>
          <w:tcPr>
            <w:tcW w:w="1559" w:type="dxa"/>
            <w:shd w:val="clear" w:color="auto" w:fill="C0C0C0"/>
            <w:hideMark/>
          </w:tcPr>
          <w:p w14:paraId="7E6DE76C" w14:textId="77777777" w:rsidR="00697C81" w:rsidRPr="003107D3" w:rsidRDefault="00697C81" w:rsidP="00E83870">
            <w:pPr>
              <w:pStyle w:val="TAH"/>
            </w:pPr>
            <w:r w:rsidRPr="003107D3">
              <w:t>Section defined</w:t>
            </w:r>
          </w:p>
        </w:tc>
        <w:tc>
          <w:tcPr>
            <w:tcW w:w="4146" w:type="dxa"/>
            <w:shd w:val="clear" w:color="auto" w:fill="C0C0C0"/>
            <w:hideMark/>
          </w:tcPr>
          <w:p w14:paraId="5954103F" w14:textId="77777777" w:rsidR="00697C81" w:rsidRPr="003107D3" w:rsidRDefault="00697C81" w:rsidP="00E83870">
            <w:pPr>
              <w:pStyle w:val="TAH"/>
            </w:pPr>
            <w:r w:rsidRPr="003107D3">
              <w:t>Description</w:t>
            </w:r>
          </w:p>
        </w:tc>
        <w:tc>
          <w:tcPr>
            <w:tcW w:w="1387" w:type="dxa"/>
            <w:shd w:val="clear" w:color="auto" w:fill="C0C0C0"/>
          </w:tcPr>
          <w:p w14:paraId="09001E07" w14:textId="77777777" w:rsidR="00697C81" w:rsidRPr="003107D3" w:rsidRDefault="00697C81" w:rsidP="00E83870">
            <w:pPr>
              <w:pStyle w:val="TAH"/>
            </w:pPr>
            <w:r w:rsidRPr="003107D3">
              <w:t>Applicability</w:t>
            </w:r>
          </w:p>
        </w:tc>
      </w:tr>
      <w:tr w:rsidR="00697C81" w:rsidRPr="003107D3" w14:paraId="6677976B" w14:textId="77777777" w:rsidTr="00E83870">
        <w:trPr>
          <w:cantSplit/>
          <w:jc w:val="center"/>
        </w:trPr>
        <w:tc>
          <w:tcPr>
            <w:tcW w:w="2555" w:type="dxa"/>
            <w:shd w:val="clear" w:color="auto" w:fill="auto"/>
          </w:tcPr>
          <w:p w14:paraId="01850E1B" w14:textId="77777777" w:rsidR="00697C81" w:rsidRPr="003107D3" w:rsidRDefault="00697C81" w:rsidP="00E83870">
            <w:pPr>
              <w:pStyle w:val="TAL"/>
            </w:pPr>
            <w:r w:rsidRPr="003107D3">
              <w:t>5GSmCause</w:t>
            </w:r>
          </w:p>
        </w:tc>
        <w:tc>
          <w:tcPr>
            <w:tcW w:w="1559" w:type="dxa"/>
            <w:shd w:val="clear" w:color="auto" w:fill="auto"/>
          </w:tcPr>
          <w:p w14:paraId="687ADA27" w14:textId="77777777" w:rsidR="00697C81" w:rsidRPr="003107D3" w:rsidRDefault="00697C81" w:rsidP="00E83870">
            <w:pPr>
              <w:pStyle w:val="TAL"/>
            </w:pPr>
            <w:r w:rsidRPr="003107D3">
              <w:t>5.6.3.2</w:t>
            </w:r>
          </w:p>
        </w:tc>
        <w:tc>
          <w:tcPr>
            <w:tcW w:w="4146" w:type="dxa"/>
            <w:shd w:val="clear" w:color="auto" w:fill="auto"/>
          </w:tcPr>
          <w:p w14:paraId="4C0FFAC9" w14:textId="77777777" w:rsidR="00697C81" w:rsidRPr="003107D3" w:rsidRDefault="00697C81" w:rsidP="00E83870">
            <w:pPr>
              <w:pStyle w:val="TAL"/>
            </w:pPr>
            <w:r w:rsidRPr="003107D3">
              <w:t>Indicates the 5GSM cause code value.</w:t>
            </w:r>
          </w:p>
        </w:tc>
        <w:tc>
          <w:tcPr>
            <w:tcW w:w="1387" w:type="dxa"/>
            <w:shd w:val="clear" w:color="auto" w:fill="auto"/>
          </w:tcPr>
          <w:p w14:paraId="1C14D68D" w14:textId="77777777" w:rsidR="00697C81" w:rsidRPr="003107D3" w:rsidRDefault="00697C81" w:rsidP="00E83870">
            <w:pPr>
              <w:pStyle w:val="TAL"/>
            </w:pPr>
            <w:r w:rsidRPr="003107D3">
              <w:t>RAN-NAS-Cause</w:t>
            </w:r>
          </w:p>
        </w:tc>
      </w:tr>
      <w:tr w:rsidR="00697C81" w:rsidRPr="003107D3" w14:paraId="039EAFD4" w14:textId="77777777" w:rsidTr="00E83870">
        <w:trPr>
          <w:cantSplit/>
          <w:jc w:val="center"/>
        </w:trPr>
        <w:tc>
          <w:tcPr>
            <w:tcW w:w="2555" w:type="dxa"/>
            <w:shd w:val="clear" w:color="auto" w:fill="auto"/>
          </w:tcPr>
          <w:p w14:paraId="14F8C68E" w14:textId="77777777" w:rsidR="00697C81" w:rsidRPr="003107D3" w:rsidRDefault="00697C81" w:rsidP="00E83870">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26E5F188" w14:textId="77777777" w:rsidR="00697C81" w:rsidRPr="003107D3" w:rsidRDefault="00697C81" w:rsidP="00E83870">
            <w:pPr>
              <w:pStyle w:val="TAL"/>
            </w:pPr>
            <w:r w:rsidRPr="003107D3">
              <w:rPr>
                <w:rFonts w:hint="eastAsia"/>
                <w:lang w:eastAsia="zh-CN"/>
              </w:rPr>
              <w:t>5.6.2.</w:t>
            </w:r>
            <w:r w:rsidRPr="003107D3">
              <w:rPr>
                <w:lang w:eastAsia="zh-CN"/>
              </w:rPr>
              <w:t>43</w:t>
            </w:r>
          </w:p>
        </w:tc>
        <w:tc>
          <w:tcPr>
            <w:tcW w:w="4146" w:type="dxa"/>
            <w:shd w:val="clear" w:color="auto" w:fill="auto"/>
          </w:tcPr>
          <w:p w14:paraId="5E6FADDE" w14:textId="77777777" w:rsidR="00697C81" w:rsidRPr="003107D3" w:rsidRDefault="00697C81" w:rsidP="00E8387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D6E1814" w14:textId="77777777" w:rsidR="00697C81" w:rsidRPr="003107D3" w:rsidRDefault="00697C81" w:rsidP="00E83870">
            <w:pPr>
              <w:pStyle w:val="TAL"/>
            </w:pPr>
            <w:r w:rsidRPr="003107D3">
              <w:rPr>
                <w:rFonts w:hint="eastAsia"/>
                <w:lang w:eastAsia="zh-CN"/>
              </w:rPr>
              <w:t>ATSSS</w:t>
            </w:r>
          </w:p>
        </w:tc>
      </w:tr>
      <w:tr w:rsidR="00697C81" w:rsidRPr="003107D3" w14:paraId="1F7A1E03" w14:textId="77777777" w:rsidTr="00E83870">
        <w:trPr>
          <w:cantSplit/>
          <w:jc w:val="center"/>
        </w:trPr>
        <w:tc>
          <w:tcPr>
            <w:tcW w:w="2555" w:type="dxa"/>
            <w:shd w:val="clear" w:color="auto" w:fill="auto"/>
          </w:tcPr>
          <w:p w14:paraId="79CC1587" w14:textId="77777777" w:rsidR="00697C81" w:rsidRPr="003107D3" w:rsidRDefault="00697C81" w:rsidP="00E83870">
            <w:pPr>
              <w:pStyle w:val="TAL"/>
            </w:pPr>
            <w:proofErr w:type="spellStart"/>
            <w:r w:rsidRPr="003107D3">
              <w:t>AccNetChargingAddress</w:t>
            </w:r>
            <w:proofErr w:type="spellEnd"/>
          </w:p>
        </w:tc>
        <w:tc>
          <w:tcPr>
            <w:tcW w:w="1559" w:type="dxa"/>
            <w:shd w:val="clear" w:color="auto" w:fill="auto"/>
          </w:tcPr>
          <w:p w14:paraId="2562E11E" w14:textId="77777777" w:rsidR="00697C81" w:rsidRPr="003107D3" w:rsidRDefault="00697C81" w:rsidP="00E83870">
            <w:pPr>
              <w:pStyle w:val="TAL"/>
            </w:pPr>
            <w:r w:rsidRPr="003107D3">
              <w:t>5.6.2.35</w:t>
            </w:r>
          </w:p>
        </w:tc>
        <w:tc>
          <w:tcPr>
            <w:tcW w:w="4146" w:type="dxa"/>
            <w:shd w:val="clear" w:color="auto" w:fill="auto"/>
          </w:tcPr>
          <w:p w14:paraId="5D630627" w14:textId="77777777" w:rsidR="00697C81" w:rsidRPr="003107D3" w:rsidRDefault="00697C81" w:rsidP="00E83870">
            <w:pPr>
              <w:pStyle w:val="TAL"/>
            </w:pPr>
            <w:r w:rsidRPr="003107D3">
              <w:t>Identifies the address of the network node performing charging and used for charging applications.</w:t>
            </w:r>
          </w:p>
        </w:tc>
        <w:tc>
          <w:tcPr>
            <w:tcW w:w="1387" w:type="dxa"/>
            <w:shd w:val="clear" w:color="auto" w:fill="auto"/>
          </w:tcPr>
          <w:p w14:paraId="3AEFE03B" w14:textId="77777777" w:rsidR="00697C81" w:rsidRPr="003107D3" w:rsidRDefault="00697C81" w:rsidP="00E83870">
            <w:pPr>
              <w:pStyle w:val="TAL"/>
            </w:pPr>
          </w:p>
        </w:tc>
      </w:tr>
      <w:tr w:rsidR="00697C81" w:rsidRPr="003107D3" w14:paraId="3D89C8E8" w14:textId="77777777" w:rsidTr="00E83870">
        <w:trPr>
          <w:cantSplit/>
          <w:jc w:val="center"/>
        </w:trPr>
        <w:tc>
          <w:tcPr>
            <w:tcW w:w="2555" w:type="dxa"/>
            <w:shd w:val="clear" w:color="auto" w:fill="auto"/>
          </w:tcPr>
          <w:p w14:paraId="2ADE261E" w14:textId="77777777" w:rsidR="00697C81" w:rsidRPr="003107D3" w:rsidRDefault="00697C81" w:rsidP="00E83870">
            <w:pPr>
              <w:pStyle w:val="TAL"/>
            </w:pPr>
            <w:proofErr w:type="spellStart"/>
            <w:r w:rsidRPr="003107D3">
              <w:t>AccNetChId</w:t>
            </w:r>
            <w:proofErr w:type="spellEnd"/>
          </w:p>
        </w:tc>
        <w:tc>
          <w:tcPr>
            <w:tcW w:w="1559" w:type="dxa"/>
            <w:shd w:val="clear" w:color="auto" w:fill="auto"/>
          </w:tcPr>
          <w:p w14:paraId="27691C40" w14:textId="77777777" w:rsidR="00697C81" w:rsidRPr="003107D3" w:rsidRDefault="00697C81" w:rsidP="00E83870">
            <w:pPr>
              <w:pStyle w:val="TAL"/>
            </w:pPr>
            <w:r w:rsidRPr="003107D3">
              <w:t>5.6.2.23</w:t>
            </w:r>
          </w:p>
        </w:tc>
        <w:tc>
          <w:tcPr>
            <w:tcW w:w="4146" w:type="dxa"/>
            <w:shd w:val="clear" w:color="auto" w:fill="auto"/>
          </w:tcPr>
          <w:p w14:paraId="066D8471" w14:textId="77777777" w:rsidR="00697C81" w:rsidRPr="003107D3" w:rsidRDefault="00697C81" w:rsidP="00E83870">
            <w:pPr>
              <w:pStyle w:val="TAL"/>
            </w:pPr>
            <w:r w:rsidRPr="003107D3">
              <w:t>Contains the access network charging identifier for the PCC rule(s) or whole PDU session.</w:t>
            </w:r>
          </w:p>
        </w:tc>
        <w:tc>
          <w:tcPr>
            <w:tcW w:w="1387" w:type="dxa"/>
            <w:shd w:val="clear" w:color="auto" w:fill="auto"/>
          </w:tcPr>
          <w:p w14:paraId="327E9794" w14:textId="77777777" w:rsidR="00697C81" w:rsidRPr="003107D3" w:rsidRDefault="00697C81" w:rsidP="00E83870">
            <w:pPr>
              <w:pStyle w:val="TAL"/>
            </w:pPr>
          </w:p>
        </w:tc>
      </w:tr>
      <w:tr w:rsidR="00697C81" w:rsidRPr="003107D3" w14:paraId="77C2ED97" w14:textId="77777777" w:rsidTr="00E83870">
        <w:trPr>
          <w:cantSplit/>
          <w:jc w:val="center"/>
        </w:trPr>
        <w:tc>
          <w:tcPr>
            <w:tcW w:w="2555" w:type="dxa"/>
            <w:shd w:val="clear" w:color="auto" w:fill="auto"/>
          </w:tcPr>
          <w:p w14:paraId="69ED3256" w14:textId="77777777" w:rsidR="00697C81" w:rsidRPr="003107D3" w:rsidRDefault="00697C81" w:rsidP="00E83870">
            <w:pPr>
              <w:pStyle w:val="TAL"/>
            </w:pPr>
            <w:proofErr w:type="spellStart"/>
            <w:r w:rsidRPr="003107D3">
              <w:t>AccuUsageReport</w:t>
            </w:r>
            <w:proofErr w:type="spellEnd"/>
          </w:p>
        </w:tc>
        <w:tc>
          <w:tcPr>
            <w:tcW w:w="1559" w:type="dxa"/>
            <w:shd w:val="clear" w:color="auto" w:fill="auto"/>
          </w:tcPr>
          <w:p w14:paraId="4BB10713" w14:textId="77777777" w:rsidR="00697C81" w:rsidRPr="003107D3" w:rsidRDefault="00697C81" w:rsidP="00E83870">
            <w:pPr>
              <w:pStyle w:val="TAL"/>
            </w:pPr>
            <w:r w:rsidRPr="003107D3">
              <w:t>5.6.2.18</w:t>
            </w:r>
          </w:p>
        </w:tc>
        <w:tc>
          <w:tcPr>
            <w:tcW w:w="4146" w:type="dxa"/>
            <w:shd w:val="clear" w:color="auto" w:fill="auto"/>
          </w:tcPr>
          <w:p w14:paraId="61694B14" w14:textId="77777777" w:rsidR="00697C81" w:rsidRPr="003107D3" w:rsidRDefault="00697C81" w:rsidP="00E83870">
            <w:pPr>
              <w:pStyle w:val="TAL"/>
            </w:pPr>
            <w:r w:rsidRPr="003107D3">
              <w:t>Contains the accumulated usage report information.</w:t>
            </w:r>
          </w:p>
        </w:tc>
        <w:tc>
          <w:tcPr>
            <w:tcW w:w="1387" w:type="dxa"/>
            <w:shd w:val="clear" w:color="auto" w:fill="auto"/>
          </w:tcPr>
          <w:p w14:paraId="1F721CAD" w14:textId="77777777" w:rsidR="00697C81" w:rsidRPr="003107D3" w:rsidRDefault="00697C81" w:rsidP="00E83870">
            <w:pPr>
              <w:pStyle w:val="TAL"/>
            </w:pPr>
            <w:r w:rsidRPr="003107D3">
              <w:t>UMC</w:t>
            </w:r>
          </w:p>
        </w:tc>
      </w:tr>
      <w:tr w:rsidR="00697C81" w:rsidRPr="003107D3" w14:paraId="561ED3B6" w14:textId="77777777" w:rsidTr="00E83870">
        <w:trPr>
          <w:cantSplit/>
          <w:jc w:val="center"/>
        </w:trPr>
        <w:tc>
          <w:tcPr>
            <w:tcW w:w="2555" w:type="dxa"/>
            <w:shd w:val="clear" w:color="auto" w:fill="auto"/>
          </w:tcPr>
          <w:p w14:paraId="0C21A468" w14:textId="77777777" w:rsidR="00697C81" w:rsidRPr="003107D3" w:rsidRDefault="00697C81" w:rsidP="00E83870">
            <w:pPr>
              <w:pStyle w:val="TAL"/>
            </w:pPr>
            <w:proofErr w:type="spellStart"/>
            <w:r w:rsidRPr="003107D3">
              <w:t>AfSigProtocol</w:t>
            </w:r>
            <w:proofErr w:type="spellEnd"/>
          </w:p>
        </w:tc>
        <w:tc>
          <w:tcPr>
            <w:tcW w:w="1559" w:type="dxa"/>
            <w:shd w:val="clear" w:color="auto" w:fill="auto"/>
          </w:tcPr>
          <w:p w14:paraId="01ACE8A6" w14:textId="77777777" w:rsidR="00697C81" w:rsidRPr="003107D3" w:rsidRDefault="00697C81" w:rsidP="00E83870">
            <w:pPr>
              <w:pStyle w:val="TAL"/>
            </w:pPr>
            <w:r w:rsidRPr="003107D3">
              <w:t>5.6.3.10</w:t>
            </w:r>
          </w:p>
        </w:tc>
        <w:tc>
          <w:tcPr>
            <w:tcW w:w="4146" w:type="dxa"/>
            <w:shd w:val="clear" w:color="auto" w:fill="auto"/>
          </w:tcPr>
          <w:p w14:paraId="6165EAFD" w14:textId="77777777" w:rsidR="00697C81" w:rsidRPr="003107D3" w:rsidRDefault="00697C81" w:rsidP="00E83870">
            <w:pPr>
              <w:pStyle w:val="TAL"/>
            </w:pPr>
            <w:r w:rsidRPr="003107D3">
              <w:t>Indicates the protocol used for signalling between the UE and the AF.</w:t>
            </w:r>
          </w:p>
        </w:tc>
        <w:tc>
          <w:tcPr>
            <w:tcW w:w="1387" w:type="dxa"/>
            <w:shd w:val="clear" w:color="auto" w:fill="auto"/>
          </w:tcPr>
          <w:p w14:paraId="1DF4DF14" w14:textId="77777777" w:rsidR="00697C81" w:rsidRPr="003107D3" w:rsidRDefault="00697C81" w:rsidP="00E83870">
            <w:pPr>
              <w:pStyle w:val="TAL"/>
            </w:pPr>
            <w:proofErr w:type="spellStart"/>
            <w:r w:rsidRPr="003107D3">
              <w:t>ProvAFsignalFlow</w:t>
            </w:r>
            <w:proofErr w:type="spellEnd"/>
          </w:p>
        </w:tc>
      </w:tr>
      <w:tr w:rsidR="00697C81" w:rsidRPr="003107D3" w14:paraId="7874B25E" w14:textId="77777777" w:rsidTr="00E83870">
        <w:trPr>
          <w:cantSplit/>
          <w:jc w:val="center"/>
        </w:trPr>
        <w:tc>
          <w:tcPr>
            <w:tcW w:w="2555" w:type="dxa"/>
            <w:shd w:val="clear" w:color="auto" w:fill="auto"/>
          </w:tcPr>
          <w:p w14:paraId="77ACD7F6" w14:textId="77777777" w:rsidR="00697C81" w:rsidRPr="003107D3" w:rsidRDefault="00697C81" w:rsidP="00E83870">
            <w:pPr>
              <w:pStyle w:val="TAL"/>
            </w:pPr>
            <w:proofErr w:type="spellStart"/>
            <w:r w:rsidRPr="003107D3">
              <w:rPr>
                <w:lang w:eastAsia="zh-CN"/>
              </w:rPr>
              <w:t>AppDetectionInfo</w:t>
            </w:r>
            <w:proofErr w:type="spellEnd"/>
          </w:p>
        </w:tc>
        <w:tc>
          <w:tcPr>
            <w:tcW w:w="1559" w:type="dxa"/>
            <w:shd w:val="clear" w:color="auto" w:fill="auto"/>
          </w:tcPr>
          <w:p w14:paraId="3CE5F952" w14:textId="77777777" w:rsidR="00697C81" w:rsidRPr="003107D3" w:rsidRDefault="00697C81" w:rsidP="00E83870">
            <w:pPr>
              <w:pStyle w:val="TAL"/>
            </w:pPr>
            <w:r w:rsidRPr="003107D3">
              <w:t>5.6.2.22</w:t>
            </w:r>
          </w:p>
        </w:tc>
        <w:tc>
          <w:tcPr>
            <w:tcW w:w="4146" w:type="dxa"/>
            <w:shd w:val="clear" w:color="auto" w:fill="auto"/>
          </w:tcPr>
          <w:p w14:paraId="5D9A897E" w14:textId="77777777" w:rsidR="00697C81" w:rsidRPr="003107D3" w:rsidRDefault="00697C81" w:rsidP="00E8387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C99844A" w14:textId="77777777" w:rsidR="00697C81" w:rsidRPr="003107D3" w:rsidRDefault="00697C81" w:rsidP="00E83870">
            <w:pPr>
              <w:pStyle w:val="TAL"/>
            </w:pPr>
            <w:r w:rsidRPr="003107D3">
              <w:rPr>
                <w:lang w:eastAsia="zh-CN"/>
              </w:rPr>
              <w:t>ADC</w:t>
            </w:r>
          </w:p>
        </w:tc>
      </w:tr>
      <w:tr w:rsidR="00697C81" w:rsidRPr="003107D3" w14:paraId="22729B0E" w14:textId="77777777" w:rsidTr="00E83870">
        <w:trPr>
          <w:cantSplit/>
          <w:jc w:val="center"/>
        </w:trPr>
        <w:tc>
          <w:tcPr>
            <w:tcW w:w="2555" w:type="dxa"/>
            <w:shd w:val="clear" w:color="auto" w:fill="auto"/>
          </w:tcPr>
          <w:p w14:paraId="2FEBB5CA" w14:textId="77777777" w:rsidR="00697C81" w:rsidRPr="003107D3" w:rsidRDefault="00697C81" w:rsidP="00E83870">
            <w:pPr>
              <w:pStyle w:val="TAL"/>
              <w:rPr>
                <w:lang w:eastAsia="zh-CN"/>
              </w:rPr>
            </w:pPr>
            <w:proofErr w:type="spellStart"/>
            <w:r w:rsidRPr="003107D3">
              <w:t>ApplicationDescriptor</w:t>
            </w:r>
            <w:proofErr w:type="spellEnd"/>
          </w:p>
        </w:tc>
        <w:tc>
          <w:tcPr>
            <w:tcW w:w="1559" w:type="dxa"/>
            <w:shd w:val="clear" w:color="auto" w:fill="auto"/>
          </w:tcPr>
          <w:p w14:paraId="00A9C0C2" w14:textId="77777777" w:rsidR="00697C81" w:rsidRPr="003107D3" w:rsidRDefault="00697C81" w:rsidP="00E83870">
            <w:pPr>
              <w:pStyle w:val="TAL"/>
            </w:pPr>
            <w:r w:rsidRPr="003107D3">
              <w:t>5.6.3.2</w:t>
            </w:r>
          </w:p>
        </w:tc>
        <w:tc>
          <w:tcPr>
            <w:tcW w:w="4146" w:type="dxa"/>
            <w:shd w:val="clear" w:color="auto" w:fill="auto"/>
          </w:tcPr>
          <w:p w14:paraId="0B5472B3" w14:textId="77777777" w:rsidR="00697C81" w:rsidRPr="003107D3" w:rsidRDefault="00697C81" w:rsidP="00E83870">
            <w:pPr>
              <w:pStyle w:val="TAL"/>
            </w:pPr>
            <w:r w:rsidRPr="003107D3">
              <w:t>Defines the Application Descriptor for an ATSSS rule.</w:t>
            </w:r>
          </w:p>
        </w:tc>
        <w:tc>
          <w:tcPr>
            <w:tcW w:w="1387" w:type="dxa"/>
            <w:shd w:val="clear" w:color="auto" w:fill="auto"/>
          </w:tcPr>
          <w:p w14:paraId="41C0F48D" w14:textId="77777777" w:rsidR="00697C81" w:rsidRPr="003107D3" w:rsidRDefault="00697C81" w:rsidP="00E83870">
            <w:pPr>
              <w:pStyle w:val="TAL"/>
              <w:rPr>
                <w:lang w:eastAsia="zh-CN"/>
              </w:rPr>
            </w:pPr>
            <w:r w:rsidRPr="003107D3">
              <w:t>ATSSS</w:t>
            </w:r>
          </w:p>
        </w:tc>
      </w:tr>
      <w:tr w:rsidR="00697C81" w:rsidRPr="003107D3" w14:paraId="76798FA3" w14:textId="77777777" w:rsidTr="00E83870">
        <w:trPr>
          <w:cantSplit/>
          <w:jc w:val="center"/>
        </w:trPr>
        <w:tc>
          <w:tcPr>
            <w:tcW w:w="2555" w:type="dxa"/>
            <w:shd w:val="clear" w:color="auto" w:fill="auto"/>
          </w:tcPr>
          <w:p w14:paraId="21B3315E" w14:textId="77777777" w:rsidR="00697C81" w:rsidRPr="003107D3" w:rsidRDefault="00697C81" w:rsidP="00E83870">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7279AF59" w14:textId="77777777" w:rsidR="00697C81" w:rsidRPr="003107D3" w:rsidRDefault="00697C81" w:rsidP="00E83870">
            <w:pPr>
              <w:pStyle w:val="TAL"/>
            </w:pPr>
            <w:r w:rsidRPr="003107D3">
              <w:rPr>
                <w:rFonts w:hint="eastAsia"/>
                <w:lang w:eastAsia="zh-CN"/>
              </w:rPr>
              <w:t>5</w:t>
            </w:r>
            <w:r w:rsidRPr="003107D3">
              <w:rPr>
                <w:lang w:eastAsia="zh-CN"/>
              </w:rPr>
              <w:t>.6.3.26</w:t>
            </w:r>
          </w:p>
        </w:tc>
        <w:tc>
          <w:tcPr>
            <w:tcW w:w="4146" w:type="dxa"/>
            <w:shd w:val="clear" w:color="auto" w:fill="auto"/>
          </w:tcPr>
          <w:p w14:paraId="4148DF1F" w14:textId="77777777" w:rsidR="00697C81" w:rsidRPr="003107D3" w:rsidRDefault="00697C81" w:rsidP="00E8387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3A4706B" w14:textId="77777777" w:rsidR="00697C81" w:rsidRPr="003107D3" w:rsidRDefault="00697C81" w:rsidP="00E83870">
            <w:pPr>
              <w:pStyle w:val="TAL"/>
            </w:pPr>
            <w:r w:rsidRPr="003107D3">
              <w:rPr>
                <w:rFonts w:hint="eastAsia"/>
                <w:lang w:eastAsia="zh-CN"/>
              </w:rPr>
              <w:t>A</w:t>
            </w:r>
            <w:r w:rsidRPr="003107D3">
              <w:rPr>
                <w:lang w:eastAsia="zh-CN"/>
              </w:rPr>
              <w:t>TSSS</w:t>
            </w:r>
          </w:p>
        </w:tc>
      </w:tr>
      <w:tr w:rsidR="00697C81" w:rsidRPr="003107D3" w14:paraId="2C460889" w14:textId="77777777" w:rsidTr="00E83870">
        <w:trPr>
          <w:cantSplit/>
          <w:jc w:val="center"/>
        </w:trPr>
        <w:tc>
          <w:tcPr>
            <w:tcW w:w="2555" w:type="dxa"/>
            <w:shd w:val="clear" w:color="auto" w:fill="auto"/>
          </w:tcPr>
          <w:p w14:paraId="30884718" w14:textId="77777777" w:rsidR="00697C81" w:rsidRPr="003107D3" w:rsidRDefault="00697C81" w:rsidP="00E83870">
            <w:pPr>
              <w:pStyle w:val="TAL"/>
            </w:pPr>
            <w:proofErr w:type="spellStart"/>
            <w:r w:rsidRPr="003107D3">
              <w:t>AuthorizedDefaultQos</w:t>
            </w:r>
            <w:proofErr w:type="spellEnd"/>
          </w:p>
        </w:tc>
        <w:tc>
          <w:tcPr>
            <w:tcW w:w="1559" w:type="dxa"/>
            <w:shd w:val="clear" w:color="auto" w:fill="auto"/>
          </w:tcPr>
          <w:p w14:paraId="771C2654" w14:textId="77777777" w:rsidR="00697C81" w:rsidRPr="003107D3" w:rsidRDefault="00697C81" w:rsidP="00E83870">
            <w:pPr>
              <w:pStyle w:val="TAL"/>
            </w:pPr>
            <w:r w:rsidRPr="003107D3">
              <w:t>5.6.2.34</w:t>
            </w:r>
          </w:p>
        </w:tc>
        <w:tc>
          <w:tcPr>
            <w:tcW w:w="4146" w:type="dxa"/>
            <w:shd w:val="clear" w:color="auto" w:fill="auto"/>
          </w:tcPr>
          <w:p w14:paraId="0DF750B7" w14:textId="77777777" w:rsidR="00697C81" w:rsidRPr="003107D3" w:rsidRDefault="00697C81" w:rsidP="00E83870">
            <w:pPr>
              <w:pStyle w:val="TAL"/>
            </w:pPr>
            <w:r w:rsidRPr="003107D3">
              <w:t>Authorized Default QoS.</w:t>
            </w:r>
          </w:p>
        </w:tc>
        <w:tc>
          <w:tcPr>
            <w:tcW w:w="1387" w:type="dxa"/>
            <w:shd w:val="clear" w:color="auto" w:fill="auto"/>
          </w:tcPr>
          <w:p w14:paraId="63E03B0B" w14:textId="77777777" w:rsidR="00697C81" w:rsidRPr="003107D3" w:rsidRDefault="00697C81" w:rsidP="00E83870">
            <w:pPr>
              <w:pStyle w:val="TAL"/>
            </w:pPr>
          </w:p>
        </w:tc>
      </w:tr>
      <w:tr w:rsidR="00697C81" w:rsidRPr="003107D3" w14:paraId="61F6DE07" w14:textId="77777777" w:rsidTr="00E83870">
        <w:trPr>
          <w:cantSplit/>
          <w:jc w:val="center"/>
        </w:trPr>
        <w:tc>
          <w:tcPr>
            <w:tcW w:w="2555" w:type="dxa"/>
            <w:shd w:val="clear" w:color="auto" w:fill="auto"/>
          </w:tcPr>
          <w:p w14:paraId="15C24D0F" w14:textId="77777777" w:rsidR="00697C81" w:rsidRPr="003107D3" w:rsidRDefault="00697C81" w:rsidP="00E83870">
            <w:pPr>
              <w:pStyle w:val="TAL"/>
            </w:pPr>
            <w:proofErr w:type="spellStart"/>
            <w:r>
              <w:t>BatOffsetInfoPcc</w:t>
            </w:r>
            <w:proofErr w:type="spellEnd"/>
          </w:p>
        </w:tc>
        <w:tc>
          <w:tcPr>
            <w:tcW w:w="1559" w:type="dxa"/>
            <w:shd w:val="clear" w:color="auto" w:fill="auto"/>
          </w:tcPr>
          <w:p w14:paraId="5A12F165" w14:textId="77777777" w:rsidR="00697C81" w:rsidRPr="003107D3" w:rsidRDefault="00697C81" w:rsidP="00E83870">
            <w:pPr>
              <w:pStyle w:val="TAL"/>
            </w:pPr>
            <w:r>
              <w:t>5.6.2.60</w:t>
            </w:r>
          </w:p>
        </w:tc>
        <w:tc>
          <w:tcPr>
            <w:tcW w:w="4146" w:type="dxa"/>
            <w:shd w:val="clear" w:color="auto" w:fill="auto"/>
          </w:tcPr>
          <w:p w14:paraId="23C38B55" w14:textId="77777777" w:rsidR="00697C81" w:rsidRPr="003107D3" w:rsidRDefault="00697C81" w:rsidP="00E83870">
            <w:pPr>
              <w:pStyle w:val="TAL"/>
            </w:pPr>
            <w:r>
              <w:t>Contains the offset of the BAT and the optionally adjusted periodicity for the corresponding PCC rules(s).</w:t>
            </w:r>
          </w:p>
        </w:tc>
        <w:tc>
          <w:tcPr>
            <w:tcW w:w="1387" w:type="dxa"/>
            <w:shd w:val="clear" w:color="auto" w:fill="auto"/>
          </w:tcPr>
          <w:p w14:paraId="1FC4F4FA" w14:textId="77777777" w:rsidR="00697C81" w:rsidRPr="003107D3" w:rsidRDefault="00697C81" w:rsidP="00E83870">
            <w:pPr>
              <w:pStyle w:val="TAL"/>
            </w:pPr>
            <w:proofErr w:type="spellStart"/>
            <w:r>
              <w:t>EnTSCAC</w:t>
            </w:r>
            <w:proofErr w:type="spellEnd"/>
          </w:p>
        </w:tc>
      </w:tr>
      <w:tr w:rsidR="00697C81" w:rsidRPr="003107D3" w14:paraId="35E3A3B8" w14:textId="77777777" w:rsidTr="00E83870">
        <w:trPr>
          <w:cantSplit/>
          <w:jc w:val="center"/>
        </w:trPr>
        <w:tc>
          <w:tcPr>
            <w:tcW w:w="2555" w:type="dxa"/>
            <w:shd w:val="clear" w:color="auto" w:fill="auto"/>
          </w:tcPr>
          <w:p w14:paraId="56B0B01F" w14:textId="77777777" w:rsidR="00697C81" w:rsidRPr="003107D3" w:rsidRDefault="00697C81" w:rsidP="00E83870">
            <w:pPr>
              <w:pStyle w:val="TAL"/>
            </w:pPr>
            <w:proofErr w:type="spellStart"/>
            <w:r w:rsidRPr="003107D3">
              <w:t>BridgeManagementContainer</w:t>
            </w:r>
            <w:proofErr w:type="spellEnd"/>
          </w:p>
        </w:tc>
        <w:tc>
          <w:tcPr>
            <w:tcW w:w="1559" w:type="dxa"/>
            <w:shd w:val="clear" w:color="auto" w:fill="auto"/>
          </w:tcPr>
          <w:p w14:paraId="53617F96" w14:textId="77777777" w:rsidR="00697C81" w:rsidRPr="003107D3" w:rsidRDefault="00697C81" w:rsidP="00E83870">
            <w:pPr>
              <w:pStyle w:val="TAL"/>
            </w:pPr>
            <w:r w:rsidRPr="003107D3">
              <w:t>5.6.2.47</w:t>
            </w:r>
          </w:p>
        </w:tc>
        <w:tc>
          <w:tcPr>
            <w:tcW w:w="4146" w:type="dxa"/>
            <w:shd w:val="clear" w:color="auto" w:fill="auto"/>
          </w:tcPr>
          <w:p w14:paraId="5E686DAA" w14:textId="77777777" w:rsidR="00697C81" w:rsidRPr="003107D3" w:rsidRDefault="00697C81" w:rsidP="00E83870">
            <w:pPr>
              <w:pStyle w:val="TAL"/>
            </w:pPr>
            <w:r w:rsidRPr="003107D3">
              <w:t>Contains the UMIC.</w:t>
            </w:r>
          </w:p>
        </w:tc>
        <w:tc>
          <w:tcPr>
            <w:tcW w:w="1387" w:type="dxa"/>
            <w:shd w:val="clear" w:color="auto" w:fill="auto"/>
          </w:tcPr>
          <w:p w14:paraId="6743FA3B" w14:textId="77777777" w:rsidR="00697C81" w:rsidRPr="003107D3" w:rsidRDefault="00697C81" w:rsidP="00E83870">
            <w:pPr>
              <w:pStyle w:val="TAL"/>
            </w:pPr>
            <w:proofErr w:type="spellStart"/>
            <w:r w:rsidRPr="003107D3">
              <w:t>TimeSensitiveNetworking</w:t>
            </w:r>
            <w:proofErr w:type="spellEnd"/>
          </w:p>
        </w:tc>
      </w:tr>
      <w:tr w:rsidR="00697C81" w:rsidRPr="003107D3" w14:paraId="267EC2F4" w14:textId="77777777" w:rsidTr="00E83870">
        <w:trPr>
          <w:cantSplit/>
          <w:jc w:val="center"/>
        </w:trPr>
        <w:tc>
          <w:tcPr>
            <w:tcW w:w="2555" w:type="dxa"/>
            <w:shd w:val="clear" w:color="auto" w:fill="auto"/>
          </w:tcPr>
          <w:p w14:paraId="790C8E1A" w14:textId="77777777" w:rsidR="00697C81" w:rsidRPr="003107D3" w:rsidRDefault="00697C81" w:rsidP="00E83870">
            <w:pPr>
              <w:pStyle w:val="TAL"/>
            </w:pPr>
            <w:proofErr w:type="spellStart"/>
            <w:r>
              <w:t>CalleeInfo</w:t>
            </w:r>
            <w:proofErr w:type="spellEnd"/>
          </w:p>
        </w:tc>
        <w:tc>
          <w:tcPr>
            <w:tcW w:w="1559" w:type="dxa"/>
            <w:shd w:val="clear" w:color="auto" w:fill="auto"/>
          </w:tcPr>
          <w:p w14:paraId="71B4677D" w14:textId="77777777" w:rsidR="00697C81" w:rsidRPr="003107D3" w:rsidRDefault="00697C81" w:rsidP="00E83870">
            <w:pPr>
              <w:pStyle w:val="TAL"/>
            </w:pPr>
            <w:r>
              <w:rPr>
                <w:rFonts w:hint="eastAsia"/>
              </w:rPr>
              <w:t>5</w:t>
            </w:r>
            <w:r>
              <w:t>.6.2.55</w:t>
            </w:r>
          </w:p>
        </w:tc>
        <w:tc>
          <w:tcPr>
            <w:tcW w:w="4146" w:type="dxa"/>
            <w:shd w:val="clear" w:color="auto" w:fill="auto"/>
          </w:tcPr>
          <w:p w14:paraId="30F323EB" w14:textId="77777777" w:rsidR="00697C81" w:rsidRPr="003107D3" w:rsidRDefault="00697C81" w:rsidP="00E83870">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7AB5AB6F" w14:textId="77777777" w:rsidR="00697C81" w:rsidRPr="003107D3" w:rsidRDefault="00697C81" w:rsidP="00E83870">
            <w:pPr>
              <w:pStyle w:val="TAL"/>
            </w:pPr>
            <w:proofErr w:type="spellStart"/>
            <w:r w:rsidRPr="000D6BAA">
              <w:t>VBCforIMS</w:t>
            </w:r>
            <w:proofErr w:type="spellEnd"/>
            <w:r w:rsidRPr="000D6BAA">
              <w:t xml:space="preserve"> </w:t>
            </w:r>
          </w:p>
        </w:tc>
      </w:tr>
      <w:tr w:rsidR="00697C81" w:rsidRPr="003107D3" w14:paraId="546EE8F2" w14:textId="77777777" w:rsidTr="00E83870">
        <w:trPr>
          <w:cantSplit/>
          <w:jc w:val="center"/>
        </w:trPr>
        <w:tc>
          <w:tcPr>
            <w:tcW w:w="2555" w:type="dxa"/>
            <w:shd w:val="clear" w:color="auto" w:fill="auto"/>
          </w:tcPr>
          <w:p w14:paraId="6809C768" w14:textId="77777777" w:rsidR="00697C81" w:rsidRPr="003107D3" w:rsidRDefault="00697C81" w:rsidP="00E83870">
            <w:pPr>
              <w:pStyle w:val="TAL"/>
            </w:pPr>
            <w:proofErr w:type="spellStart"/>
            <w:r>
              <w:rPr>
                <w:rFonts w:hint="eastAsia"/>
              </w:rPr>
              <w:t>C</w:t>
            </w:r>
            <w:r>
              <w:t>allInfo</w:t>
            </w:r>
            <w:proofErr w:type="spellEnd"/>
          </w:p>
        </w:tc>
        <w:tc>
          <w:tcPr>
            <w:tcW w:w="1559" w:type="dxa"/>
            <w:shd w:val="clear" w:color="auto" w:fill="auto"/>
          </w:tcPr>
          <w:p w14:paraId="5A33C688" w14:textId="77777777" w:rsidR="00697C81" w:rsidRPr="003107D3" w:rsidRDefault="00697C81" w:rsidP="00E83870">
            <w:pPr>
              <w:pStyle w:val="TAL"/>
            </w:pPr>
            <w:r>
              <w:rPr>
                <w:rFonts w:hint="eastAsia"/>
              </w:rPr>
              <w:t>5</w:t>
            </w:r>
            <w:r>
              <w:t>.6.2.54</w:t>
            </w:r>
          </w:p>
        </w:tc>
        <w:tc>
          <w:tcPr>
            <w:tcW w:w="4146" w:type="dxa"/>
            <w:shd w:val="clear" w:color="auto" w:fill="auto"/>
          </w:tcPr>
          <w:p w14:paraId="0F5442E0" w14:textId="77777777" w:rsidR="00697C81" w:rsidRPr="003107D3" w:rsidRDefault="00697C81" w:rsidP="00E83870">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2E963B55" w14:textId="77777777" w:rsidR="00697C81" w:rsidRPr="003107D3" w:rsidRDefault="00697C81" w:rsidP="00E83870">
            <w:pPr>
              <w:pStyle w:val="TAL"/>
            </w:pPr>
            <w:proofErr w:type="spellStart"/>
            <w:r w:rsidRPr="000D6BAA">
              <w:t>VBCforIMS</w:t>
            </w:r>
            <w:proofErr w:type="spellEnd"/>
            <w:r w:rsidRPr="000D6BAA">
              <w:t xml:space="preserve"> </w:t>
            </w:r>
          </w:p>
        </w:tc>
      </w:tr>
      <w:tr w:rsidR="00697C81" w:rsidRPr="003107D3" w14:paraId="12030447" w14:textId="77777777" w:rsidTr="00E83870">
        <w:trPr>
          <w:cantSplit/>
          <w:jc w:val="center"/>
        </w:trPr>
        <w:tc>
          <w:tcPr>
            <w:tcW w:w="2555" w:type="dxa"/>
            <w:shd w:val="clear" w:color="auto" w:fill="auto"/>
          </w:tcPr>
          <w:p w14:paraId="3DEB672D" w14:textId="77777777" w:rsidR="00697C81" w:rsidRDefault="00697C81" w:rsidP="00E83870">
            <w:pPr>
              <w:pStyle w:val="TAL"/>
            </w:pPr>
            <w:proofErr w:type="spellStart"/>
            <w:r>
              <w:t>CapabilityReportRule</w:t>
            </w:r>
            <w:proofErr w:type="spellEnd"/>
          </w:p>
        </w:tc>
        <w:tc>
          <w:tcPr>
            <w:tcW w:w="1559" w:type="dxa"/>
            <w:shd w:val="clear" w:color="auto" w:fill="auto"/>
          </w:tcPr>
          <w:p w14:paraId="0AE20C55" w14:textId="77777777" w:rsidR="00697C81" w:rsidRDefault="00697C81" w:rsidP="00E83870">
            <w:pPr>
              <w:pStyle w:val="TAL"/>
            </w:pPr>
            <w:r>
              <w:t>5.6.2.61</w:t>
            </w:r>
          </w:p>
        </w:tc>
        <w:tc>
          <w:tcPr>
            <w:tcW w:w="4146" w:type="dxa"/>
            <w:shd w:val="clear" w:color="auto" w:fill="auto"/>
          </w:tcPr>
          <w:p w14:paraId="1CFFCA56" w14:textId="77777777" w:rsidR="00697C81" w:rsidRDefault="00697C81" w:rsidP="00E83870">
            <w:pPr>
              <w:pStyle w:val="TAL"/>
            </w:pPr>
            <w:r>
              <w:t>Contains information about whether a capability is not supported or supported again for one or more PCC rules.</w:t>
            </w:r>
          </w:p>
        </w:tc>
        <w:tc>
          <w:tcPr>
            <w:tcW w:w="1387" w:type="dxa"/>
            <w:shd w:val="clear" w:color="auto" w:fill="auto"/>
          </w:tcPr>
          <w:p w14:paraId="1C01F43A" w14:textId="77777777" w:rsidR="00697C81" w:rsidRPr="000D6BAA" w:rsidRDefault="00697C81" w:rsidP="00E83870">
            <w:pPr>
              <w:pStyle w:val="TAL"/>
            </w:pPr>
            <w:proofErr w:type="spellStart"/>
            <w:r>
              <w:t>QoSMonCapRepo</w:t>
            </w:r>
            <w:proofErr w:type="spellEnd"/>
          </w:p>
        </w:tc>
      </w:tr>
      <w:tr w:rsidR="00697C81" w:rsidRPr="003107D3" w14:paraId="00D4C91A" w14:textId="77777777" w:rsidTr="00E83870">
        <w:trPr>
          <w:cantSplit/>
          <w:jc w:val="center"/>
        </w:trPr>
        <w:tc>
          <w:tcPr>
            <w:tcW w:w="2555" w:type="dxa"/>
            <w:shd w:val="clear" w:color="auto" w:fill="auto"/>
          </w:tcPr>
          <w:p w14:paraId="18C7DBE8" w14:textId="77777777" w:rsidR="00697C81" w:rsidRPr="003107D3" w:rsidRDefault="00697C81" w:rsidP="00E83870">
            <w:pPr>
              <w:pStyle w:val="TAL"/>
            </w:pPr>
            <w:proofErr w:type="spellStart"/>
            <w:r w:rsidRPr="003107D3">
              <w:t>ChargingData</w:t>
            </w:r>
            <w:proofErr w:type="spellEnd"/>
          </w:p>
        </w:tc>
        <w:tc>
          <w:tcPr>
            <w:tcW w:w="1559" w:type="dxa"/>
            <w:shd w:val="clear" w:color="auto" w:fill="auto"/>
          </w:tcPr>
          <w:p w14:paraId="464C0B07" w14:textId="77777777" w:rsidR="00697C81" w:rsidRPr="003107D3" w:rsidRDefault="00697C81" w:rsidP="00E83870">
            <w:pPr>
              <w:pStyle w:val="TAL"/>
            </w:pPr>
            <w:r w:rsidRPr="003107D3">
              <w:t>5.6.2.11</w:t>
            </w:r>
          </w:p>
        </w:tc>
        <w:tc>
          <w:tcPr>
            <w:tcW w:w="4146" w:type="dxa"/>
            <w:shd w:val="clear" w:color="auto" w:fill="auto"/>
          </w:tcPr>
          <w:p w14:paraId="6E4FEAC6" w14:textId="77777777" w:rsidR="00697C81" w:rsidRPr="003107D3" w:rsidRDefault="00697C81" w:rsidP="00E83870">
            <w:pPr>
              <w:pStyle w:val="TAL"/>
            </w:pPr>
            <w:r w:rsidRPr="003107D3">
              <w:t>Contains charging related parameters.</w:t>
            </w:r>
          </w:p>
        </w:tc>
        <w:tc>
          <w:tcPr>
            <w:tcW w:w="1387" w:type="dxa"/>
            <w:shd w:val="clear" w:color="auto" w:fill="auto"/>
          </w:tcPr>
          <w:p w14:paraId="0AEEA8F7" w14:textId="77777777" w:rsidR="00697C81" w:rsidRPr="003107D3" w:rsidRDefault="00697C81" w:rsidP="00E83870">
            <w:pPr>
              <w:pStyle w:val="TAL"/>
            </w:pPr>
          </w:p>
        </w:tc>
      </w:tr>
      <w:tr w:rsidR="00697C81" w:rsidRPr="003107D3" w14:paraId="631E81C6" w14:textId="77777777" w:rsidTr="00E83870">
        <w:trPr>
          <w:cantSplit/>
          <w:jc w:val="center"/>
        </w:trPr>
        <w:tc>
          <w:tcPr>
            <w:tcW w:w="2555" w:type="dxa"/>
            <w:shd w:val="clear" w:color="auto" w:fill="auto"/>
          </w:tcPr>
          <w:p w14:paraId="7E3394DA" w14:textId="77777777" w:rsidR="00697C81" w:rsidRPr="003107D3" w:rsidRDefault="00697C81" w:rsidP="00E83870">
            <w:pPr>
              <w:pStyle w:val="TAL"/>
            </w:pPr>
            <w:proofErr w:type="spellStart"/>
            <w:r w:rsidRPr="003107D3">
              <w:t>ChargingInformation</w:t>
            </w:r>
            <w:proofErr w:type="spellEnd"/>
          </w:p>
        </w:tc>
        <w:tc>
          <w:tcPr>
            <w:tcW w:w="1559" w:type="dxa"/>
            <w:shd w:val="clear" w:color="auto" w:fill="auto"/>
          </w:tcPr>
          <w:p w14:paraId="1BE2680F" w14:textId="77777777" w:rsidR="00697C81" w:rsidRPr="003107D3" w:rsidRDefault="00697C81" w:rsidP="00E83870">
            <w:pPr>
              <w:pStyle w:val="TAL"/>
            </w:pPr>
            <w:r w:rsidRPr="003107D3">
              <w:t>5.6.2.17</w:t>
            </w:r>
          </w:p>
        </w:tc>
        <w:tc>
          <w:tcPr>
            <w:tcW w:w="4146" w:type="dxa"/>
            <w:shd w:val="clear" w:color="auto" w:fill="auto"/>
          </w:tcPr>
          <w:p w14:paraId="57BEC603" w14:textId="77777777" w:rsidR="00697C81" w:rsidRPr="003107D3" w:rsidRDefault="00697C81" w:rsidP="00E83870">
            <w:pPr>
              <w:pStyle w:val="TAL"/>
            </w:pPr>
            <w:r w:rsidRPr="003107D3">
              <w:t>Contains the addresses, and if available, the instance ID and set ID, of the charging functions.</w:t>
            </w:r>
          </w:p>
        </w:tc>
        <w:tc>
          <w:tcPr>
            <w:tcW w:w="1387" w:type="dxa"/>
            <w:shd w:val="clear" w:color="auto" w:fill="auto"/>
          </w:tcPr>
          <w:p w14:paraId="4CBF54A1" w14:textId="77777777" w:rsidR="00697C81" w:rsidRPr="003107D3" w:rsidRDefault="00697C81" w:rsidP="00E83870">
            <w:pPr>
              <w:pStyle w:val="TAL"/>
            </w:pPr>
          </w:p>
        </w:tc>
      </w:tr>
      <w:tr w:rsidR="00697C81" w:rsidRPr="003107D3" w14:paraId="38D49E78" w14:textId="77777777" w:rsidTr="00E83870">
        <w:trPr>
          <w:cantSplit/>
          <w:jc w:val="center"/>
        </w:trPr>
        <w:tc>
          <w:tcPr>
            <w:tcW w:w="2555" w:type="dxa"/>
            <w:shd w:val="clear" w:color="auto" w:fill="auto"/>
          </w:tcPr>
          <w:p w14:paraId="2465683E" w14:textId="77777777" w:rsidR="00697C81" w:rsidRPr="003107D3" w:rsidRDefault="00697C81" w:rsidP="00E83870">
            <w:pPr>
              <w:pStyle w:val="TAL"/>
            </w:pPr>
            <w:proofErr w:type="spellStart"/>
            <w:r w:rsidRPr="003107D3">
              <w:t>ConditionData</w:t>
            </w:r>
            <w:proofErr w:type="spellEnd"/>
          </w:p>
        </w:tc>
        <w:tc>
          <w:tcPr>
            <w:tcW w:w="1559" w:type="dxa"/>
            <w:shd w:val="clear" w:color="auto" w:fill="auto"/>
          </w:tcPr>
          <w:p w14:paraId="615CC7CC" w14:textId="77777777" w:rsidR="00697C81" w:rsidRPr="003107D3" w:rsidRDefault="00697C81" w:rsidP="00E83870">
            <w:pPr>
              <w:pStyle w:val="TAL"/>
            </w:pPr>
            <w:r w:rsidRPr="003107D3">
              <w:t>5.6.2.9</w:t>
            </w:r>
          </w:p>
        </w:tc>
        <w:tc>
          <w:tcPr>
            <w:tcW w:w="4146" w:type="dxa"/>
            <w:shd w:val="clear" w:color="auto" w:fill="auto"/>
          </w:tcPr>
          <w:p w14:paraId="3F69BC92" w14:textId="77777777" w:rsidR="00697C81" w:rsidRPr="003107D3" w:rsidRDefault="00697C81" w:rsidP="00E83870">
            <w:pPr>
              <w:pStyle w:val="TAL"/>
            </w:pPr>
            <w:r w:rsidRPr="003107D3">
              <w:t>Contains conditions for applicability of a rule.</w:t>
            </w:r>
          </w:p>
        </w:tc>
        <w:tc>
          <w:tcPr>
            <w:tcW w:w="1387" w:type="dxa"/>
            <w:shd w:val="clear" w:color="auto" w:fill="auto"/>
          </w:tcPr>
          <w:p w14:paraId="5673F040" w14:textId="77777777" w:rsidR="00697C81" w:rsidRPr="003107D3" w:rsidRDefault="00697C81" w:rsidP="00E83870">
            <w:pPr>
              <w:pStyle w:val="TAL"/>
            </w:pPr>
          </w:p>
        </w:tc>
      </w:tr>
      <w:tr w:rsidR="00697C81" w:rsidRPr="003107D3" w14:paraId="0F2BB585" w14:textId="77777777" w:rsidTr="00E83870">
        <w:trPr>
          <w:cantSplit/>
          <w:jc w:val="center"/>
        </w:trPr>
        <w:tc>
          <w:tcPr>
            <w:tcW w:w="2555" w:type="dxa"/>
            <w:shd w:val="clear" w:color="auto" w:fill="auto"/>
          </w:tcPr>
          <w:p w14:paraId="4FD0258E" w14:textId="77777777" w:rsidR="00697C81" w:rsidRPr="003107D3" w:rsidRDefault="00697C81" w:rsidP="00E83870">
            <w:pPr>
              <w:pStyle w:val="TAL"/>
            </w:pPr>
            <w:proofErr w:type="spellStart"/>
            <w:r w:rsidRPr="003107D3">
              <w:t>CreditManagementStatus</w:t>
            </w:r>
            <w:proofErr w:type="spellEnd"/>
          </w:p>
        </w:tc>
        <w:tc>
          <w:tcPr>
            <w:tcW w:w="1559" w:type="dxa"/>
            <w:shd w:val="clear" w:color="auto" w:fill="auto"/>
          </w:tcPr>
          <w:p w14:paraId="7F3D88C1" w14:textId="77777777" w:rsidR="00697C81" w:rsidRPr="003107D3" w:rsidRDefault="00697C81" w:rsidP="00E83870">
            <w:pPr>
              <w:pStyle w:val="TAL"/>
            </w:pPr>
            <w:r w:rsidRPr="003107D3">
              <w:t>5.6.3.16</w:t>
            </w:r>
          </w:p>
        </w:tc>
        <w:tc>
          <w:tcPr>
            <w:tcW w:w="4146" w:type="dxa"/>
            <w:shd w:val="clear" w:color="auto" w:fill="auto"/>
          </w:tcPr>
          <w:p w14:paraId="76B461F3" w14:textId="77777777" w:rsidR="00697C81" w:rsidRPr="003107D3" w:rsidRDefault="00697C81" w:rsidP="00E83870">
            <w:pPr>
              <w:pStyle w:val="TAL"/>
            </w:pPr>
            <w:r w:rsidRPr="003107D3">
              <w:t>Indicates the reason of the credit management session failure.</w:t>
            </w:r>
          </w:p>
        </w:tc>
        <w:tc>
          <w:tcPr>
            <w:tcW w:w="1387" w:type="dxa"/>
            <w:shd w:val="clear" w:color="auto" w:fill="auto"/>
          </w:tcPr>
          <w:p w14:paraId="011EA1A4" w14:textId="77777777" w:rsidR="00697C81" w:rsidRPr="003107D3" w:rsidRDefault="00697C81" w:rsidP="00E83870">
            <w:pPr>
              <w:pStyle w:val="TAL"/>
            </w:pPr>
          </w:p>
        </w:tc>
      </w:tr>
      <w:tr w:rsidR="00697C81" w:rsidRPr="003107D3" w14:paraId="3922213E" w14:textId="77777777" w:rsidTr="00E83870">
        <w:trPr>
          <w:cantSplit/>
          <w:jc w:val="center"/>
        </w:trPr>
        <w:tc>
          <w:tcPr>
            <w:tcW w:w="2555" w:type="dxa"/>
            <w:shd w:val="clear" w:color="auto" w:fill="auto"/>
          </w:tcPr>
          <w:p w14:paraId="1ADF77DA" w14:textId="77777777" w:rsidR="00697C81" w:rsidRPr="003107D3" w:rsidRDefault="00697C81" w:rsidP="00E83870">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0A059E95" w14:textId="77777777" w:rsidR="00697C81" w:rsidRPr="003107D3" w:rsidRDefault="00697C81" w:rsidP="00E83870">
            <w:pPr>
              <w:pStyle w:val="TAL"/>
            </w:pPr>
            <w:r w:rsidRPr="003107D3">
              <w:rPr>
                <w:rFonts w:hint="eastAsia"/>
                <w:lang w:eastAsia="zh-CN"/>
              </w:rPr>
              <w:t>5</w:t>
            </w:r>
            <w:r w:rsidRPr="003107D3">
              <w:rPr>
                <w:lang w:eastAsia="zh-CN"/>
              </w:rPr>
              <w:t>.6.2.48</w:t>
            </w:r>
          </w:p>
        </w:tc>
        <w:tc>
          <w:tcPr>
            <w:tcW w:w="4146" w:type="dxa"/>
            <w:shd w:val="clear" w:color="auto" w:fill="auto"/>
          </w:tcPr>
          <w:p w14:paraId="14A174B0" w14:textId="77777777" w:rsidR="00697C81" w:rsidRPr="003107D3" w:rsidRDefault="00697C81" w:rsidP="00E8387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10648C3" w14:textId="77777777" w:rsidR="00697C81" w:rsidRPr="003107D3" w:rsidRDefault="00697C81" w:rsidP="00E83870">
            <w:pPr>
              <w:pStyle w:val="TAL"/>
            </w:pPr>
            <w:proofErr w:type="spellStart"/>
            <w:r w:rsidRPr="003107D3">
              <w:t>DDNEventPolicyControl</w:t>
            </w:r>
            <w:proofErr w:type="spellEnd"/>
          </w:p>
        </w:tc>
      </w:tr>
      <w:tr w:rsidR="00697C81" w:rsidRPr="003107D3" w14:paraId="0FFD513D" w14:textId="77777777" w:rsidTr="00E83870">
        <w:trPr>
          <w:cantSplit/>
          <w:jc w:val="center"/>
        </w:trPr>
        <w:tc>
          <w:tcPr>
            <w:tcW w:w="2555" w:type="dxa"/>
            <w:shd w:val="clear" w:color="auto" w:fill="auto"/>
          </w:tcPr>
          <w:p w14:paraId="6D6212C9" w14:textId="77777777" w:rsidR="00697C81" w:rsidRPr="003107D3" w:rsidRDefault="00697C81" w:rsidP="00E83870">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6677A7A5" w14:textId="77777777" w:rsidR="00697C81" w:rsidRPr="003107D3" w:rsidRDefault="00697C81" w:rsidP="00E8387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767643F" w14:textId="77777777" w:rsidR="00697C81" w:rsidRPr="003107D3" w:rsidRDefault="00697C81" w:rsidP="00E83870">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747D8FAA" w14:textId="77777777" w:rsidR="00697C81" w:rsidRPr="003107D3" w:rsidRDefault="00697C81" w:rsidP="00E83870">
            <w:pPr>
              <w:pStyle w:val="TAL"/>
            </w:pPr>
            <w:r w:rsidRPr="003107D3">
              <w:t>DDNEventPolicyControl2</w:t>
            </w:r>
          </w:p>
        </w:tc>
      </w:tr>
      <w:tr w:rsidR="00697C81" w:rsidRPr="003107D3" w14:paraId="2F06A0BC" w14:textId="77777777" w:rsidTr="00E83870">
        <w:trPr>
          <w:cantSplit/>
          <w:jc w:val="center"/>
        </w:trPr>
        <w:tc>
          <w:tcPr>
            <w:tcW w:w="2555" w:type="dxa"/>
            <w:shd w:val="clear" w:color="auto" w:fill="auto"/>
          </w:tcPr>
          <w:p w14:paraId="04225AF8" w14:textId="77777777" w:rsidR="00697C81" w:rsidRPr="003107D3" w:rsidRDefault="00697C81" w:rsidP="00E83870">
            <w:pPr>
              <w:pStyle w:val="TAL"/>
            </w:pPr>
            <w:proofErr w:type="spellStart"/>
            <w:r w:rsidRPr="003107D3">
              <w:rPr>
                <w:lang w:eastAsia="zh-CN"/>
              </w:rPr>
              <w:t>EpsRanNasRelCause</w:t>
            </w:r>
            <w:proofErr w:type="spellEnd"/>
          </w:p>
        </w:tc>
        <w:tc>
          <w:tcPr>
            <w:tcW w:w="1559" w:type="dxa"/>
            <w:shd w:val="clear" w:color="auto" w:fill="auto"/>
          </w:tcPr>
          <w:p w14:paraId="35088C59" w14:textId="77777777" w:rsidR="00697C81" w:rsidRPr="003107D3" w:rsidRDefault="00697C81" w:rsidP="00E83870">
            <w:pPr>
              <w:pStyle w:val="TAL"/>
            </w:pPr>
            <w:r w:rsidRPr="003107D3">
              <w:t>5.6.3.2</w:t>
            </w:r>
          </w:p>
        </w:tc>
        <w:tc>
          <w:tcPr>
            <w:tcW w:w="4146" w:type="dxa"/>
            <w:shd w:val="clear" w:color="auto" w:fill="auto"/>
          </w:tcPr>
          <w:p w14:paraId="23FD0B46" w14:textId="77777777" w:rsidR="00697C81" w:rsidRPr="003107D3" w:rsidRDefault="00697C81" w:rsidP="00E8387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DA64735" w14:textId="77777777" w:rsidR="00697C81" w:rsidRPr="003107D3" w:rsidRDefault="00697C81" w:rsidP="00E83870">
            <w:pPr>
              <w:pStyle w:val="TAL"/>
            </w:pPr>
            <w:r w:rsidRPr="003107D3">
              <w:t>RAN-NAS-Cause</w:t>
            </w:r>
          </w:p>
        </w:tc>
      </w:tr>
      <w:tr w:rsidR="00697C81" w:rsidRPr="003107D3" w14:paraId="01B7A5F1" w14:textId="77777777" w:rsidTr="00E83870">
        <w:trPr>
          <w:cantSplit/>
          <w:jc w:val="center"/>
        </w:trPr>
        <w:tc>
          <w:tcPr>
            <w:tcW w:w="2555" w:type="dxa"/>
            <w:shd w:val="clear" w:color="auto" w:fill="auto"/>
          </w:tcPr>
          <w:p w14:paraId="2C511607" w14:textId="77777777" w:rsidR="00697C81" w:rsidRPr="003107D3" w:rsidRDefault="00697C81" w:rsidP="00E83870">
            <w:pPr>
              <w:pStyle w:val="TAL"/>
            </w:pPr>
            <w:proofErr w:type="spellStart"/>
            <w:r w:rsidRPr="003107D3">
              <w:t>ErrorReport</w:t>
            </w:r>
            <w:proofErr w:type="spellEnd"/>
          </w:p>
        </w:tc>
        <w:tc>
          <w:tcPr>
            <w:tcW w:w="1559" w:type="dxa"/>
            <w:shd w:val="clear" w:color="auto" w:fill="auto"/>
          </w:tcPr>
          <w:p w14:paraId="3DC6DA31" w14:textId="77777777" w:rsidR="00697C81" w:rsidRPr="003107D3" w:rsidRDefault="00697C81" w:rsidP="00E83870">
            <w:pPr>
              <w:pStyle w:val="TAL"/>
            </w:pPr>
            <w:r w:rsidRPr="003107D3">
              <w:t>5.6.2.36</w:t>
            </w:r>
          </w:p>
        </w:tc>
        <w:tc>
          <w:tcPr>
            <w:tcW w:w="4146" w:type="dxa"/>
            <w:shd w:val="clear" w:color="auto" w:fill="auto"/>
          </w:tcPr>
          <w:p w14:paraId="10AD66DD" w14:textId="77777777" w:rsidR="00697C81" w:rsidRPr="003107D3" w:rsidRDefault="00697C81" w:rsidP="00E83870">
            <w:pPr>
              <w:pStyle w:val="TAL"/>
            </w:pPr>
            <w:r w:rsidRPr="00113AE1">
              <w:t>Contains the PCC rule and/or session rule and/or policy decision and/or condition data reports.</w:t>
            </w:r>
          </w:p>
        </w:tc>
        <w:tc>
          <w:tcPr>
            <w:tcW w:w="1387" w:type="dxa"/>
            <w:shd w:val="clear" w:color="auto" w:fill="auto"/>
          </w:tcPr>
          <w:p w14:paraId="674FF6B0" w14:textId="77777777" w:rsidR="00697C81" w:rsidRPr="003107D3" w:rsidRDefault="00697C81" w:rsidP="00E83870">
            <w:pPr>
              <w:pStyle w:val="TAL"/>
            </w:pPr>
          </w:p>
        </w:tc>
      </w:tr>
      <w:tr w:rsidR="00697C81" w:rsidRPr="003107D3" w14:paraId="184267E1" w14:textId="77777777" w:rsidTr="00E83870">
        <w:trPr>
          <w:cantSplit/>
          <w:jc w:val="center"/>
        </w:trPr>
        <w:tc>
          <w:tcPr>
            <w:tcW w:w="2555" w:type="dxa"/>
            <w:shd w:val="clear" w:color="auto" w:fill="auto"/>
          </w:tcPr>
          <w:p w14:paraId="7D65C685" w14:textId="77777777" w:rsidR="00697C81" w:rsidRPr="003107D3" w:rsidRDefault="00697C81" w:rsidP="00E83870">
            <w:pPr>
              <w:pStyle w:val="TAL"/>
            </w:pPr>
            <w:proofErr w:type="spellStart"/>
            <w:r w:rsidRPr="003107D3">
              <w:t>FailureCause</w:t>
            </w:r>
            <w:proofErr w:type="spellEnd"/>
          </w:p>
        </w:tc>
        <w:tc>
          <w:tcPr>
            <w:tcW w:w="1559" w:type="dxa"/>
            <w:shd w:val="clear" w:color="auto" w:fill="auto"/>
          </w:tcPr>
          <w:p w14:paraId="447DD075" w14:textId="77777777" w:rsidR="00697C81" w:rsidRPr="003107D3" w:rsidRDefault="00697C81" w:rsidP="00E83870">
            <w:pPr>
              <w:pStyle w:val="TAL"/>
            </w:pPr>
            <w:r w:rsidRPr="003107D3">
              <w:t>5.6.3.14</w:t>
            </w:r>
          </w:p>
        </w:tc>
        <w:tc>
          <w:tcPr>
            <w:tcW w:w="4146" w:type="dxa"/>
            <w:shd w:val="clear" w:color="auto" w:fill="auto"/>
          </w:tcPr>
          <w:p w14:paraId="29B2F7E4" w14:textId="77777777" w:rsidR="00697C81" w:rsidRPr="003107D3" w:rsidRDefault="00697C81" w:rsidP="00E83870">
            <w:pPr>
              <w:pStyle w:val="TAL"/>
            </w:pPr>
            <w:r w:rsidRPr="003107D3">
              <w:t>Indicates the cause of the failure in a Partial Success Report.</w:t>
            </w:r>
          </w:p>
        </w:tc>
        <w:tc>
          <w:tcPr>
            <w:tcW w:w="1387" w:type="dxa"/>
            <w:shd w:val="clear" w:color="auto" w:fill="auto"/>
          </w:tcPr>
          <w:p w14:paraId="51DCA212" w14:textId="77777777" w:rsidR="00697C81" w:rsidRPr="003107D3" w:rsidRDefault="00697C81" w:rsidP="00E83870">
            <w:pPr>
              <w:pStyle w:val="TAL"/>
            </w:pPr>
          </w:p>
        </w:tc>
      </w:tr>
      <w:tr w:rsidR="00697C81" w:rsidRPr="003107D3" w14:paraId="74EF32EE" w14:textId="77777777" w:rsidTr="00E83870">
        <w:trPr>
          <w:cantSplit/>
          <w:jc w:val="center"/>
        </w:trPr>
        <w:tc>
          <w:tcPr>
            <w:tcW w:w="2555" w:type="dxa"/>
            <w:shd w:val="clear" w:color="auto" w:fill="auto"/>
          </w:tcPr>
          <w:p w14:paraId="4697E653" w14:textId="77777777" w:rsidR="00697C81" w:rsidRPr="003107D3" w:rsidRDefault="00697C81" w:rsidP="00E83870">
            <w:pPr>
              <w:pStyle w:val="TAL"/>
            </w:pPr>
            <w:proofErr w:type="spellStart"/>
            <w:r w:rsidRPr="003107D3">
              <w:t>FailureCode</w:t>
            </w:r>
            <w:proofErr w:type="spellEnd"/>
          </w:p>
        </w:tc>
        <w:tc>
          <w:tcPr>
            <w:tcW w:w="1559" w:type="dxa"/>
            <w:shd w:val="clear" w:color="auto" w:fill="auto"/>
          </w:tcPr>
          <w:p w14:paraId="4C6BD1D9" w14:textId="77777777" w:rsidR="00697C81" w:rsidRPr="003107D3" w:rsidRDefault="00697C81" w:rsidP="00E83870">
            <w:pPr>
              <w:pStyle w:val="TAL"/>
            </w:pPr>
            <w:r w:rsidRPr="003107D3">
              <w:t>5.6.3.9</w:t>
            </w:r>
          </w:p>
        </w:tc>
        <w:tc>
          <w:tcPr>
            <w:tcW w:w="4146" w:type="dxa"/>
            <w:shd w:val="clear" w:color="auto" w:fill="auto"/>
          </w:tcPr>
          <w:p w14:paraId="5F5E478C" w14:textId="77777777" w:rsidR="00697C81" w:rsidRPr="003107D3" w:rsidRDefault="00697C81" w:rsidP="00E83870">
            <w:pPr>
              <w:pStyle w:val="TAL"/>
            </w:pPr>
            <w:r w:rsidRPr="003107D3">
              <w:t>Indicates the reason of the PCC rule failure.</w:t>
            </w:r>
          </w:p>
        </w:tc>
        <w:tc>
          <w:tcPr>
            <w:tcW w:w="1387" w:type="dxa"/>
            <w:shd w:val="clear" w:color="auto" w:fill="auto"/>
          </w:tcPr>
          <w:p w14:paraId="3EEBBE45" w14:textId="77777777" w:rsidR="00697C81" w:rsidRPr="003107D3" w:rsidRDefault="00697C81" w:rsidP="00E83870">
            <w:pPr>
              <w:pStyle w:val="TAL"/>
            </w:pPr>
          </w:p>
        </w:tc>
      </w:tr>
      <w:tr w:rsidR="00697C81" w:rsidRPr="003107D3" w14:paraId="0AF4A007" w14:textId="77777777" w:rsidTr="00E83870">
        <w:trPr>
          <w:cantSplit/>
          <w:jc w:val="center"/>
        </w:trPr>
        <w:tc>
          <w:tcPr>
            <w:tcW w:w="2555" w:type="dxa"/>
            <w:shd w:val="clear" w:color="auto" w:fill="auto"/>
          </w:tcPr>
          <w:p w14:paraId="1781DACF" w14:textId="77777777" w:rsidR="00697C81" w:rsidRPr="003107D3" w:rsidRDefault="00697C81" w:rsidP="00E83870">
            <w:pPr>
              <w:pStyle w:val="TAL"/>
            </w:pPr>
            <w:proofErr w:type="spellStart"/>
            <w:r w:rsidRPr="003107D3">
              <w:rPr>
                <w:lang w:eastAsia="zh-CN"/>
              </w:rPr>
              <w:t>FlowDescription</w:t>
            </w:r>
            <w:proofErr w:type="spellEnd"/>
          </w:p>
        </w:tc>
        <w:tc>
          <w:tcPr>
            <w:tcW w:w="1559" w:type="dxa"/>
            <w:shd w:val="clear" w:color="auto" w:fill="auto"/>
          </w:tcPr>
          <w:p w14:paraId="6BB404E6" w14:textId="77777777" w:rsidR="00697C81" w:rsidRPr="003107D3" w:rsidRDefault="00697C81" w:rsidP="00E83870">
            <w:pPr>
              <w:pStyle w:val="TAL"/>
            </w:pPr>
            <w:r w:rsidRPr="003107D3">
              <w:t>5.6.3.2</w:t>
            </w:r>
          </w:p>
        </w:tc>
        <w:tc>
          <w:tcPr>
            <w:tcW w:w="4146" w:type="dxa"/>
            <w:shd w:val="clear" w:color="auto" w:fill="auto"/>
          </w:tcPr>
          <w:p w14:paraId="742CD341" w14:textId="77777777" w:rsidR="00697C81" w:rsidRPr="003107D3" w:rsidRDefault="00697C81" w:rsidP="00E83870">
            <w:pPr>
              <w:pStyle w:val="TAL"/>
            </w:pPr>
            <w:r w:rsidRPr="003107D3">
              <w:t>Defines a packet filter for an IP flow.</w:t>
            </w:r>
          </w:p>
        </w:tc>
        <w:tc>
          <w:tcPr>
            <w:tcW w:w="1387" w:type="dxa"/>
            <w:shd w:val="clear" w:color="auto" w:fill="auto"/>
          </w:tcPr>
          <w:p w14:paraId="76B14D6F" w14:textId="77777777" w:rsidR="00697C81" w:rsidRPr="003107D3" w:rsidRDefault="00697C81" w:rsidP="00E83870">
            <w:pPr>
              <w:pStyle w:val="TAL"/>
            </w:pPr>
          </w:p>
        </w:tc>
      </w:tr>
      <w:tr w:rsidR="00697C81" w:rsidRPr="003107D3" w14:paraId="1F619ABE" w14:textId="77777777" w:rsidTr="00E83870">
        <w:trPr>
          <w:cantSplit/>
          <w:jc w:val="center"/>
        </w:trPr>
        <w:tc>
          <w:tcPr>
            <w:tcW w:w="2555" w:type="dxa"/>
            <w:shd w:val="clear" w:color="auto" w:fill="auto"/>
          </w:tcPr>
          <w:p w14:paraId="65ABD407" w14:textId="77777777" w:rsidR="00697C81" w:rsidRPr="003107D3" w:rsidRDefault="00697C81" w:rsidP="00E83870">
            <w:pPr>
              <w:pStyle w:val="TAL"/>
            </w:pPr>
            <w:proofErr w:type="spellStart"/>
            <w:r w:rsidRPr="003107D3">
              <w:t>FlowDirection</w:t>
            </w:r>
            <w:proofErr w:type="spellEnd"/>
          </w:p>
        </w:tc>
        <w:tc>
          <w:tcPr>
            <w:tcW w:w="1559" w:type="dxa"/>
            <w:shd w:val="clear" w:color="auto" w:fill="auto"/>
          </w:tcPr>
          <w:p w14:paraId="0BF2062F" w14:textId="77777777" w:rsidR="00697C81" w:rsidRPr="003107D3" w:rsidRDefault="00697C81" w:rsidP="00E83870">
            <w:pPr>
              <w:pStyle w:val="TAL"/>
            </w:pPr>
            <w:r w:rsidRPr="003107D3">
              <w:t>5.6.3.3</w:t>
            </w:r>
          </w:p>
        </w:tc>
        <w:tc>
          <w:tcPr>
            <w:tcW w:w="4146" w:type="dxa"/>
            <w:shd w:val="clear" w:color="auto" w:fill="auto"/>
          </w:tcPr>
          <w:p w14:paraId="5EE3F34B" w14:textId="77777777" w:rsidR="00697C81" w:rsidRPr="003107D3" w:rsidRDefault="00697C81" w:rsidP="00E83870">
            <w:pPr>
              <w:pStyle w:val="TAL"/>
            </w:pPr>
            <w:r w:rsidRPr="003107D3">
              <w:t>Indicates the direction of the service data flow.</w:t>
            </w:r>
          </w:p>
        </w:tc>
        <w:tc>
          <w:tcPr>
            <w:tcW w:w="1387" w:type="dxa"/>
            <w:shd w:val="clear" w:color="auto" w:fill="auto"/>
          </w:tcPr>
          <w:p w14:paraId="69F96341" w14:textId="77777777" w:rsidR="00697C81" w:rsidRPr="003107D3" w:rsidRDefault="00697C81" w:rsidP="00E83870">
            <w:pPr>
              <w:pStyle w:val="TAL"/>
            </w:pPr>
          </w:p>
        </w:tc>
      </w:tr>
      <w:tr w:rsidR="00697C81" w:rsidRPr="003107D3" w14:paraId="25EB4CF2" w14:textId="77777777" w:rsidTr="00E83870">
        <w:trPr>
          <w:cantSplit/>
          <w:jc w:val="center"/>
        </w:trPr>
        <w:tc>
          <w:tcPr>
            <w:tcW w:w="2555" w:type="dxa"/>
            <w:shd w:val="clear" w:color="auto" w:fill="auto"/>
          </w:tcPr>
          <w:p w14:paraId="7E7A3499" w14:textId="77777777" w:rsidR="00697C81" w:rsidRPr="003107D3" w:rsidRDefault="00697C81" w:rsidP="00E83870">
            <w:pPr>
              <w:pStyle w:val="TAL"/>
            </w:pPr>
            <w:proofErr w:type="spellStart"/>
            <w:r w:rsidRPr="003107D3">
              <w:t>FlowDirectionRm</w:t>
            </w:r>
            <w:proofErr w:type="spellEnd"/>
          </w:p>
        </w:tc>
        <w:tc>
          <w:tcPr>
            <w:tcW w:w="1559" w:type="dxa"/>
            <w:shd w:val="clear" w:color="auto" w:fill="auto"/>
          </w:tcPr>
          <w:p w14:paraId="3140E006" w14:textId="77777777" w:rsidR="00697C81" w:rsidRPr="003107D3" w:rsidRDefault="00697C81" w:rsidP="00E83870">
            <w:pPr>
              <w:pStyle w:val="TAL"/>
            </w:pPr>
            <w:r w:rsidRPr="003107D3">
              <w:t>5.6.3.15</w:t>
            </w:r>
          </w:p>
        </w:tc>
        <w:tc>
          <w:tcPr>
            <w:tcW w:w="4146" w:type="dxa"/>
            <w:shd w:val="clear" w:color="auto" w:fill="auto"/>
          </w:tcPr>
          <w:p w14:paraId="20DF0532" w14:textId="77777777" w:rsidR="00697C81" w:rsidRPr="003107D3" w:rsidRDefault="00697C81" w:rsidP="00E83870">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26D71FCA" w14:textId="77777777" w:rsidR="00697C81" w:rsidRPr="003107D3" w:rsidRDefault="00697C81" w:rsidP="00E83870">
            <w:pPr>
              <w:pStyle w:val="TAL"/>
            </w:pPr>
          </w:p>
        </w:tc>
      </w:tr>
      <w:tr w:rsidR="00697C81" w:rsidRPr="003107D3" w14:paraId="3EB3866C" w14:textId="77777777" w:rsidTr="00E83870">
        <w:trPr>
          <w:cantSplit/>
          <w:jc w:val="center"/>
        </w:trPr>
        <w:tc>
          <w:tcPr>
            <w:tcW w:w="2555" w:type="dxa"/>
            <w:shd w:val="clear" w:color="auto" w:fill="auto"/>
          </w:tcPr>
          <w:p w14:paraId="4EF39B1B" w14:textId="77777777" w:rsidR="00697C81" w:rsidRPr="003107D3" w:rsidRDefault="00697C81" w:rsidP="00E83870">
            <w:pPr>
              <w:pStyle w:val="TAL"/>
            </w:pPr>
            <w:proofErr w:type="spellStart"/>
            <w:r w:rsidRPr="003107D3">
              <w:t>FlowInformation</w:t>
            </w:r>
            <w:proofErr w:type="spellEnd"/>
          </w:p>
        </w:tc>
        <w:tc>
          <w:tcPr>
            <w:tcW w:w="1559" w:type="dxa"/>
            <w:shd w:val="clear" w:color="auto" w:fill="auto"/>
          </w:tcPr>
          <w:p w14:paraId="729247AD" w14:textId="77777777" w:rsidR="00697C81" w:rsidRPr="003107D3" w:rsidRDefault="00697C81" w:rsidP="00E83870">
            <w:pPr>
              <w:pStyle w:val="TAL"/>
            </w:pPr>
            <w:r w:rsidRPr="003107D3">
              <w:t>5.6.2.14</w:t>
            </w:r>
          </w:p>
        </w:tc>
        <w:tc>
          <w:tcPr>
            <w:tcW w:w="4146" w:type="dxa"/>
            <w:shd w:val="clear" w:color="auto" w:fill="auto"/>
          </w:tcPr>
          <w:p w14:paraId="70D4B520" w14:textId="77777777" w:rsidR="00697C81" w:rsidRPr="003107D3" w:rsidRDefault="00697C81" w:rsidP="00E83870">
            <w:pPr>
              <w:pStyle w:val="TAL"/>
            </w:pPr>
            <w:r w:rsidRPr="003107D3">
              <w:t>Contains the flow information.</w:t>
            </w:r>
          </w:p>
        </w:tc>
        <w:tc>
          <w:tcPr>
            <w:tcW w:w="1387" w:type="dxa"/>
            <w:shd w:val="clear" w:color="auto" w:fill="auto"/>
          </w:tcPr>
          <w:p w14:paraId="2B358171" w14:textId="77777777" w:rsidR="00697C81" w:rsidRPr="003107D3" w:rsidRDefault="00697C81" w:rsidP="00E83870">
            <w:pPr>
              <w:pStyle w:val="TAL"/>
            </w:pPr>
          </w:p>
        </w:tc>
      </w:tr>
      <w:tr w:rsidR="00697C81" w:rsidRPr="003107D3" w14:paraId="34B23474" w14:textId="77777777" w:rsidTr="00E83870">
        <w:trPr>
          <w:cantSplit/>
          <w:jc w:val="center"/>
        </w:trPr>
        <w:tc>
          <w:tcPr>
            <w:tcW w:w="2555" w:type="dxa"/>
            <w:shd w:val="clear" w:color="auto" w:fill="auto"/>
          </w:tcPr>
          <w:p w14:paraId="0838A3D2" w14:textId="77777777" w:rsidR="00697C81" w:rsidRPr="003107D3" w:rsidRDefault="00697C81" w:rsidP="00E83870">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7FF166CF" w14:textId="77777777" w:rsidR="00697C81" w:rsidRPr="003107D3" w:rsidRDefault="00697C81" w:rsidP="00E83870">
            <w:pPr>
              <w:pStyle w:val="TAL"/>
            </w:pPr>
            <w:r w:rsidRPr="003107D3">
              <w:t>5.6.2.46</w:t>
            </w:r>
          </w:p>
        </w:tc>
        <w:tc>
          <w:tcPr>
            <w:tcW w:w="4146" w:type="dxa"/>
            <w:shd w:val="clear" w:color="auto" w:fill="auto"/>
          </w:tcPr>
          <w:p w14:paraId="6B0203E4" w14:textId="77777777" w:rsidR="00697C81" w:rsidRPr="003107D3" w:rsidRDefault="00697C81" w:rsidP="00E8387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75C22DC" w14:textId="77777777" w:rsidR="00697C81" w:rsidRPr="003107D3" w:rsidRDefault="00697C81" w:rsidP="00E83870">
            <w:pPr>
              <w:pStyle w:val="TAL"/>
            </w:pPr>
            <w:r w:rsidRPr="003107D3">
              <w:t>WWC</w:t>
            </w:r>
          </w:p>
        </w:tc>
      </w:tr>
      <w:tr w:rsidR="00697C81" w:rsidRPr="003107D3" w14:paraId="0E51FDAF" w14:textId="77777777" w:rsidTr="00E83870">
        <w:trPr>
          <w:cantSplit/>
          <w:jc w:val="center"/>
        </w:trPr>
        <w:tc>
          <w:tcPr>
            <w:tcW w:w="2555" w:type="dxa"/>
            <w:shd w:val="clear" w:color="auto" w:fill="auto"/>
          </w:tcPr>
          <w:p w14:paraId="33931A83" w14:textId="77777777" w:rsidR="00697C81" w:rsidRPr="003107D3" w:rsidRDefault="00697C81" w:rsidP="00E83870">
            <w:pPr>
              <w:pStyle w:val="TAL"/>
            </w:pPr>
            <w:r>
              <w:rPr>
                <w:lang w:eastAsia="zh-CN"/>
              </w:rPr>
              <w:t>L4sSupportInfo</w:t>
            </w:r>
          </w:p>
        </w:tc>
        <w:tc>
          <w:tcPr>
            <w:tcW w:w="1559" w:type="dxa"/>
            <w:shd w:val="clear" w:color="auto" w:fill="auto"/>
          </w:tcPr>
          <w:p w14:paraId="2D6CDB4C" w14:textId="77777777" w:rsidR="00697C81" w:rsidRPr="003107D3" w:rsidRDefault="00697C81" w:rsidP="00E83870">
            <w:pPr>
              <w:pStyle w:val="TAL"/>
            </w:pPr>
            <w:r>
              <w:rPr>
                <w:lang w:eastAsia="zh-CN"/>
              </w:rPr>
              <w:t>5.6.2.57</w:t>
            </w:r>
          </w:p>
        </w:tc>
        <w:tc>
          <w:tcPr>
            <w:tcW w:w="4146" w:type="dxa"/>
            <w:shd w:val="clear" w:color="auto" w:fill="auto"/>
          </w:tcPr>
          <w:p w14:paraId="4425C5EE" w14:textId="77777777" w:rsidR="00697C81" w:rsidRPr="003107D3" w:rsidRDefault="00697C81" w:rsidP="00E83870">
            <w:pPr>
              <w:pStyle w:val="TAL"/>
              <w:rPr>
                <w:lang w:eastAsia="zh-CN"/>
              </w:rPr>
            </w:pPr>
            <w:r>
              <w:t>Indicates whether the ECN marking for L4S is available in 5GS for the indicated PCC rules.</w:t>
            </w:r>
          </w:p>
        </w:tc>
        <w:tc>
          <w:tcPr>
            <w:tcW w:w="1387" w:type="dxa"/>
            <w:shd w:val="clear" w:color="auto" w:fill="auto"/>
          </w:tcPr>
          <w:p w14:paraId="782714B3" w14:textId="77777777" w:rsidR="00697C81" w:rsidRPr="003107D3" w:rsidRDefault="00697C81" w:rsidP="00E83870">
            <w:pPr>
              <w:pStyle w:val="TAL"/>
            </w:pPr>
            <w:r>
              <w:t>L4S</w:t>
            </w:r>
          </w:p>
        </w:tc>
      </w:tr>
      <w:tr w:rsidR="00697C81" w:rsidRPr="003107D3" w14:paraId="271C2E0D" w14:textId="77777777" w:rsidTr="00E83870">
        <w:trPr>
          <w:cantSplit/>
          <w:jc w:val="center"/>
        </w:trPr>
        <w:tc>
          <w:tcPr>
            <w:tcW w:w="2555" w:type="dxa"/>
            <w:shd w:val="clear" w:color="auto" w:fill="auto"/>
          </w:tcPr>
          <w:p w14:paraId="7A7DD05A" w14:textId="77777777" w:rsidR="00697C81" w:rsidRDefault="00697C81" w:rsidP="00E83870">
            <w:pPr>
              <w:pStyle w:val="TAL"/>
            </w:pPr>
            <w:proofErr w:type="spellStart"/>
            <w:r>
              <w:rPr>
                <w:lang w:eastAsia="zh-CN"/>
              </w:rPr>
              <w:t>MaPduIndication</w:t>
            </w:r>
            <w:proofErr w:type="spellEnd"/>
          </w:p>
        </w:tc>
        <w:tc>
          <w:tcPr>
            <w:tcW w:w="1559" w:type="dxa"/>
            <w:shd w:val="clear" w:color="auto" w:fill="auto"/>
          </w:tcPr>
          <w:p w14:paraId="47AF0C39" w14:textId="77777777" w:rsidR="00697C81" w:rsidRDefault="00697C81" w:rsidP="00E83870">
            <w:pPr>
              <w:pStyle w:val="TAL"/>
            </w:pPr>
            <w:r>
              <w:rPr>
                <w:lang w:eastAsia="zh-CN"/>
              </w:rPr>
              <w:t>5.6.3.25</w:t>
            </w:r>
          </w:p>
        </w:tc>
        <w:tc>
          <w:tcPr>
            <w:tcW w:w="4146" w:type="dxa"/>
            <w:shd w:val="clear" w:color="auto" w:fill="auto"/>
          </w:tcPr>
          <w:p w14:paraId="2174C68B" w14:textId="77777777" w:rsidR="00697C81" w:rsidRPr="00BD0785" w:rsidRDefault="00697C81" w:rsidP="00E83870">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17F18230" w14:textId="77777777" w:rsidR="00697C81" w:rsidRDefault="00697C81" w:rsidP="00E83870">
            <w:pPr>
              <w:pStyle w:val="TAL"/>
            </w:pPr>
            <w:r>
              <w:rPr>
                <w:lang w:eastAsia="zh-CN"/>
              </w:rPr>
              <w:t>ATSSS</w:t>
            </w:r>
          </w:p>
        </w:tc>
      </w:tr>
      <w:tr w:rsidR="00697C81" w:rsidRPr="003107D3" w14:paraId="351E8080" w14:textId="77777777" w:rsidTr="00E83870">
        <w:trPr>
          <w:cantSplit/>
          <w:jc w:val="center"/>
        </w:trPr>
        <w:tc>
          <w:tcPr>
            <w:tcW w:w="2555" w:type="dxa"/>
            <w:shd w:val="clear" w:color="auto" w:fill="auto"/>
          </w:tcPr>
          <w:p w14:paraId="7F1F6E8D" w14:textId="77777777" w:rsidR="00697C81" w:rsidRPr="003107D3" w:rsidRDefault="00697C81" w:rsidP="00E83870">
            <w:pPr>
              <w:pStyle w:val="TAL"/>
            </w:pPr>
            <w:proofErr w:type="spellStart"/>
            <w:r w:rsidRPr="003107D3">
              <w:t>MeteringMethod</w:t>
            </w:r>
            <w:proofErr w:type="spellEnd"/>
          </w:p>
        </w:tc>
        <w:tc>
          <w:tcPr>
            <w:tcW w:w="1559" w:type="dxa"/>
            <w:shd w:val="clear" w:color="auto" w:fill="auto"/>
          </w:tcPr>
          <w:p w14:paraId="73E12283" w14:textId="77777777" w:rsidR="00697C81" w:rsidRPr="003107D3" w:rsidRDefault="00697C81" w:rsidP="00E83870">
            <w:pPr>
              <w:pStyle w:val="TAL"/>
            </w:pPr>
            <w:r w:rsidRPr="003107D3">
              <w:t>5.6.3.5</w:t>
            </w:r>
          </w:p>
        </w:tc>
        <w:tc>
          <w:tcPr>
            <w:tcW w:w="4146" w:type="dxa"/>
            <w:shd w:val="clear" w:color="auto" w:fill="auto"/>
          </w:tcPr>
          <w:p w14:paraId="1EF5EF35" w14:textId="77777777" w:rsidR="00697C81" w:rsidRPr="003107D3" w:rsidRDefault="00697C81" w:rsidP="00E83870">
            <w:pPr>
              <w:pStyle w:val="TAL"/>
            </w:pPr>
            <w:r w:rsidRPr="003107D3">
              <w:t>Indicates the metering method.</w:t>
            </w:r>
          </w:p>
        </w:tc>
        <w:tc>
          <w:tcPr>
            <w:tcW w:w="1387" w:type="dxa"/>
            <w:shd w:val="clear" w:color="auto" w:fill="auto"/>
          </w:tcPr>
          <w:p w14:paraId="5BE68238" w14:textId="77777777" w:rsidR="00697C81" w:rsidRPr="003107D3" w:rsidRDefault="00697C81" w:rsidP="00E83870">
            <w:pPr>
              <w:pStyle w:val="TAL"/>
            </w:pPr>
          </w:p>
        </w:tc>
      </w:tr>
      <w:tr w:rsidR="00697C81" w:rsidRPr="003107D3" w14:paraId="6E1F9F00" w14:textId="77777777" w:rsidTr="00E83870">
        <w:trPr>
          <w:cantSplit/>
          <w:jc w:val="center"/>
        </w:trPr>
        <w:tc>
          <w:tcPr>
            <w:tcW w:w="2555" w:type="dxa"/>
            <w:shd w:val="clear" w:color="auto" w:fill="auto"/>
          </w:tcPr>
          <w:p w14:paraId="6E348663" w14:textId="77777777" w:rsidR="00697C81" w:rsidRPr="003107D3" w:rsidRDefault="00697C81" w:rsidP="00E83870">
            <w:pPr>
              <w:pStyle w:val="TAL"/>
            </w:pPr>
            <w:proofErr w:type="spellStart"/>
            <w:r w:rsidRPr="003107D3">
              <w:t>MulticastAccessControl</w:t>
            </w:r>
            <w:proofErr w:type="spellEnd"/>
          </w:p>
        </w:tc>
        <w:tc>
          <w:tcPr>
            <w:tcW w:w="1559" w:type="dxa"/>
            <w:shd w:val="clear" w:color="auto" w:fill="auto"/>
          </w:tcPr>
          <w:p w14:paraId="701486A3" w14:textId="77777777" w:rsidR="00697C81" w:rsidRPr="003107D3" w:rsidRDefault="00697C81" w:rsidP="00E83870">
            <w:pPr>
              <w:pStyle w:val="TAL"/>
            </w:pPr>
            <w:r w:rsidRPr="003107D3">
              <w:t>5.6.3.20</w:t>
            </w:r>
          </w:p>
        </w:tc>
        <w:tc>
          <w:tcPr>
            <w:tcW w:w="4146" w:type="dxa"/>
            <w:shd w:val="clear" w:color="auto" w:fill="auto"/>
          </w:tcPr>
          <w:p w14:paraId="5E7E1306" w14:textId="77777777" w:rsidR="00697C81" w:rsidRPr="003107D3" w:rsidRDefault="00697C81" w:rsidP="00E83870">
            <w:pPr>
              <w:pStyle w:val="TAL"/>
            </w:pPr>
            <w:r w:rsidRPr="003107D3">
              <w:t>Indicates whether the service data flow, corresponding to the service data flow template, is allowed or not allowed.</w:t>
            </w:r>
          </w:p>
        </w:tc>
        <w:tc>
          <w:tcPr>
            <w:tcW w:w="1387" w:type="dxa"/>
            <w:shd w:val="clear" w:color="auto" w:fill="auto"/>
          </w:tcPr>
          <w:p w14:paraId="25ACB81B" w14:textId="77777777" w:rsidR="00697C81" w:rsidRPr="003107D3" w:rsidRDefault="00697C81" w:rsidP="00E83870">
            <w:pPr>
              <w:pStyle w:val="TAL"/>
            </w:pPr>
            <w:r w:rsidRPr="003107D3">
              <w:t>WWC</w:t>
            </w:r>
          </w:p>
        </w:tc>
      </w:tr>
      <w:tr w:rsidR="00697C81" w:rsidRPr="003107D3" w14:paraId="04C3DB28" w14:textId="77777777" w:rsidTr="00E83870">
        <w:trPr>
          <w:cantSplit/>
          <w:jc w:val="center"/>
        </w:trPr>
        <w:tc>
          <w:tcPr>
            <w:tcW w:w="2555" w:type="dxa"/>
            <w:shd w:val="clear" w:color="auto" w:fill="auto"/>
          </w:tcPr>
          <w:p w14:paraId="4E23AFDF" w14:textId="77777777" w:rsidR="00697C81" w:rsidRPr="003107D3" w:rsidRDefault="00697C81" w:rsidP="00E83870">
            <w:pPr>
              <w:pStyle w:val="TAL"/>
            </w:pPr>
            <w:proofErr w:type="spellStart"/>
            <w:r w:rsidRPr="003107D3">
              <w:lastRenderedPageBreak/>
              <w:t>NetLocAccessSupport</w:t>
            </w:r>
            <w:proofErr w:type="spellEnd"/>
          </w:p>
        </w:tc>
        <w:tc>
          <w:tcPr>
            <w:tcW w:w="1559" w:type="dxa"/>
            <w:shd w:val="clear" w:color="auto" w:fill="auto"/>
          </w:tcPr>
          <w:p w14:paraId="4A1ED501" w14:textId="77777777" w:rsidR="00697C81" w:rsidRPr="003107D3" w:rsidRDefault="00697C81" w:rsidP="00E83870">
            <w:pPr>
              <w:pStyle w:val="TAL"/>
            </w:pPr>
            <w:r w:rsidRPr="003107D3">
              <w:t>5.6.3.27</w:t>
            </w:r>
          </w:p>
        </w:tc>
        <w:tc>
          <w:tcPr>
            <w:tcW w:w="4146" w:type="dxa"/>
            <w:shd w:val="clear" w:color="auto" w:fill="auto"/>
          </w:tcPr>
          <w:p w14:paraId="1BDE5CC9" w14:textId="77777777" w:rsidR="00697C81" w:rsidRPr="003107D3" w:rsidRDefault="00697C81" w:rsidP="00E83870">
            <w:pPr>
              <w:pStyle w:val="TAL"/>
            </w:pPr>
            <w:r w:rsidRPr="003107D3">
              <w:t>Indicates the access network support of the report of the requested access network information.</w:t>
            </w:r>
          </w:p>
        </w:tc>
        <w:tc>
          <w:tcPr>
            <w:tcW w:w="1387" w:type="dxa"/>
            <w:shd w:val="clear" w:color="auto" w:fill="auto"/>
          </w:tcPr>
          <w:p w14:paraId="3C9A4131" w14:textId="77777777" w:rsidR="00697C81" w:rsidRPr="003107D3" w:rsidRDefault="00697C81" w:rsidP="00E83870">
            <w:pPr>
              <w:pStyle w:val="TAL"/>
            </w:pPr>
            <w:proofErr w:type="spellStart"/>
            <w:r w:rsidRPr="003107D3">
              <w:t>NetLoc</w:t>
            </w:r>
            <w:proofErr w:type="spellEnd"/>
          </w:p>
        </w:tc>
      </w:tr>
      <w:tr w:rsidR="00697C81" w:rsidRPr="003107D3" w14:paraId="64933814" w14:textId="77777777" w:rsidTr="00E83870">
        <w:trPr>
          <w:cantSplit/>
          <w:jc w:val="center"/>
        </w:trPr>
        <w:tc>
          <w:tcPr>
            <w:tcW w:w="2555" w:type="dxa"/>
            <w:shd w:val="clear" w:color="auto" w:fill="auto"/>
          </w:tcPr>
          <w:p w14:paraId="68BB45A6" w14:textId="77777777" w:rsidR="00697C81" w:rsidRPr="003107D3" w:rsidRDefault="00697C81" w:rsidP="00E83870">
            <w:pPr>
              <w:pStyle w:val="TAL"/>
            </w:pPr>
            <w:proofErr w:type="spellStart"/>
            <w:r w:rsidRPr="003107D3">
              <w:t>NotificationControlIndication</w:t>
            </w:r>
            <w:proofErr w:type="spellEnd"/>
          </w:p>
        </w:tc>
        <w:tc>
          <w:tcPr>
            <w:tcW w:w="1559" w:type="dxa"/>
            <w:shd w:val="clear" w:color="auto" w:fill="auto"/>
          </w:tcPr>
          <w:p w14:paraId="736BF361" w14:textId="77777777" w:rsidR="00697C81" w:rsidRPr="003107D3" w:rsidRDefault="00697C81" w:rsidP="00E83870">
            <w:pPr>
              <w:pStyle w:val="TAL"/>
            </w:pPr>
            <w:r w:rsidRPr="003107D3">
              <w:rPr>
                <w:rFonts w:hint="eastAsia"/>
                <w:lang w:eastAsia="zh-CN"/>
              </w:rPr>
              <w:t>5</w:t>
            </w:r>
            <w:r w:rsidRPr="003107D3">
              <w:rPr>
                <w:lang w:eastAsia="zh-CN"/>
              </w:rPr>
              <w:t>.6.3.29</w:t>
            </w:r>
          </w:p>
        </w:tc>
        <w:tc>
          <w:tcPr>
            <w:tcW w:w="4146" w:type="dxa"/>
            <w:shd w:val="clear" w:color="auto" w:fill="auto"/>
          </w:tcPr>
          <w:p w14:paraId="0F64B6AB" w14:textId="77777777" w:rsidR="00697C81" w:rsidRPr="003107D3" w:rsidRDefault="00697C81" w:rsidP="00E8387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25C07D4A" w14:textId="77777777" w:rsidR="00697C81" w:rsidRPr="003107D3" w:rsidRDefault="00697C81" w:rsidP="00E83870">
            <w:pPr>
              <w:pStyle w:val="TAL"/>
            </w:pPr>
            <w:proofErr w:type="spellStart"/>
            <w:r w:rsidRPr="003107D3">
              <w:t>DDNEventPolicyControl</w:t>
            </w:r>
            <w:proofErr w:type="spellEnd"/>
          </w:p>
        </w:tc>
      </w:tr>
      <w:tr w:rsidR="00697C81" w:rsidRPr="003107D3" w14:paraId="290C8849" w14:textId="77777777" w:rsidTr="00E83870">
        <w:trPr>
          <w:cantSplit/>
          <w:jc w:val="center"/>
        </w:trPr>
        <w:tc>
          <w:tcPr>
            <w:tcW w:w="2555" w:type="dxa"/>
            <w:shd w:val="clear" w:color="auto" w:fill="auto"/>
          </w:tcPr>
          <w:p w14:paraId="7EDB39F1" w14:textId="77777777" w:rsidR="00697C81" w:rsidRPr="003107D3" w:rsidRDefault="00697C81" w:rsidP="00E83870">
            <w:pPr>
              <w:pStyle w:val="TAL"/>
            </w:pPr>
            <w:proofErr w:type="spellStart"/>
            <w:r w:rsidRPr="003107D3">
              <w:t>NwdafData</w:t>
            </w:r>
            <w:proofErr w:type="spellEnd"/>
          </w:p>
        </w:tc>
        <w:tc>
          <w:tcPr>
            <w:tcW w:w="1559" w:type="dxa"/>
            <w:shd w:val="clear" w:color="auto" w:fill="auto"/>
          </w:tcPr>
          <w:p w14:paraId="3B4ADB38" w14:textId="77777777" w:rsidR="00697C81" w:rsidRPr="003107D3" w:rsidRDefault="00697C81" w:rsidP="00E83870">
            <w:pPr>
              <w:pStyle w:val="TAL"/>
              <w:rPr>
                <w:lang w:eastAsia="zh-CN"/>
              </w:rPr>
            </w:pPr>
            <w:r w:rsidRPr="003107D3">
              <w:rPr>
                <w:lang w:eastAsia="zh-CN"/>
              </w:rPr>
              <w:t>5.6.2.53</w:t>
            </w:r>
          </w:p>
        </w:tc>
        <w:tc>
          <w:tcPr>
            <w:tcW w:w="4146" w:type="dxa"/>
            <w:shd w:val="clear" w:color="auto" w:fill="auto"/>
          </w:tcPr>
          <w:p w14:paraId="41C8D92C" w14:textId="77777777" w:rsidR="00697C81" w:rsidRPr="003107D3" w:rsidRDefault="00697C81" w:rsidP="00E8387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140410E" w14:textId="77777777" w:rsidR="00697C81" w:rsidRPr="003107D3" w:rsidRDefault="00697C81" w:rsidP="00E83870">
            <w:pPr>
              <w:pStyle w:val="TAL"/>
            </w:pPr>
            <w:proofErr w:type="spellStart"/>
            <w:r w:rsidRPr="003107D3">
              <w:rPr>
                <w:lang w:eastAsia="zh-CN"/>
              </w:rPr>
              <w:t>EneNA</w:t>
            </w:r>
            <w:proofErr w:type="spellEnd"/>
          </w:p>
        </w:tc>
      </w:tr>
      <w:tr w:rsidR="00697C81" w:rsidRPr="003107D3" w14:paraId="3F0696F5" w14:textId="77777777" w:rsidTr="00E83870">
        <w:trPr>
          <w:cantSplit/>
          <w:jc w:val="center"/>
        </w:trPr>
        <w:tc>
          <w:tcPr>
            <w:tcW w:w="2555" w:type="dxa"/>
            <w:shd w:val="clear" w:color="auto" w:fill="auto"/>
          </w:tcPr>
          <w:p w14:paraId="60D515F6" w14:textId="77777777" w:rsidR="00697C81" w:rsidRPr="003107D3" w:rsidRDefault="00697C81" w:rsidP="00E83870">
            <w:pPr>
              <w:pStyle w:val="TAL"/>
            </w:pPr>
            <w:proofErr w:type="spellStart"/>
            <w:r w:rsidRPr="003107D3">
              <w:rPr>
                <w:lang w:eastAsia="zh-CN"/>
              </w:rPr>
              <w:t>PacketFilterContent</w:t>
            </w:r>
            <w:proofErr w:type="spellEnd"/>
          </w:p>
        </w:tc>
        <w:tc>
          <w:tcPr>
            <w:tcW w:w="1559" w:type="dxa"/>
            <w:shd w:val="clear" w:color="auto" w:fill="auto"/>
          </w:tcPr>
          <w:p w14:paraId="69B8561B" w14:textId="77777777" w:rsidR="00697C81" w:rsidRPr="003107D3" w:rsidRDefault="00697C81" w:rsidP="00E83870">
            <w:pPr>
              <w:pStyle w:val="TAL"/>
            </w:pPr>
            <w:r w:rsidRPr="003107D3">
              <w:t>5.6.3.2</w:t>
            </w:r>
          </w:p>
        </w:tc>
        <w:tc>
          <w:tcPr>
            <w:tcW w:w="4146" w:type="dxa"/>
            <w:shd w:val="clear" w:color="auto" w:fill="auto"/>
          </w:tcPr>
          <w:p w14:paraId="5FCC3E8C" w14:textId="77777777" w:rsidR="00697C81" w:rsidRPr="003107D3" w:rsidRDefault="00697C81" w:rsidP="00E83870">
            <w:pPr>
              <w:pStyle w:val="TAL"/>
            </w:pPr>
            <w:r w:rsidRPr="003107D3">
              <w:t>Defines a packet filter for an IP flow.</w:t>
            </w:r>
          </w:p>
        </w:tc>
        <w:tc>
          <w:tcPr>
            <w:tcW w:w="1387" w:type="dxa"/>
            <w:shd w:val="clear" w:color="auto" w:fill="auto"/>
          </w:tcPr>
          <w:p w14:paraId="39885A8D" w14:textId="77777777" w:rsidR="00697C81" w:rsidRPr="003107D3" w:rsidRDefault="00697C81" w:rsidP="00E83870">
            <w:pPr>
              <w:pStyle w:val="TAL"/>
            </w:pPr>
          </w:p>
        </w:tc>
      </w:tr>
      <w:tr w:rsidR="00697C81" w:rsidRPr="003107D3" w14:paraId="3D37A733" w14:textId="77777777" w:rsidTr="00E83870">
        <w:trPr>
          <w:cantSplit/>
          <w:jc w:val="center"/>
        </w:trPr>
        <w:tc>
          <w:tcPr>
            <w:tcW w:w="2555" w:type="dxa"/>
            <w:shd w:val="clear" w:color="auto" w:fill="auto"/>
          </w:tcPr>
          <w:p w14:paraId="7ADA16A2" w14:textId="77777777" w:rsidR="00697C81" w:rsidRPr="003107D3" w:rsidRDefault="00697C81" w:rsidP="00E83870">
            <w:pPr>
              <w:pStyle w:val="TAL"/>
            </w:pPr>
            <w:proofErr w:type="spellStart"/>
            <w:r w:rsidRPr="003107D3">
              <w:t>PacketFilterInfo</w:t>
            </w:r>
            <w:proofErr w:type="spellEnd"/>
          </w:p>
        </w:tc>
        <w:tc>
          <w:tcPr>
            <w:tcW w:w="1559" w:type="dxa"/>
            <w:shd w:val="clear" w:color="auto" w:fill="auto"/>
          </w:tcPr>
          <w:p w14:paraId="1BA338B1" w14:textId="77777777" w:rsidR="00697C81" w:rsidRPr="003107D3" w:rsidRDefault="00697C81" w:rsidP="00E83870">
            <w:pPr>
              <w:pStyle w:val="TAL"/>
            </w:pPr>
            <w:r w:rsidRPr="003107D3">
              <w:t>5.6.2.30</w:t>
            </w:r>
          </w:p>
        </w:tc>
        <w:tc>
          <w:tcPr>
            <w:tcW w:w="4146" w:type="dxa"/>
            <w:shd w:val="clear" w:color="auto" w:fill="auto"/>
          </w:tcPr>
          <w:p w14:paraId="5FC2B13F" w14:textId="77777777" w:rsidR="00697C81" w:rsidRPr="003107D3" w:rsidRDefault="00697C81" w:rsidP="00E83870">
            <w:pPr>
              <w:pStyle w:val="TAL"/>
            </w:pPr>
            <w:r w:rsidRPr="003107D3">
              <w:t>Contains the information from a single packet filter sent from the NF service consumer to the PCF.</w:t>
            </w:r>
          </w:p>
        </w:tc>
        <w:tc>
          <w:tcPr>
            <w:tcW w:w="1387" w:type="dxa"/>
            <w:shd w:val="clear" w:color="auto" w:fill="auto"/>
          </w:tcPr>
          <w:p w14:paraId="4B169AA6" w14:textId="77777777" w:rsidR="00697C81" w:rsidRPr="003107D3" w:rsidRDefault="00697C81" w:rsidP="00E83870">
            <w:pPr>
              <w:pStyle w:val="TAL"/>
            </w:pPr>
          </w:p>
        </w:tc>
      </w:tr>
      <w:tr w:rsidR="00697C81" w:rsidRPr="003107D3" w14:paraId="281A3F6F" w14:textId="77777777" w:rsidTr="00E83870">
        <w:trPr>
          <w:cantSplit/>
          <w:jc w:val="center"/>
        </w:trPr>
        <w:tc>
          <w:tcPr>
            <w:tcW w:w="2555" w:type="dxa"/>
            <w:shd w:val="clear" w:color="auto" w:fill="auto"/>
          </w:tcPr>
          <w:p w14:paraId="1B1621A7" w14:textId="77777777" w:rsidR="00697C81" w:rsidRPr="003107D3" w:rsidRDefault="00697C81" w:rsidP="00E83870">
            <w:pPr>
              <w:pStyle w:val="TAL"/>
            </w:pPr>
            <w:proofErr w:type="spellStart"/>
            <w:r w:rsidRPr="003107D3">
              <w:t>PartialSuccessReport</w:t>
            </w:r>
            <w:proofErr w:type="spellEnd"/>
          </w:p>
        </w:tc>
        <w:tc>
          <w:tcPr>
            <w:tcW w:w="1559" w:type="dxa"/>
            <w:shd w:val="clear" w:color="auto" w:fill="auto"/>
          </w:tcPr>
          <w:p w14:paraId="3B15BA24" w14:textId="77777777" w:rsidR="00697C81" w:rsidRPr="003107D3" w:rsidRDefault="00697C81" w:rsidP="00E83870">
            <w:pPr>
              <w:pStyle w:val="TAL"/>
            </w:pPr>
            <w:r w:rsidRPr="003107D3">
              <w:t>5.6.2.33</w:t>
            </w:r>
          </w:p>
        </w:tc>
        <w:tc>
          <w:tcPr>
            <w:tcW w:w="4146" w:type="dxa"/>
            <w:shd w:val="clear" w:color="auto" w:fill="auto"/>
          </w:tcPr>
          <w:p w14:paraId="4B92D2F1" w14:textId="77777777" w:rsidR="00697C81" w:rsidRPr="003107D3" w:rsidRDefault="00697C81" w:rsidP="00E8387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AB3358D" w14:textId="77777777" w:rsidR="00697C81" w:rsidRPr="003107D3" w:rsidRDefault="00697C81" w:rsidP="00E83870">
            <w:pPr>
              <w:pStyle w:val="TAL"/>
            </w:pPr>
          </w:p>
        </w:tc>
      </w:tr>
      <w:tr w:rsidR="00697C81" w:rsidRPr="003107D3" w14:paraId="5E9B129B" w14:textId="77777777" w:rsidTr="00E83870">
        <w:trPr>
          <w:cantSplit/>
          <w:jc w:val="center"/>
        </w:trPr>
        <w:tc>
          <w:tcPr>
            <w:tcW w:w="2555" w:type="dxa"/>
            <w:shd w:val="clear" w:color="auto" w:fill="auto"/>
          </w:tcPr>
          <w:p w14:paraId="12005DAB" w14:textId="77777777" w:rsidR="00697C81" w:rsidRPr="003107D3" w:rsidRDefault="00697C81" w:rsidP="00E83870">
            <w:pPr>
              <w:pStyle w:val="TAL"/>
            </w:pPr>
            <w:proofErr w:type="spellStart"/>
            <w:r w:rsidRPr="003107D3">
              <w:t>PccRule</w:t>
            </w:r>
            <w:proofErr w:type="spellEnd"/>
          </w:p>
        </w:tc>
        <w:tc>
          <w:tcPr>
            <w:tcW w:w="1559" w:type="dxa"/>
            <w:shd w:val="clear" w:color="auto" w:fill="auto"/>
          </w:tcPr>
          <w:p w14:paraId="33162284" w14:textId="77777777" w:rsidR="00697C81" w:rsidRPr="003107D3" w:rsidRDefault="00697C81" w:rsidP="00E83870">
            <w:pPr>
              <w:pStyle w:val="TAL"/>
            </w:pPr>
            <w:r w:rsidRPr="003107D3">
              <w:t>5.6.2.6</w:t>
            </w:r>
          </w:p>
        </w:tc>
        <w:tc>
          <w:tcPr>
            <w:tcW w:w="4146" w:type="dxa"/>
            <w:shd w:val="clear" w:color="auto" w:fill="auto"/>
          </w:tcPr>
          <w:p w14:paraId="73370109" w14:textId="77777777" w:rsidR="00697C81" w:rsidRPr="003107D3" w:rsidRDefault="00697C81" w:rsidP="00E83870">
            <w:pPr>
              <w:pStyle w:val="TAL"/>
            </w:pPr>
            <w:r w:rsidRPr="003107D3">
              <w:t>Contains the PCC rule information.</w:t>
            </w:r>
          </w:p>
        </w:tc>
        <w:tc>
          <w:tcPr>
            <w:tcW w:w="1387" w:type="dxa"/>
            <w:shd w:val="clear" w:color="auto" w:fill="auto"/>
          </w:tcPr>
          <w:p w14:paraId="202FA35E" w14:textId="77777777" w:rsidR="00697C81" w:rsidRPr="003107D3" w:rsidRDefault="00697C81" w:rsidP="00E83870">
            <w:pPr>
              <w:pStyle w:val="TAL"/>
            </w:pPr>
          </w:p>
        </w:tc>
      </w:tr>
      <w:tr w:rsidR="00697C81" w:rsidRPr="003107D3" w14:paraId="13588D25" w14:textId="77777777" w:rsidTr="00E83870">
        <w:trPr>
          <w:cantSplit/>
          <w:jc w:val="center"/>
        </w:trPr>
        <w:tc>
          <w:tcPr>
            <w:tcW w:w="2555" w:type="dxa"/>
            <w:shd w:val="clear" w:color="auto" w:fill="auto"/>
          </w:tcPr>
          <w:p w14:paraId="7E25ACC1" w14:textId="77777777" w:rsidR="00697C81" w:rsidRPr="003107D3" w:rsidRDefault="00697C81" w:rsidP="00E83870">
            <w:pPr>
              <w:pStyle w:val="TAL"/>
            </w:pPr>
            <w:proofErr w:type="spellStart"/>
            <w:r w:rsidRPr="003107D3">
              <w:t>PduSessionRelCause</w:t>
            </w:r>
            <w:proofErr w:type="spellEnd"/>
          </w:p>
        </w:tc>
        <w:tc>
          <w:tcPr>
            <w:tcW w:w="1559" w:type="dxa"/>
            <w:shd w:val="clear" w:color="auto" w:fill="auto"/>
          </w:tcPr>
          <w:p w14:paraId="06617043" w14:textId="77777777" w:rsidR="00697C81" w:rsidRPr="003107D3" w:rsidRDefault="00697C81" w:rsidP="00E83870">
            <w:pPr>
              <w:pStyle w:val="TAL"/>
            </w:pPr>
            <w:r w:rsidRPr="003107D3">
              <w:t>5.6.3.24</w:t>
            </w:r>
          </w:p>
        </w:tc>
        <w:tc>
          <w:tcPr>
            <w:tcW w:w="4146" w:type="dxa"/>
            <w:shd w:val="clear" w:color="auto" w:fill="auto"/>
          </w:tcPr>
          <w:p w14:paraId="631C6F76" w14:textId="77777777" w:rsidR="00697C81" w:rsidRPr="003107D3" w:rsidRDefault="00697C81" w:rsidP="00E83870">
            <w:pPr>
              <w:pStyle w:val="TAL"/>
            </w:pPr>
            <w:r w:rsidRPr="003107D3">
              <w:t xml:space="preserve">Contains the NF service consumer PDU Session release cause. </w:t>
            </w:r>
          </w:p>
        </w:tc>
        <w:tc>
          <w:tcPr>
            <w:tcW w:w="1387" w:type="dxa"/>
            <w:shd w:val="clear" w:color="auto" w:fill="auto"/>
          </w:tcPr>
          <w:p w14:paraId="54ECF9C0" w14:textId="77777777" w:rsidR="00697C81" w:rsidRPr="003107D3" w:rsidRDefault="00697C81" w:rsidP="00E83870">
            <w:pPr>
              <w:pStyle w:val="TAL"/>
            </w:pPr>
            <w:proofErr w:type="spellStart"/>
            <w:r w:rsidRPr="003107D3">
              <w:t>PDUSessionRelCause</w:t>
            </w:r>
            <w:proofErr w:type="spellEnd"/>
            <w:r w:rsidRPr="003107D3">
              <w:t>,</w:t>
            </w:r>
          </w:p>
          <w:p w14:paraId="22362C91" w14:textId="77777777" w:rsidR="00697C81" w:rsidRPr="003107D3" w:rsidRDefault="00697C81" w:rsidP="00E83870">
            <w:pPr>
              <w:pStyle w:val="TAL"/>
            </w:pPr>
            <w:proofErr w:type="spellStart"/>
            <w:r w:rsidRPr="003107D3">
              <w:t>ImmediateTermination</w:t>
            </w:r>
            <w:proofErr w:type="spellEnd"/>
          </w:p>
        </w:tc>
      </w:tr>
      <w:tr w:rsidR="00697C81" w:rsidRPr="003107D3" w14:paraId="543BCC4A" w14:textId="77777777" w:rsidTr="00E83870">
        <w:trPr>
          <w:cantSplit/>
          <w:jc w:val="center"/>
        </w:trPr>
        <w:tc>
          <w:tcPr>
            <w:tcW w:w="2555" w:type="dxa"/>
            <w:shd w:val="clear" w:color="auto" w:fill="auto"/>
          </w:tcPr>
          <w:p w14:paraId="472B8F72" w14:textId="77777777" w:rsidR="00697C81" w:rsidRPr="003107D3" w:rsidRDefault="00697C81" w:rsidP="00E83870">
            <w:pPr>
              <w:pStyle w:val="TAL"/>
            </w:pPr>
            <w:proofErr w:type="spellStart"/>
            <w:r w:rsidRPr="003107D3">
              <w:t>PolicyControlRequestTrigger</w:t>
            </w:r>
            <w:proofErr w:type="spellEnd"/>
          </w:p>
        </w:tc>
        <w:tc>
          <w:tcPr>
            <w:tcW w:w="1559" w:type="dxa"/>
            <w:shd w:val="clear" w:color="auto" w:fill="auto"/>
          </w:tcPr>
          <w:p w14:paraId="6D2ADB6F" w14:textId="77777777" w:rsidR="00697C81" w:rsidRPr="003107D3" w:rsidRDefault="00697C81" w:rsidP="00E83870">
            <w:pPr>
              <w:pStyle w:val="TAL"/>
            </w:pPr>
            <w:r w:rsidRPr="003107D3">
              <w:t>5.6.3.6</w:t>
            </w:r>
          </w:p>
        </w:tc>
        <w:tc>
          <w:tcPr>
            <w:tcW w:w="4146" w:type="dxa"/>
            <w:shd w:val="clear" w:color="auto" w:fill="auto"/>
          </w:tcPr>
          <w:p w14:paraId="2031150E" w14:textId="77777777" w:rsidR="00697C81" w:rsidRPr="003107D3" w:rsidRDefault="00697C81" w:rsidP="00E83870">
            <w:pPr>
              <w:pStyle w:val="TAL"/>
            </w:pPr>
            <w:r w:rsidRPr="003107D3">
              <w:t>Contains the policy control request trigger(s).</w:t>
            </w:r>
          </w:p>
        </w:tc>
        <w:tc>
          <w:tcPr>
            <w:tcW w:w="1387" w:type="dxa"/>
            <w:shd w:val="clear" w:color="auto" w:fill="auto"/>
          </w:tcPr>
          <w:p w14:paraId="16018AF0" w14:textId="77777777" w:rsidR="00697C81" w:rsidRPr="003107D3" w:rsidRDefault="00697C81" w:rsidP="00E83870">
            <w:pPr>
              <w:pStyle w:val="TAL"/>
            </w:pPr>
          </w:p>
        </w:tc>
      </w:tr>
      <w:tr w:rsidR="00697C81" w:rsidRPr="003107D3" w14:paraId="1E94D7BA" w14:textId="77777777" w:rsidTr="00E83870">
        <w:trPr>
          <w:cantSplit/>
          <w:jc w:val="center"/>
        </w:trPr>
        <w:tc>
          <w:tcPr>
            <w:tcW w:w="2555" w:type="dxa"/>
            <w:shd w:val="clear" w:color="auto" w:fill="auto"/>
          </w:tcPr>
          <w:p w14:paraId="15190814" w14:textId="77777777" w:rsidR="00697C81" w:rsidRPr="003107D3" w:rsidRDefault="00697C81" w:rsidP="00E83870">
            <w:pPr>
              <w:pStyle w:val="TAL"/>
            </w:pPr>
            <w:proofErr w:type="spellStart"/>
            <w:r w:rsidRPr="003107D3">
              <w:rPr>
                <w:lang w:eastAsia="zh-CN"/>
              </w:rPr>
              <w:t>PolicyDecisionFailureCode</w:t>
            </w:r>
            <w:proofErr w:type="spellEnd"/>
          </w:p>
        </w:tc>
        <w:tc>
          <w:tcPr>
            <w:tcW w:w="1559" w:type="dxa"/>
            <w:shd w:val="clear" w:color="auto" w:fill="auto"/>
          </w:tcPr>
          <w:p w14:paraId="7C57AEE5" w14:textId="77777777" w:rsidR="00697C81" w:rsidRPr="003107D3" w:rsidRDefault="00697C81" w:rsidP="00E83870">
            <w:pPr>
              <w:pStyle w:val="TAL"/>
            </w:pPr>
            <w:r w:rsidRPr="003107D3">
              <w:rPr>
                <w:rFonts w:hint="eastAsia"/>
                <w:lang w:eastAsia="zh-CN"/>
              </w:rPr>
              <w:t>5</w:t>
            </w:r>
            <w:r w:rsidRPr="003107D3">
              <w:rPr>
                <w:lang w:eastAsia="zh-CN"/>
              </w:rPr>
              <w:t>.6.3.28</w:t>
            </w:r>
          </w:p>
        </w:tc>
        <w:tc>
          <w:tcPr>
            <w:tcW w:w="4146" w:type="dxa"/>
            <w:shd w:val="clear" w:color="auto" w:fill="auto"/>
          </w:tcPr>
          <w:p w14:paraId="4ADD79E8" w14:textId="77777777" w:rsidR="00697C81" w:rsidRPr="003107D3" w:rsidRDefault="00697C81" w:rsidP="00E8387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D9A96B8" w14:textId="77777777" w:rsidR="00697C81" w:rsidRPr="003107D3" w:rsidRDefault="00697C81" w:rsidP="00E83870">
            <w:pPr>
              <w:pStyle w:val="TAL"/>
            </w:pPr>
            <w:proofErr w:type="spellStart"/>
            <w:r w:rsidRPr="003107D3">
              <w:rPr>
                <w:lang w:eastAsia="zh-CN"/>
              </w:rPr>
              <w:t>PolicyDecisionErrorHandling</w:t>
            </w:r>
            <w:proofErr w:type="spellEnd"/>
          </w:p>
        </w:tc>
      </w:tr>
      <w:tr w:rsidR="00697C81" w:rsidRPr="003107D3" w14:paraId="6E739DAF" w14:textId="77777777" w:rsidTr="00E83870">
        <w:trPr>
          <w:cantSplit/>
          <w:jc w:val="center"/>
        </w:trPr>
        <w:tc>
          <w:tcPr>
            <w:tcW w:w="2555" w:type="dxa"/>
            <w:shd w:val="clear" w:color="auto" w:fill="auto"/>
          </w:tcPr>
          <w:p w14:paraId="4F24CDF7" w14:textId="77777777" w:rsidR="00697C81" w:rsidRPr="003107D3" w:rsidRDefault="00697C81" w:rsidP="00E83870">
            <w:pPr>
              <w:pStyle w:val="TAL"/>
            </w:pPr>
            <w:proofErr w:type="spellStart"/>
            <w:r w:rsidRPr="003107D3">
              <w:t>PortManagementContainer</w:t>
            </w:r>
            <w:proofErr w:type="spellEnd"/>
          </w:p>
        </w:tc>
        <w:tc>
          <w:tcPr>
            <w:tcW w:w="1559" w:type="dxa"/>
            <w:shd w:val="clear" w:color="auto" w:fill="auto"/>
          </w:tcPr>
          <w:p w14:paraId="51FE5CF0" w14:textId="77777777" w:rsidR="00697C81" w:rsidRPr="003107D3" w:rsidRDefault="00697C81" w:rsidP="00E83870">
            <w:pPr>
              <w:pStyle w:val="TAL"/>
            </w:pPr>
            <w:r w:rsidRPr="003107D3">
              <w:t>5.6.2.45</w:t>
            </w:r>
          </w:p>
        </w:tc>
        <w:tc>
          <w:tcPr>
            <w:tcW w:w="4146" w:type="dxa"/>
            <w:shd w:val="clear" w:color="auto" w:fill="auto"/>
          </w:tcPr>
          <w:p w14:paraId="264045B8" w14:textId="77777777" w:rsidR="00697C81" w:rsidRPr="003107D3" w:rsidRDefault="00697C81" w:rsidP="00E83870">
            <w:pPr>
              <w:pStyle w:val="TAL"/>
            </w:pPr>
            <w:r w:rsidRPr="003107D3">
              <w:t>Contains the port management information container for a port.</w:t>
            </w:r>
          </w:p>
        </w:tc>
        <w:tc>
          <w:tcPr>
            <w:tcW w:w="1387" w:type="dxa"/>
            <w:shd w:val="clear" w:color="auto" w:fill="auto"/>
          </w:tcPr>
          <w:p w14:paraId="0ABF7837" w14:textId="77777777" w:rsidR="00697C81" w:rsidRPr="003107D3" w:rsidRDefault="00697C81" w:rsidP="00E83870">
            <w:pPr>
              <w:pStyle w:val="TAL"/>
            </w:pPr>
            <w:proofErr w:type="spellStart"/>
            <w:r w:rsidRPr="003107D3">
              <w:t>TimeSensitiveNetworking</w:t>
            </w:r>
            <w:proofErr w:type="spellEnd"/>
          </w:p>
        </w:tc>
      </w:tr>
      <w:tr w:rsidR="00697C81" w:rsidRPr="003107D3" w14:paraId="75A4BE8E" w14:textId="77777777" w:rsidTr="00E83870">
        <w:trPr>
          <w:cantSplit/>
          <w:jc w:val="center"/>
        </w:trPr>
        <w:tc>
          <w:tcPr>
            <w:tcW w:w="2555" w:type="dxa"/>
            <w:shd w:val="clear" w:color="auto" w:fill="auto"/>
          </w:tcPr>
          <w:p w14:paraId="64753C42" w14:textId="77777777" w:rsidR="00697C81" w:rsidRPr="003107D3" w:rsidRDefault="00697C81" w:rsidP="00E83870">
            <w:pPr>
              <w:pStyle w:val="TAL"/>
            </w:pPr>
            <w:proofErr w:type="spellStart"/>
            <w:r w:rsidRPr="003107D3">
              <w:t>QosCharacteristics</w:t>
            </w:r>
            <w:proofErr w:type="spellEnd"/>
          </w:p>
        </w:tc>
        <w:tc>
          <w:tcPr>
            <w:tcW w:w="1559" w:type="dxa"/>
            <w:shd w:val="clear" w:color="auto" w:fill="auto"/>
          </w:tcPr>
          <w:p w14:paraId="00958938" w14:textId="77777777" w:rsidR="00697C81" w:rsidRPr="003107D3" w:rsidRDefault="00697C81" w:rsidP="00E83870">
            <w:pPr>
              <w:pStyle w:val="TAL"/>
            </w:pPr>
            <w:r w:rsidRPr="003107D3">
              <w:t>5.6.2.16</w:t>
            </w:r>
          </w:p>
        </w:tc>
        <w:tc>
          <w:tcPr>
            <w:tcW w:w="4146" w:type="dxa"/>
            <w:shd w:val="clear" w:color="auto" w:fill="auto"/>
          </w:tcPr>
          <w:p w14:paraId="03BDE9A3" w14:textId="77777777" w:rsidR="00697C81" w:rsidRPr="003107D3" w:rsidRDefault="00697C81" w:rsidP="00E83870">
            <w:pPr>
              <w:pStyle w:val="TAL"/>
            </w:pPr>
            <w:r w:rsidRPr="003107D3">
              <w:t>Contains QoS characteristics for a non-standardized or non-configured 5QI.</w:t>
            </w:r>
          </w:p>
        </w:tc>
        <w:tc>
          <w:tcPr>
            <w:tcW w:w="1387" w:type="dxa"/>
            <w:shd w:val="clear" w:color="auto" w:fill="auto"/>
          </w:tcPr>
          <w:p w14:paraId="27B8BFD9" w14:textId="77777777" w:rsidR="00697C81" w:rsidRPr="003107D3" w:rsidRDefault="00697C81" w:rsidP="00E83870">
            <w:pPr>
              <w:pStyle w:val="TAL"/>
            </w:pPr>
          </w:p>
        </w:tc>
      </w:tr>
      <w:tr w:rsidR="00697C81" w:rsidRPr="003107D3" w14:paraId="369FA45D" w14:textId="77777777" w:rsidTr="00E83870">
        <w:trPr>
          <w:cantSplit/>
          <w:jc w:val="center"/>
        </w:trPr>
        <w:tc>
          <w:tcPr>
            <w:tcW w:w="2555" w:type="dxa"/>
            <w:shd w:val="clear" w:color="auto" w:fill="auto"/>
          </w:tcPr>
          <w:p w14:paraId="4C2F3C84" w14:textId="77777777" w:rsidR="00697C81" w:rsidRPr="003107D3" w:rsidRDefault="00697C81" w:rsidP="00E83870">
            <w:pPr>
              <w:pStyle w:val="TAL"/>
            </w:pPr>
            <w:proofErr w:type="spellStart"/>
            <w:r w:rsidRPr="003107D3">
              <w:t>QosData</w:t>
            </w:r>
            <w:proofErr w:type="spellEnd"/>
          </w:p>
        </w:tc>
        <w:tc>
          <w:tcPr>
            <w:tcW w:w="1559" w:type="dxa"/>
            <w:shd w:val="clear" w:color="auto" w:fill="auto"/>
          </w:tcPr>
          <w:p w14:paraId="4B317DFA" w14:textId="77777777" w:rsidR="00697C81" w:rsidRPr="003107D3" w:rsidRDefault="00697C81" w:rsidP="00E83870">
            <w:pPr>
              <w:pStyle w:val="TAL"/>
            </w:pPr>
            <w:r w:rsidRPr="003107D3">
              <w:t>5.6.2.8</w:t>
            </w:r>
          </w:p>
        </w:tc>
        <w:tc>
          <w:tcPr>
            <w:tcW w:w="4146" w:type="dxa"/>
            <w:shd w:val="clear" w:color="auto" w:fill="auto"/>
          </w:tcPr>
          <w:p w14:paraId="44BABA7C" w14:textId="77777777" w:rsidR="00697C81" w:rsidRPr="003107D3" w:rsidRDefault="00697C81" w:rsidP="00E83870">
            <w:pPr>
              <w:pStyle w:val="TAL"/>
            </w:pPr>
            <w:r w:rsidRPr="003107D3">
              <w:t>Contains the QoS parameters.</w:t>
            </w:r>
          </w:p>
        </w:tc>
        <w:tc>
          <w:tcPr>
            <w:tcW w:w="1387" w:type="dxa"/>
            <w:shd w:val="clear" w:color="auto" w:fill="auto"/>
          </w:tcPr>
          <w:p w14:paraId="4A90F8A5" w14:textId="77777777" w:rsidR="00697C81" w:rsidRPr="003107D3" w:rsidRDefault="00697C81" w:rsidP="00E83870">
            <w:pPr>
              <w:pStyle w:val="TAL"/>
            </w:pPr>
          </w:p>
        </w:tc>
      </w:tr>
      <w:tr w:rsidR="00697C81" w:rsidRPr="003107D3" w14:paraId="3BB8FD6D" w14:textId="77777777" w:rsidTr="00E83870">
        <w:trPr>
          <w:cantSplit/>
          <w:jc w:val="center"/>
        </w:trPr>
        <w:tc>
          <w:tcPr>
            <w:tcW w:w="2555" w:type="dxa"/>
            <w:shd w:val="clear" w:color="auto" w:fill="auto"/>
          </w:tcPr>
          <w:p w14:paraId="25715622" w14:textId="77777777" w:rsidR="00697C81" w:rsidRDefault="00697C81" w:rsidP="00E83870">
            <w:pPr>
              <w:pStyle w:val="TAL"/>
            </w:pPr>
            <w:proofErr w:type="spellStart"/>
            <w:r>
              <w:t>QosFlowUsage</w:t>
            </w:r>
            <w:proofErr w:type="spellEnd"/>
          </w:p>
        </w:tc>
        <w:tc>
          <w:tcPr>
            <w:tcW w:w="1559" w:type="dxa"/>
            <w:shd w:val="clear" w:color="auto" w:fill="auto"/>
          </w:tcPr>
          <w:p w14:paraId="080221BC" w14:textId="77777777" w:rsidR="00697C81" w:rsidRDefault="00697C81" w:rsidP="00E83870">
            <w:pPr>
              <w:pStyle w:val="TAL"/>
            </w:pPr>
            <w:r>
              <w:t>5.6.3.13</w:t>
            </w:r>
          </w:p>
        </w:tc>
        <w:tc>
          <w:tcPr>
            <w:tcW w:w="4146" w:type="dxa"/>
            <w:shd w:val="clear" w:color="auto" w:fill="auto"/>
          </w:tcPr>
          <w:p w14:paraId="54D4D26E" w14:textId="77777777" w:rsidR="00697C81" w:rsidRPr="00BD0785" w:rsidRDefault="00697C81" w:rsidP="00E83870">
            <w:pPr>
              <w:pStyle w:val="TAL"/>
              <w:rPr>
                <w:lang w:val="fr-FR"/>
              </w:rPr>
            </w:pPr>
            <w:r w:rsidRPr="00BD0785">
              <w:rPr>
                <w:lang w:val="fr-FR"/>
              </w:rPr>
              <w:t>Indicates a QoS flow usage information.</w:t>
            </w:r>
          </w:p>
        </w:tc>
        <w:tc>
          <w:tcPr>
            <w:tcW w:w="1387" w:type="dxa"/>
            <w:shd w:val="clear" w:color="auto" w:fill="auto"/>
          </w:tcPr>
          <w:p w14:paraId="0399BB74" w14:textId="77777777" w:rsidR="00697C81" w:rsidRPr="00BD0785" w:rsidRDefault="00697C81" w:rsidP="00E83870">
            <w:pPr>
              <w:pStyle w:val="TAL"/>
              <w:rPr>
                <w:lang w:val="fr-FR"/>
              </w:rPr>
            </w:pPr>
          </w:p>
        </w:tc>
      </w:tr>
      <w:tr w:rsidR="00697C81" w:rsidRPr="003107D3" w14:paraId="22142C43" w14:textId="77777777" w:rsidTr="00E83870">
        <w:trPr>
          <w:cantSplit/>
          <w:jc w:val="center"/>
        </w:trPr>
        <w:tc>
          <w:tcPr>
            <w:tcW w:w="2555" w:type="dxa"/>
            <w:shd w:val="clear" w:color="auto" w:fill="auto"/>
          </w:tcPr>
          <w:p w14:paraId="42DEFF7C" w14:textId="77777777" w:rsidR="00697C81" w:rsidRPr="003107D3" w:rsidRDefault="00697C81" w:rsidP="00E83870">
            <w:pPr>
              <w:pStyle w:val="TAL"/>
            </w:pPr>
            <w:proofErr w:type="spellStart"/>
            <w:r w:rsidRPr="003107D3">
              <w:t>QosMonitoringData</w:t>
            </w:r>
            <w:proofErr w:type="spellEnd"/>
          </w:p>
        </w:tc>
        <w:tc>
          <w:tcPr>
            <w:tcW w:w="1559" w:type="dxa"/>
            <w:shd w:val="clear" w:color="auto" w:fill="auto"/>
          </w:tcPr>
          <w:p w14:paraId="7FFC1D6C" w14:textId="77777777" w:rsidR="00697C81" w:rsidRPr="003107D3" w:rsidRDefault="00697C81" w:rsidP="00E83870">
            <w:pPr>
              <w:pStyle w:val="TAL"/>
            </w:pPr>
            <w:r w:rsidRPr="003107D3">
              <w:t>5.6.2.40</w:t>
            </w:r>
          </w:p>
        </w:tc>
        <w:tc>
          <w:tcPr>
            <w:tcW w:w="4146" w:type="dxa"/>
            <w:shd w:val="clear" w:color="auto" w:fill="auto"/>
          </w:tcPr>
          <w:p w14:paraId="0601AF39" w14:textId="77777777" w:rsidR="00697C81" w:rsidRPr="003107D3" w:rsidRDefault="00697C81" w:rsidP="00E83870">
            <w:pPr>
              <w:pStyle w:val="TAL"/>
            </w:pPr>
            <w:r w:rsidRPr="003107D3">
              <w:t>Contains QoS monitoring related control information.</w:t>
            </w:r>
          </w:p>
        </w:tc>
        <w:tc>
          <w:tcPr>
            <w:tcW w:w="1387" w:type="dxa"/>
            <w:shd w:val="clear" w:color="auto" w:fill="auto"/>
          </w:tcPr>
          <w:p w14:paraId="09ABE245" w14:textId="77777777" w:rsidR="00697C81" w:rsidRPr="003107D3" w:rsidRDefault="00697C81" w:rsidP="00E83870">
            <w:pPr>
              <w:pStyle w:val="TAL"/>
            </w:pPr>
            <w:proofErr w:type="spellStart"/>
            <w:r w:rsidRPr="003107D3">
              <w:t>QosMonitoring</w:t>
            </w:r>
            <w:proofErr w:type="spellEnd"/>
          </w:p>
        </w:tc>
      </w:tr>
      <w:tr w:rsidR="00697C81" w:rsidRPr="003107D3" w14:paraId="7776C90C" w14:textId="77777777" w:rsidTr="00E83870">
        <w:trPr>
          <w:cantSplit/>
          <w:jc w:val="center"/>
        </w:trPr>
        <w:tc>
          <w:tcPr>
            <w:tcW w:w="2555" w:type="dxa"/>
            <w:shd w:val="clear" w:color="auto" w:fill="auto"/>
          </w:tcPr>
          <w:p w14:paraId="7AF2CCD8" w14:textId="77777777" w:rsidR="00697C81" w:rsidRPr="003107D3" w:rsidRDefault="00697C81" w:rsidP="00E83870">
            <w:pPr>
              <w:pStyle w:val="TAL"/>
            </w:pPr>
            <w:proofErr w:type="spellStart"/>
            <w:r w:rsidRPr="003107D3">
              <w:t>QosMonitoringReport</w:t>
            </w:r>
            <w:proofErr w:type="spellEnd"/>
          </w:p>
        </w:tc>
        <w:tc>
          <w:tcPr>
            <w:tcW w:w="1559" w:type="dxa"/>
            <w:shd w:val="clear" w:color="auto" w:fill="auto"/>
          </w:tcPr>
          <w:p w14:paraId="4FA977C0" w14:textId="77777777" w:rsidR="00697C81" w:rsidRPr="003107D3" w:rsidRDefault="00697C81" w:rsidP="00E83870">
            <w:pPr>
              <w:pStyle w:val="TAL"/>
            </w:pPr>
            <w:r w:rsidRPr="003107D3">
              <w:t>5.6.2.42</w:t>
            </w:r>
          </w:p>
        </w:tc>
        <w:tc>
          <w:tcPr>
            <w:tcW w:w="4146" w:type="dxa"/>
            <w:shd w:val="clear" w:color="auto" w:fill="auto"/>
          </w:tcPr>
          <w:p w14:paraId="3363CF33" w14:textId="77777777" w:rsidR="00697C81" w:rsidRPr="003107D3" w:rsidRDefault="00697C81" w:rsidP="00E83870">
            <w:pPr>
              <w:pStyle w:val="TAL"/>
            </w:pPr>
            <w:r w:rsidRPr="003107D3">
              <w:t>Contains QoS monitoring reporting information.</w:t>
            </w:r>
          </w:p>
        </w:tc>
        <w:tc>
          <w:tcPr>
            <w:tcW w:w="1387" w:type="dxa"/>
            <w:shd w:val="clear" w:color="auto" w:fill="auto"/>
          </w:tcPr>
          <w:p w14:paraId="1710B830" w14:textId="77777777" w:rsidR="00697C81" w:rsidRPr="003107D3" w:rsidRDefault="00697C81" w:rsidP="00E83870">
            <w:pPr>
              <w:pStyle w:val="TAL"/>
            </w:pPr>
            <w:proofErr w:type="spellStart"/>
            <w:r w:rsidRPr="003107D3">
              <w:t>QosMonitoring</w:t>
            </w:r>
            <w:proofErr w:type="spellEnd"/>
          </w:p>
        </w:tc>
      </w:tr>
      <w:tr w:rsidR="00697C81" w:rsidRPr="003107D3" w14:paraId="4AC7087B" w14:textId="77777777" w:rsidTr="00E83870">
        <w:trPr>
          <w:cantSplit/>
          <w:jc w:val="center"/>
        </w:trPr>
        <w:tc>
          <w:tcPr>
            <w:tcW w:w="2555" w:type="dxa"/>
            <w:shd w:val="clear" w:color="auto" w:fill="auto"/>
          </w:tcPr>
          <w:p w14:paraId="230BD9BB" w14:textId="77777777" w:rsidR="00697C81" w:rsidRPr="003107D3" w:rsidRDefault="00697C81" w:rsidP="00E83870">
            <w:pPr>
              <w:pStyle w:val="TAL"/>
            </w:pPr>
            <w:proofErr w:type="spellStart"/>
            <w:r w:rsidRPr="003107D3">
              <w:t>QosNotificationControlInfo</w:t>
            </w:r>
            <w:proofErr w:type="spellEnd"/>
          </w:p>
        </w:tc>
        <w:tc>
          <w:tcPr>
            <w:tcW w:w="1559" w:type="dxa"/>
            <w:shd w:val="clear" w:color="auto" w:fill="auto"/>
          </w:tcPr>
          <w:p w14:paraId="18ACA4E4" w14:textId="77777777" w:rsidR="00697C81" w:rsidRPr="003107D3" w:rsidRDefault="00697C81" w:rsidP="00E83870">
            <w:pPr>
              <w:pStyle w:val="TAL"/>
            </w:pPr>
            <w:r w:rsidRPr="003107D3">
              <w:t>5.6.2.32</w:t>
            </w:r>
          </w:p>
        </w:tc>
        <w:tc>
          <w:tcPr>
            <w:tcW w:w="4146" w:type="dxa"/>
            <w:shd w:val="clear" w:color="auto" w:fill="auto"/>
          </w:tcPr>
          <w:p w14:paraId="323E7D05" w14:textId="77777777" w:rsidR="00697C81" w:rsidRPr="003107D3" w:rsidRDefault="00697C81" w:rsidP="00E83870">
            <w:pPr>
              <w:pStyle w:val="TAL"/>
            </w:pPr>
            <w:r w:rsidRPr="003107D3">
              <w:t>Contains the QoS Notification Control Information.</w:t>
            </w:r>
          </w:p>
        </w:tc>
        <w:tc>
          <w:tcPr>
            <w:tcW w:w="1387" w:type="dxa"/>
            <w:shd w:val="clear" w:color="auto" w:fill="auto"/>
          </w:tcPr>
          <w:p w14:paraId="224EF984" w14:textId="77777777" w:rsidR="00697C81" w:rsidRPr="003107D3" w:rsidRDefault="00697C81" w:rsidP="00E83870">
            <w:pPr>
              <w:pStyle w:val="TAL"/>
            </w:pPr>
          </w:p>
        </w:tc>
      </w:tr>
      <w:tr w:rsidR="00697C81" w:rsidRPr="003107D3" w14:paraId="511737CF" w14:textId="77777777" w:rsidTr="00E83870">
        <w:trPr>
          <w:cantSplit/>
          <w:jc w:val="center"/>
        </w:trPr>
        <w:tc>
          <w:tcPr>
            <w:tcW w:w="2555" w:type="dxa"/>
            <w:shd w:val="clear" w:color="auto" w:fill="auto"/>
          </w:tcPr>
          <w:p w14:paraId="509D341E" w14:textId="77777777" w:rsidR="00697C81" w:rsidRPr="003107D3" w:rsidRDefault="00697C81" w:rsidP="00E83870">
            <w:pPr>
              <w:pStyle w:val="TAL"/>
            </w:pPr>
            <w:proofErr w:type="spellStart"/>
            <w:r>
              <w:t>QosMonitoringParamType</w:t>
            </w:r>
            <w:proofErr w:type="spellEnd"/>
          </w:p>
        </w:tc>
        <w:tc>
          <w:tcPr>
            <w:tcW w:w="1559" w:type="dxa"/>
            <w:shd w:val="clear" w:color="auto" w:fill="auto"/>
          </w:tcPr>
          <w:p w14:paraId="39E55025" w14:textId="77777777" w:rsidR="00697C81" w:rsidRPr="003107D3" w:rsidRDefault="00697C81" w:rsidP="00E83870">
            <w:pPr>
              <w:pStyle w:val="TAL"/>
            </w:pPr>
            <w:r>
              <w:t>5.6.3.32</w:t>
            </w:r>
          </w:p>
        </w:tc>
        <w:tc>
          <w:tcPr>
            <w:tcW w:w="4146" w:type="dxa"/>
            <w:shd w:val="clear" w:color="auto" w:fill="auto"/>
          </w:tcPr>
          <w:p w14:paraId="2D406ED7" w14:textId="77777777" w:rsidR="00697C81" w:rsidRPr="003107D3" w:rsidRDefault="00697C81" w:rsidP="00E83870">
            <w:pPr>
              <w:pStyle w:val="TAL"/>
            </w:pPr>
            <w:r>
              <w:t>Contains the QoS monitoring parameter to be monitored.</w:t>
            </w:r>
          </w:p>
        </w:tc>
        <w:tc>
          <w:tcPr>
            <w:tcW w:w="1387" w:type="dxa"/>
            <w:shd w:val="clear" w:color="auto" w:fill="auto"/>
          </w:tcPr>
          <w:p w14:paraId="1BE8E7F4" w14:textId="77777777" w:rsidR="00697C81" w:rsidRPr="003107D3" w:rsidRDefault="00697C81" w:rsidP="00E83870">
            <w:pPr>
              <w:pStyle w:val="TAL"/>
            </w:pPr>
            <w:proofErr w:type="spellStart"/>
            <w:r>
              <w:t>EnQoSMon</w:t>
            </w:r>
            <w:proofErr w:type="spellEnd"/>
          </w:p>
        </w:tc>
      </w:tr>
      <w:tr w:rsidR="00697C81" w:rsidRPr="003107D3" w14:paraId="6C996538" w14:textId="77777777" w:rsidTr="00E83870">
        <w:trPr>
          <w:cantSplit/>
          <w:jc w:val="center"/>
        </w:trPr>
        <w:tc>
          <w:tcPr>
            <w:tcW w:w="2555" w:type="dxa"/>
            <w:shd w:val="clear" w:color="auto" w:fill="auto"/>
          </w:tcPr>
          <w:p w14:paraId="02C4D493" w14:textId="77777777" w:rsidR="00697C81" w:rsidRPr="003107D3" w:rsidRDefault="00697C81" w:rsidP="00E83870">
            <w:pPr>
              <w:pStyle w:val="TAL"/>
            </w:pPr>
            <w:proofErr w:type="spellStart"/>
            <w:r w:rsidRPr="003107D3">
              <w:t>RanNasRelCause</w:t>
            </w:r>
            <w:proofErr w:type="spellEnd"/>
          </w:p>
        </w:tc>
        <w:tc>
          <w:tcPr>
            <w:tcW w:w="1559" w:type="dxa"/>
            <w:shd w:val="clear" w:color="auto" w:fill="auto"/>
          </w:tcPr>
          <w:p w14:paraId="541BACBF" w14:textId="77777777" w:rsidR="00697C81" w:rsidRPr="003107D3" w:rsidRDefault="00697C81" w:rsidP="00E83870">
            <w:pPr>
              <w:pStyle w:val="TAL"/>
            </w:pPr>
            <w:r w:rsidRPr="003107D3">
              <w:t>5.6.2.28</w:t>
            </w:r>
          </w:p>
        </w:tc>
        <w:tc>
          <w:tcPr>
            <w:tcW w:w="4146" w:type="dxa"/>
            <w:shd w:val="clear" w:color="auto" w:fill="auto"/>
          </w:tcPr>
          <w:p w14:paraId="44BEEEB6" w14:textId="77777777" w:rsidR="00697C81" w:rsidRPr="003107D3" w:rsidRDefault="00697C81" w:rsidP="00E83870">
            <w:pPr>
              <w:pStyle w:val="TAL"/>
            </w:pPr>
            <w:r w:rsidRPr="003107D3">
              <w:t>Contains the RAN/NAS release cause.</w:t>
            </w:r>
          </w:p>
        </w:tc>
        <w:tc>
          <w:tcPr>
            <w:tcW w:w="1387" w:type="dxa"/>
            <w:shd w:val="clear" w:color="auto" w:fill="auto"/>
          </w:tcPr>
          <w:p w14:paraId="6BD885FE" w14:textId="77777777" w:rsidR="00697C81" w:rsidRPr="003107D3" w:rsidRDefault="00697C81" w:rsidP="00E83870">
            <w:pPr>
              <w:pStyle w:val="TAL"/>
            </w:pPr>
            <w:r w:rsidRPr="003107D3">
              <w:t>RAN-NAS-Cause</w:t>
            </w:r>
          </w:p>
        </w:tc>
      </w:tr>
      <w:tr w:rsidR="00697C81" w:rsidRPr="003107D3" w14:paraId="73C303EA" w14:textId="77777777" w:rsidTr="00E83870">
        <w:trPr>
          <w:cantSplit/>
          <w:jc w:val="center"/>
        </w:trPr>
        <w:tc>
          <w:tcPr>
            <w:tcW w:w="2555" w:type="dxa"/>
            <w:shd w:val="clear" w:color="auto" w:fill="auto"/>
          </w:tcPr>
          <w:p w14:paraId="53CD109A" w14:textId="77777777" w:rsidR="00697C81" w:rsidRPr="003107D3" w:rsidRDefault="00697C81" w:rsidP="00E83870">
            <w:pPr>
              <w:pStyle w:val="TAL"/>
            </w:pPr>
            <w:proofErr w:type="spellStart"/>
            <w:r w:rsidRPr="003107D3">
              <w:t>RedirectAddressType</w:t>
            </w:r>
            <w:proofErr w:type="spellEnd"/>
          </w:p>
        </w:tc>
        <w:tc>
          <w:tcPr>
            <w:tcW w:w="1559" w:type="dxa"/>
            <w:shd w:val="clear" w:color="auto" w:fill="auto"/>
          </w:tcPr>
          <w:p w14:paraId="7D02B623" w14:textId="77777777" w:rsidR="00697C81" w:rsidRPr="003107D3" w:rsidRDefault="00697C81" w:rsidP="00E83870">
            <w:pPr>
              <w:pStyle w:val="TAL"/>
            </w:pPr>
            <w:r w:rsidRPr="003107D3">
              <w:t>5.6.3.12</w:t>
            </w:r>
          </w:p>
        </w:tc>
        <w:tc>
          <w:tcPr>
            <w:tcW w:w="4146" w:type="dxa"/>
            <w:shd w:val="clear" w:color="auto" w:fill="auto"/>
          </w:tcPr>
          <w:p w14:paraId="6C1266E1" w14:textId="77777777" w:rsidR="00697C81" w:rsidRPr="003107D3" w:rsidRDefault="00697C81" w:rsidP="00E83870">
            <w:pPr>
              <w:pStyle w:val="TAL"/>
            </w:pPr>
            <w:r w:rsidRPr="003107D3">
              <w:t>Indicates the redirect address type.</w:t>
            </w:r>
          </w:p>
        </w:tc>
        <w:tc>
          <w:tcPr>
            <w:tcW w:w="1387" w:type="dxa"/>
            <w:shd w:val="clear" w:color="auto" w:fill="auto"/>
          </w:tcPr>
          <w:p w14:paraId="1901C3D8" w14:textId="77777777" w:rsidR="00697C81" w:rsidRPr="003107D3" w:rsidRDefault="00697C81" w:rsidP="00E83870">
            <w:pPr>
              <w:pStyle w:val="TAL"/>
              <w:rPr>
                <w:lang w:eastAsia="zh-CN"/>
              </w:rPr>
            </w:pPr>
            <w:r w:rsidRPr="003107D3">
              <w:rPr>
                <w:rFonts w:hint="eastAsia"/>
                <w:lang w:eastAsia="zh-CN"/>
              </w:rPr>
              <w:t>A</w:t>
            </w:r>
            <w:r w:rsidRPr="003107D3">
              <w:rPr>
                <w:lang w:eastAsia="zh-CN"/>
              </w:rPr>
              <w:t>DC</w:t>
            </w:r>
          </w:p>
        </w:tc>
      </w:tr>
      <w:tr w:rsidR="00697C81" w:rsidRPr="003107D3" w14:paraId="48C20BC5" w14:textId="77777777" w:rsidTr="00E83870">
        <w:trPr>
          <w:cantSplit/>
          <w:jc w:val="center"/>
        </w:trPr>
        <w:tc>
          <w:tcPr>
            <w:tcW w:w="2555" w:type="dxa"/>
            <w:shd w:val="clear" w:color="auto" w:fill="auto"/>
          </w:tcPr>
          <w:p w14:paraId="1B7A2F08" w14:textId="77777777" w:rsidR="00697C81" w:rsidRPr="003107D3" w:rsidRDefault="00697C81" w:rsidP="00E83870">
            <w:pPr>
              <w:pStyle w:val="TAL"/>
            </w:pPr>
            <w:proofErr w:type="spellStart"/>
            <w:r w:rsidRPr="003107D3">
              <w:t>RedirectInformation</w:t>
            </w:r>
            <w:proofErr w:type="spellEnd"/>
          </w:p>
        </w:tc>
        <w:tc>
          <w:tcPr>
            <w:tcW w:w="1559" w:type="dxa"/>
            <w:shd w:val="clear" w:color="auto" w:fill="auto"/>
          </w:tcPr>
          <w:p w14:paraId="396B05AC" w14:textId="77777777" w:rsidR="00697C81" w:rsidRPr="003107D3" w:rsidRDefault="00697C81" w:rsidP="00E83870">
            <w:pPr>
              <w:pStyle w:val="TAL"/>
            </w:pPr>
            <w:r w:rsidRPr="003107D3">
              <w:t>5.6.2.13</w:t>
            </w:r>
          </w:p>
        </w:tc>
        <w:tc>
          <w:tcPr>
            <w:tcW w:w="4146" w:type="dxa"/>
            <w:shd w:val="clear" w:color="auto" w:fill="auto"/>
          </w:tcPr>
          <w:p w14:paraId="59C56110" w14:textId="77777777" w:rsidR="00697C81" w:rsidRPr="003107D3" w:rsidRDefault="00697C81" w:rsidP="00E83870">
            <w:pPr>
              <w:pStyle w:val="TAL"/>
            </w:pPr>
            <w:r w:rsidRPr="003107D3">
              <w:t>Contains the redirect information.</w:t>
            </w:r>
          </w:p>
        </w:tc>
        <w:tc>
          <w:tcPr>
            <w:tcW w:w="1387" w:type="dxa"/>
            <w:shd w:val="clear" w:color="auto" w:fill="auto"/>
          </w:tcPr>
          <w:p w14:paraId="04298AE4" w14:textId="77777777" w:rsidR="00697C81" w:rsidRPr="003107D3" w:rsidRDefault="00697C81" w:rsidP="00E83870">
            <w:pPr>
              <w:pStyle w:val="TAL"/>
              <w:rPr>
                <w:lang w:eastAsia="zh-CN"/>
              </w:rPr>
            </w:pPr>
            <w:r w:rsidRPr="003107D3">
              <w:rPr>
                <w:rFonts w:hint="eastAsia"/>
                <w:lang w:eastAsia="zh-CN"/>
              </w:rPr>
              <w:t>A</w:t>
            </w:r>
            <w:r w:rsidRPr="003107D3">
              <w:rPr>
                <w:lang w:eastAsia="zh-CN"/>
              </w:rPr>
              <w:t>DC</w:t>
            </w:r>
          </w:p>
        </w:tc>
      </w:tr>
      <w:tr w:rsidR="00697C81" w:rsidRPr="003107D3" w14:paraId="795181E6" w14:textId="77777777" w:rsidTr="00E83870">
        <w:trPr>
          <w:cantSplit/>
          <w:jc w:val="center"/>
        </w:trPr>
        <w:tc>
          <w:tcPr>
            <w:tcW w:w="2555" w:type="dxa"/>
            <w:shd w:val="clear" w:color="auto" w:fill="auto"/>
          </w:tcPr>
          <w:p w14:paraId="574A4E38" w14:textId="77777777" w:rsidR="00697C81" w:rsidRPr="003107D3" w:rsidRDefault="00697C81" w:rsidP="00E83870">
            <w:pPr>
              <w:pStyle w:val="TAL"/>
            </w:pPr>
            <w:proofErr w:type="spellStart"/>
            <w:r w:rsidRPr="003107D3">
              <w:t>ReportingFrequency</w:t>
            </w:r>
            <w:proofErr w:type="spellEnd"/>
          </w:p>
        </w:tc>
        <w:tc>
          <w:tcPr>
            <w:tcW w:w="1559" w:type="dxa"/>
            <w:shd w:val="clear" w:color="auto" w:fill="auto"/>
          </w:tcPr>
          <w:p w14:paraId="58A7A963" w14:textId="77777777" w:rsidR="00697C81" w:rsidRPr="003107D3" w:rsidRDefault="00697C81" w:rsidP="00E83870">
            <w:pPr>
              <w:pStyle w:val="TAL"/>
            </w:pPr>
            <w:r w:rsidRPr="003107D3">
              <w:t>5.6.3.22</w:t>
            </w:r>
          </w:p>
        </w:tc>
        <w:tc>
          <w:tcPr>
            <w:tcW w:w="4146" w:type="dxa"/>
            <w:shd w:val="clear" w:color="auto" w:fill="auto"/>
          </w:tcPr>
          <w:p w14:paraId="331A1C26" w14:textId="77777777" w:rsidR="00697C81" w:rsidRPr="003107D3" w:rsidRDefault="00697C81" w:rsidP="00E83870">
            <w:pPr>
              <w:pStyle w:val="TAL"/>
            </w:pPr>
            <w:r w:rsidRPr="003107D3">
              <w:t>Indicates the frequency for the reporting</w:t>
            </w:r>
          </w:p>
        </w:tc>
        <w:tc>
          <w:tcPr>
            <w:tcW w:w="1387" w:type="dxa"/>
            <w:shd w:val="clear" w:color="auto" w:fill="auto"/>
          </w:tcPr>
          <w:p w14:paraId="0BB6A7D6" w14:textId="77777777" w:rsidR="00697C81" w:rsidRPr="003107D3" w:rsidRDefault="00697C81" w:rsidP="00E83870">
            <w:pPr>
              <w:pStyle w:val="TAL"/>
            </w:pPr>
            <w:proofErr w:type="spellStart"/>
            <w:r w:rsidRPr="003107D3">
              <w:t>QosMonitoring</w:t>
            </w:r>
            <w:proofErr w:type="spellEnd"/>
          </w:p>
        </w:tc>
      </w:tr>
      <w:tr w:rsidR="00697C81" w:rsidRPr="003107D3" w14:paraId="3F184740" w14:textId="77777777" w:rsidTr="00E83870">
        <w:trPr>
          <w:cantSplit/>
          <w:jc w:val="center"/>
        </w:trPr>
        <w:tc>
          <w:tcPr>
            <w:tcW w:w="2555" w:type="dxa"/>
            <w:shd w:val="clear" w:color="auto" w:fill="auto"/>
          </w:tcPr>
          <w:p w14:paraId="46F1477F" w14:textId="77777777" w:rsidR="00697C81" w:rsidRPr="003107D3" w:rsidRDefault="00697C81" w:rsidP="00E83870">
            <w:pPr>
              <w:pStyle w:val="TAL"/>
            </w:pPr>
            <w:proofErr w:type="spellStart"/>
            <w:r w:rsidRPr="003107D3">
              <w:t>ReportingLevel</w:t>
            </w:r>
            <w:proofErr w:type="spellEnd"/>
          </w:p>
        </w:tc>
        <w:tc>
          <w:tcPr>
            <w:tcW w:w="1559" w:type="dxa"/>
            <w:shd w:val="clear" w:color="auto" w:fill="auto"/>
          </w:tcPr>
          <w:p w14:paraId="31509F31" w14:textId="77777777" w:rsidR="00697C81" w:rsidRPr="003107D3" w:rsidRDefault="00697C81" w:rsidP="00E83870">
            <w:pPr>
              <w:pStyle w:val="TAL"/>
            </w:pPr>
            <w:r w:rsidRPr="003107D3">
              <w:t>5.6.3.4</w:t>
            </w:r>
          </w:p>
        </w:tc>
        <w:tc>
          <w:tcPr>
            <w:tcW w:w="4146" w:type="dxa"/>
            <w:shd w:val="clear" w:color="auto" w:fill="auto"/>
          </w:tcPr>
          <w:p w14:paraId="7CF7DC49" w14:textId="77777777" w:rsidR="00697C81" w:rsidRPr="003107D3" w:rsidRDefault="00697C81" w:rsidP="00E83870">
            <w:pPr>
              <w:pStyle w:val="TAL"/>
            </w:pPr>
            <w:r w:rsidRPr="003107D3">
              <w:t>Indicates the reporting level.</w:t>
            </w:r>
          </w:p>
        </w:tc>
        <w:tc>
          <w:tcPr>
            <w:tcW w:w="1387" w:type="dxa"/>
            <w:shd w:val="clear" w:color="auto" w:fill="auto"/>
          </w:tcPr>
          <w:p w14:paraId="4BCAD348" w14:textId="77777777" w:rsidR="00697C81" w:rsidRPr="003107D3" w:rsidRDefault="00697C81" w:rsidP="00E83870">
            <w:pPr>
              <w:pStyle w:val="TAL"/>
            </w:pPr>
          </w:p>
        </w:tc>
      </w:tr>
      <w:tr w:rsidR="00697C81" w:rsidRPr="003107D3" w14:paraId="324595C2" w14:textId="77777777" w:rsidTr="00E83870">
        <w:trPr>
          <w:cantSplit/>
          <w:jc w:val="center"/>
        </w:trPr>
        <w:tc>
          <w:tcPr>
            <w:tcW w:w="2555" w:type="dxa"/>
            <w:shd w:val="clear" w:color="auto" w:fill="auto"/>
          </w:tcPr>
          <w:p w14:paraId="217230C7" w14:textId="77777777" w:rsidR="00697C81" w:rsidRPr="003107D3" w:rsidRDefault="00697C81" w:rsidP="00E83870">
            <w:pPr>
              <w:pStyle w:val="TAL"/>
            </w:pPr>
            <w:proofErr w:type="spellStart"/>
            <w:r w:rsidRPr="003107D3">
              <w:t>RequestedQos</w:t>
            </w:r>
            <w:proofErr w:type="spellEnd"/>
          </w:p>
        </w:tc>
        <w:tc>
          <w:tcPr>
            <w:tcW w:w="1559" w:type="dxa"/>
            <w:shd w:val="clear" w:color="auto" w:fill="auto"/>
          </w:tcPr>
          <w:p w14:paraId="34C6038E" w14:textId="77777777" w:rsidR="00697C81" w:rsidRPr="003107D3" w:rsidRDefault="00697C81" w:rsidP="00E83870">
            <w:pPr>
              <w:pStyle w:val="TAL"/>
            </w:pPr>
            <w:r w:rsidRPr="003107D3">
              <w:t>5.6.2.31</w:t>
            </w:r>
          </w:p>
        </w:tc>
        <w:tc>
          <w:tcPr>
            <w:tcW w:w="4146" w:type="dxa"/>
            <w:shd w:val="clear" w:color="auto" w:fill="auto"/>
          </w:tcPr>
          <w:p w14:paraId="2B834072" w14:textId="77777777" w:rsidR="00697C81" w:rsidRPr="003107D3" w:rsidRDefault="00697C81" w:rsidP="00E83870">
            <w:pPr>
              <w:pStyle w:val="TAL"/>
            </w:pPr>
            <w:r w:rsidRPr="003107D3">
              <w:t>Contains the QoS information requested by the UE.</w:t>
            </w:r>
          </w:p>
        </w:tc>
        <w:tc>
          <w:tcPr>
            <w:tcW w:w="1387" w:type="dxa"/>
            <w:shd w:val="clear" w:color="auto" w:fill="auto"/>
          </w:tcPr>
          <w:p w14:paraId="654C116E" w14:textId="77777777" w:rsidR="00697C81" w:rsidRPr="003107D3" w:rsidRDefault="00697C81" w:rsidP="00E83870">
            <w:pPr>
              <w:pStyle w:val="TAL"/>
            </w:pPr>
          </w:p>
        </w:tc>
      </w:tr>
      <w:tr w:rsidR="00697C81" w:rsidRPr="003107D3" w14:paraId="752AB81E" w14:textId="77777777" w:rsidTr="00E83870">
        <w:trPr>
          <w:cantSplit/>
          <w:jc w:val="center"/>
        </w:trPr>
        <w:tc>
          <w:tcPr>
            <w:tcW w:w="2555" w:type="dxa"/>
            <w:shd w:val="clear" w:color="auto" w:fill="auto"/>
          </w:tcPr>
          <w:p w14:paraId="328F036D" w14:textId="77777777" w:rsidR="00697C81" w:rsidRPr="003107D3" w:rsidRDefault="00697C81" w:rsidP="00E83870">
            <w:pPr>
              <w:pStyle w:val="TAL"/>
            </w:pPr>
            <w:proofErr w:type="spellStart"/>
            <w:r w:rsidRPr="003107D3">
              <w:t>RequestedQosMonitoringParameter</w:t>
            </w:r>
            <w:proofErr w:type="spellEnd"/>
          </w:p>
        </w:tc>
        <w:tc>
          <w:tcPr>
            <w:tcW w:w="1559" w:type="dxa"/>
            <w:shd w:val="clear" w:color="auto" w:fill="auto"/>
          </w:tcPr>
          <w:p w14:paraId="33833F2B" w14:textId="77777777" w:rsidR="00697C81" w:rsidRPr="003107D3" w:rsidRDefault="00697C81" w:rsidP="00E83870">
            <w:pPr>
              <w:pStyle w:val="TAL"/>
            </w:pPr>
            <w:r w:rsidRPr="003107D3">
              <w:t>5.6.3.21</w:t>
            </w:r>
          </w:p>
        </w:tc>
        <w:tc>
          <w:tcPr>
            <w:tcW w:w="4146" w:type="dxa"/>
            <w:shd w:val="clear" w:color="auto" w:fill="auto"/>
          </w:tcPr>
          <w:p w14:paraId="4D1B34E7" w14:textId="77777777" w:rsidR="00697C81" w:rsidRPr="003107D3" w:rsidRDefault="00697C81" w:rsidP="00E83870">
            <w:pPr>
              <w:pStyle w:val="TAL"/>
            </w:pPr>
            <w:r w:rsidRPr="003107D3">
              <w:t>Indicates the requested QoS monitoring parameters to be measured.</w:t>
            </w:r>
          </w:p>
        </w:tc>
        <w:tc>
          <w:tcPr>
            <w:tcW w:w="1387" w:type="dxa"/>
            <w:shd w:val="clear" w:color="auto" w:fill="auto"/>
          </w:tcPr>
          <w:p w14:paraId="27C96B6B" w14:textId="77777777" w:rsidR="00697C81" w:rsidRPr="003107D3" w:rsidRDefault="00697C81" w:rsidP="00E83870">
            <w:pPr>
              <w:pStyle w:val="TAL"/>
            </w:pPr>
            <w:proofErr w:type="spellStart"/>
            <w:r w:rsidRPr="003107D3">
              <w:t>QosMonitoring</w:t>
            </w:r>
            <w:proofErr w:type="spellEnd"/>
          </w:p>
        </w:tc>
      </w:tr>
      <w:tr w:rsidR="00697C81" w:rsidRPr="003107D3" w14:paraId="72D0972C" w14:textId="77777777" w:rsidTr="00E83870">
        <w:trPr>
          <w:cantSplit/>
          <w:jc w:val="center"/>
        </w:trPr>
        <w:tc>
          <w:tcPr>
            <w:tcW w:w="2555" w:type="dxa"/>
            <w:shd w:val="clear" w:color="auto" w:fill="auto"/>
          </w:tcPr>
          <w:p w14:paraId="02E64559" w14:textId="77777777" w:rsidR="00697C81" w:rsidRPr="003107D3" w:rsidRDefault="00697C81" w:rsidP="00E83870">
            <w:pPr>
              <w:pStyle w:val="TAL"/>
            </w:pPr>
            <w:proofErr w:type="spellStart"/>
            <w:r w:rsidRPr="003107D3">
              <w:t>RequestedRuleData</w:t>
            </w:r>
            <w:proofErr w:type="spellEnd"/>
          </w:p>
        </w:tc>
        <w:tc>
          <w:tcPr>
            <w:tcW w:w="1559" w:type="dxa"/>
            <w:shd w:val="clear" w:color="auto" w:fill="auto"/>
          </w:tcPr>
          <w:p w14:paraId="56FF10EB" w14:textId="77777777" w:rsidR="00697C81" w:rsidRPr="003107D3" w:rsidRDefault="00697C81" w:rsidP="00E83870">
            <w:pPr>
              <w:pStyle w:val="TAL"/>
            </w:pPr>
            <w:r w:rsidRPr="003107D3">
              <w:t>5.6.2.24</w:t>
            </w:r>
          </w:p>
        </w:tc>
        <w:tc>
          <w:tcPr>
            <w:tcW w:w="4146" w:type="dxa"/>
            <w:shd w:val="clear" w:color="auto" w:fill="auto"/>
          </w:tcPr>
          <w:p w14:paraId="1238D9F3" w14:textId="77777777" w:rsidR="00697C81" w:rsidRPr="003107D3" w:rsidRDefault="00697C81" w:rsidP="00E83870">
            <w:pPr>
              <w:pStyle w:val="TAL"/>
            </w:pPr>
            <w:r w:rsidRPr="003107D3">
              <w:t xml:space="preserve">Contains rule data requested by the PCF to receive information associated with PCC rules. </w:t>
            </w:r>
          </w:p>
        </w:tc>
        <w:tc>
          <w:tcPr>
            <w:tcW w:w="1387" w:type="dxa"/>
            <w:shd w:val="clear" w:color="auto" w:fill="auto"/>
          </w:tcPr>
          <w:p w14:paraId="2A0DE9D7" w14:textId="77777777" w:rsidR="00697C81" w:rsidRPr="003107D3" w:rsidRDefault="00697C81" w:rsidP="00E83870">
            <w:pPr>
              <w:pStyle w:val="TAL"/>
            </w:pPr>
          </w:p>
        </w:tc>
      </w:tr>
      <w:tr w:rsidR="00697C81" w:rsidRPr="003107D3" w14:paraId="56A4DB1E" w14:textId="77777777" w:rsidTr="00E83870">
        <w:trPr>
          <w:cantSplit/>
          <w:jc w:val="center"/>
        </w:trPr>
        <w:tc>
          <w:tcPr>
            <w:tcW w:w="2555" w:type="dxa"/>
            <w:shd w:val="clear" w:color="auto" w:fill="auto"/>
          </w:tcPr>
          <w:p w14:paraId="47446A6C" w14:textId="77777777" w:rsidR="00697C81" w:rsidRPr="003107D3" w:rsidRDefault="00697C81" w:rsidP="00E83870">
            <w:pPr>
              <w:pStyle w:val="TAL"/>
            </w:pPr>
            <w:proofErr w:type="spellStart"/>
            <w:r w:rsidRPr="003107D3">
              <w:t>RequestedRuleDataType</w:t>
            </w:r>
            <w:proofErr w:type="spellEnd"/>
          </w:p>
        </w:tc>
        <w:tc>
          <w:tcPr>
            <w:tcW w:w="1559" w:type="dxa"/>
            <w:shd w:val="clear" w:color="auto" w:fill="auto"/>
          </w:tcPr>
          <w:p w14:paraId="26B37964" w14:textId="77777777" w:rsidR="00697C81" w:rsidRPr="003107D3" w:rsidRDefault="00697C81" w:rsidP="00E83870">
            <w:pPr>
              <w:pStyle w:val="TAL"/>
            </w:pPr>
            <w:r w:rsidRPr="003107D3">
              <w:t>5.6.3.7</w:t>
            </w:r>
          </w:p>
        </w:tc>
        <w:tc>
          <w:tcPr>
            <w:tcW w:w="4146" w:type="dxa"/>
            <w:shd w:val="clear" w:color="auto" w:fill="auto"/>
          </w:tcPr>
          <w:p w14:paraId="4E44C818" w14:textId="77777777" w:rsidR="00697C81" w:rsidRPr="003107D3" w:rsidRDefault="00697C81" w:rsidP="00E83870">
            <w:pPr>
              <w:pStyle w:val="TAL"/>
            </w:pPr>
            <w:r w:rsidRPr="003107D3">
              <w:t>Contains the type of rule data requested by the PCF.</w:t>
            </w:r>
          </w:p>
        </w:tc>
        <w:tc>
          <w:tcPr>
            <w:tcW w:w="1387" w:type="dxa"/>
            <w:shd w:val="clear" w:color="auto" w:fill="auto"/>
          </w:tcPr>
          <w:p w14:paraId="3FBD2798" w14:textId="77777777" w:rsidR="00697C81" w:rsidRPr="003107D3" w:rsidRDefault="00697C81" w:rsidP="00E83870">
            <w:pPr>
              <w:pStyle w:val="TAL"/>
            </w:pPr>
          </w:p>
        </w:tc>
      </w:tr>
      <w:tr w:rsidR="00697C81" w:rsidRPr="003107D3" w14:paraId="73446B15" w14:textId="77777777" w:rsidTr="00E83870">
        <w:trPr>
          <w:cantSplit/>
          <w:jc w:val="center"/>
        </w:trPr>
        <w:tc>
          <w:tcPr>
            <w:tcW w:w="2555" w:type="dxa"/>
            <w:shd w:val="clear" w:color="auto" w:fill="auto"/>
          </w:tcPr>
          <w:p w14:paraId="0D76F321" w14:textId="77777777" w:rsidR="00697C81" w:rsidRPr="003107D3" w:rsidRDefault="00697C81" w:rsidP="00E83870">
            <w:pPr>
              <w:pStyle w:val="TAL"/>
            </w:pPr>
            <w:proofErr w:type="spellStart"/>
            <w:r w:rsidRPr="003107D3">
              <w:t>RequestedUsageData</w:t>
            </w:r>
            <w:proofErr w:type="spellEnd"/>
          </w:p>
        </w:tc>
        <w:tc>
          <w:tcPr>
            <w:tcW w:w="1559" w:type="dxa"/>
            <w:shd w:val="clear" w:color="auto" w:fill="auto"/>
          </w:tcPr>
          <w:p w14:paraId="2759FBAD" w14:textId="77777777" w:rsidR="00697C81" w:rsidRPr="003107D3" w:rsidRDefault="00697C81" w:rsidP="00E83870">
            <w:pPr>
              <w:pStyle w:val="TAL"/>
            </w:pPr>
            <w:r w:rsidRPr="003107D3">
              <w:t>5.6.2.25</w:t>
            </w:r>
          </w:p>
        </w:tc>
        <w:tc>
          <w:tcPr>
            <w:tcW w:w="4146" w:type="dxa"/>
            <w:shd w:val="clear" w:color="auto" w:fill="auto"/>
          </w:tcPr>
          <w:p w14:paraId="4218E8A6" w14:textId="77777777" w:rsidR="00697C81" w:rsidRPr="003107D3" w:rsidRDefault="00697C81" w:rsidP="00E8387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0A2091D" w14:textId="77777777" w:rsidR="00697C81" w:rsidRPr="003107D3" w:rsidRDefault="00697C81" w:rsidP="00E83870">
            <w:pPr>
              <w:pStyle w:val="TAL"/>
              <w:rPr>
                <w:lang w:eastAsia="zh-CN"/>
              </w:rPr>
            </w:pPr>
            <w:r w:rsidRPr="003107D3">
              <w:rPr>
                <w:rFonts w:hint="eastAsia"/>
                <w:lang w:eastAsia="zh-CN"/>
              </w:rPr>
              <w:t>U</w:t>
            </w:r>
            <w:r w:rsidRPr="003107D3">
              <w:rPr>
                <w:lang w:eastAsia="zh-CN"/>
              </w:rPr>
              <w:t>MC</w:t>
            </w:r>
          </w:p>
        </w:tc>
      </w:tr>
      <w:tr w:rsidR="00697C81" w:rsidRPr="003107D3" w14:paraId="03BEBCA2" w14:textId="77777777" w:rsidTr="00E83870">
        <w:trPr>
          <w:cantSplit/>
          <w:jc w:val="center"/>
        </w:trPr>
        <w:tc>
          <w:tcPr>
            <w:tcW w:w="2555" w:type="dxa"/>
            <w:shd w:val="clear" w:color="auto" w:fill="auto"/>
          </w:tcPr>
          <w:p w14:paraId="22CD04C2" w14:textId="77777777" w:rsidR="00697C81" w:rsidRPr="003107D3" w:rsidRDefault="00697C81" w:rsidP="00E83870">
            <w:pPr>
              <w:pStyle w:val="TAL"/>
            </w:pPr>
            <w:proofErr w:type="spellStart"/>
            <w:r w:rsidRPr="003107D3">
              <w:t>RuleOperation</w:t>
            </w:r>
            <w:proofErr w:type="spellEnd"/>
          </w:p>
        </w:tc>
        <w:tc>
          <w:tcPr>
            <w:tcW w:w="1559" w:type="dxa"/>
            <w:shd w:val="clear" w:color="auto" w:fill="auto"/>
          </w:tcPr>
          <w:p w14:paraId="2E3C5155" w14:textId="77777777" w:rsidR="00697C81" w:rsidRPr="003107D3" w:rsidRDefault="00697C81" w:rsidP="00E83870">
            <w:pPr>
              <w:pStyle w:val="TAL"/>
            </w:pPr>
            <w:r w:rsidRPr="003107D3">
              <w:t>5.6.3.11</w:t>
            </w:r>
          </w:p>
        </w:tc>
        <w:tc>
          <w:tcPr>
            <w:tcW w:w="4146" w:type="dxa"/>
            <w:shd w:val="clear" w:color="auto" w:fill="auto"/>
          </w:tcPr>
          <w:p w14:paraId="5B08EEF6" w14:textId="77777777" w:rsidR="00697C81" w:rsidRPr="003107D3" w:rsidRDefault="00697C81" w:rsidP="00E83870">
            <w:pPr>
              <w:pStyle w:val="TAL"/>
            </w:pPr>
            <w:r w:rsidRPr="003107D3">
              <w:t>Indicates a UE initiated resource operation that causes a request for PCC rules.</w:t>
            </w:r>
          </w:p>
        </w:tc>
        <w:tc>
          <w:tcPr>
            <w:tcW w:w="1387" w:type="dxa"/>
            <w:shd w:val="clear" w:color="auto" w:fill="auto"/>
          </w:tcPr>
          <w:p w14:paraId="00C43F58" w14:textId="77777777" w:rsidR="00697C81" w:rsidRPr="003107D3" w:rsidRDefault="00697C81" w:rsidP="00E83870">
            <w:pPr>
              <w:pStyle w:val="TAL"/>
            </w:pPr>
          </w:p>
        </w:tc>
      </w:tr>
      <w:tr w:rsidR="00697C81" w:rsidRPr="003107D3" w14:paraId="2A635AE0" w14:textId="77777777" w:rsidTr="00E83870">
        <w:trPr>
          <w:cantSplit/>
          <w:jc w:val="center"/>
        </w:trPr>
        <w:tc>
          <w:tcPr>
            <w:tcW w:w="2555" w:type="dxa"/>
            <w:shd w:val="clear" w:color="auto" w:fill="auto"/>
          </w:tcPr>
          <w:p w14:paraId="47574607" w14:textId="77777777" w:rsidR="00697C81" w:rsidRPr="003107D3" w:rsidRDefault="00697C81" w:rsidP="00E83870">
            <w:pPr>
              <w:pStyle w:val="TAL"/>
            </w:pPr>
            <w:proofErr w:type="spellStart"/>
            <w:r w:rsidRPr="003107D3">
              <w:t>RuleReport</w:t>
            </w:r>
            <w:proofErr w:type="spellEnd"/>
          </w:p>
        </w:tc>
        <w:tc>
          <w:tcPr>
            <w:tcW w:w="1559" w:type="dxa"/>
            <w:shd w:val="clear" w:color="auto" w:fill="auto"/>
          </w:tcPr>
          <w:p w14:paraId="7A266233" w14:textId="77777777" w:rsidR="00697C81" w:rsidRPr="003107D3" w:rsidRDefault="00697C81" w:rsidP="00E83870">
            <w:pPr>
              <w:pStyle w:val="TAL"/>
            </w:pPr>
            <w:r w:rsidRPr="003107D3">
              <w:t>5.6.2.27</w:t>
            </w:r>
          </w:p>
        </w:tc>
        <w:tc>
          <w:tcPr>
            <w:tcW w:w="4146" w:type="dxa"/>
            <w:shd w:val="clear" w:color="auto" w:fill="auto"/>
          </w:tcPr>
          <w:p w14:paraId="2D922F72" w14:textId="77777777" w:rsidR="00697C81" w:rsidRPr="003107D3" w:rsidRDefault="00697C81" w:rsidP="00E83870">
            <w:pPr>
              <w:pStyle w:val="TAL"/>
            </w:pPr>
            <w:r w:rsidRPr="00CF4914">
              <w:t>Reports the status of PCC rule(s).</w:t>
            </w:r>
          </w:p>
        </w:tc>
        <w:tc>
          <w:tcPr>
            <w:tcW w:w="1387" w:type="dxa"/>
            <w:shd w:val="clear" w:color="auto" w:fill="auto"/>
          </w:tcPr>
          <w:p w14:paraId="5C32F810" w14:textId="77777777" w:rsidR="00697C81" w:rsidRPr="003107D3" w:rsidRDefault="00697C81" w:rsidP="00E83870">
            <w:pPr>
              <w:pStyle w:val="TAL"/>
            </w:pPr>
          </w:p>
        </w:tc>
      </w:tr>
      <w:tr w:rsidR="00697C81" w:rsidRPr="003107D3" w14:paraId="3361FB97" w14:textId="77777777" w:rsidTr="00E83870">
        <w:trPr>
          <w:cantSplit/>
          <w:jc w:val="center"/>
        </w:trPr>
        <w:tc>
          <w:tcPr>
            <w:tcW w:w="2555" w:type="dxa"/>
            <w:shd w:val="clear" w:color="auto" w:fill="auto"/>
          </w:tcPr>
          <w:p w14:paraId="40A20DC7" w14:textId="77777777" w:rsidR="00697C81" w:rsidRPr="003107D3" w:rsidRDefault="00697C81" w:rsidP="00E83870">
            <w:pPr>
              <w:pStyle w:val="TAL"/>
            </w:pPr>
            <w:proofErr w:type="spellStart"/>
            <w:r w:rsidRPr="003107D3">
              <w:t>RuleStatus</w:t>
            </w:r>
            <w:proofErr w:type="spellEnd"/>
          </w:p>
        </w:tc>
        <w:tc>
          <w:tcPr>
            <w:tcW w:w="1559" w:type="dxa"/>
            <w:shd w:val="clear" w:color="auto" w:fill="auto"/>
          </w:tcPr>
          <w:p w14:paraId="23F7734C" w14:textId="77777777" w:rsidR="00697C81" w:rsidRPr="003107D3" w:rsidRDefault="00697C81" w:rsidP="00E83870">
            <w:pPr>
              <w:pStyle w:val="TAL"/>
            </w:pPr>
            <w:r w:rsidRPr="003107D3">
              <w:t>5.6.3.8</w:t>
            </w:r>
          </w:p>
        </w:tc>
        <w:tc>
          <w:tcPr>
            <w:tcW w:w="4146" w:type="dxa"/>
            <w:shd w:val="clear" w:color="auto" w:fill="auto"/>
          </w:tcPr>
          <w:p w14:paraId="670EE294" w14:textId="77777777" w:rsidR="00697C81" w:rsidRPr="003107D3" w:rsidRDefault="00697C81" w:rsidP="00E83870">
            <w:pPr>
              <w:pStyle w:val="TAL"/>
            </w:pPr>
            <w:r w:rsidRPr="003107D3">
              <w:t>Indicates the status of PCC or session rule.</w:t>
            </w:r>
          </w:p>
        </w:tc>
        <w:tc>
          <w:tcPr>
            <w:tcW w:w="1387" w:type="dxa"/>
            <w:shd w:val="clear" w:color="auto" w:fill="auto"/>
          </w:tcPr>
          <w:p w14:paraId="41173BE8" w14:textId="77777777" w:rsidR="00697C81" w:rsidRPr="003107D3" w:rsidRDefault="00697C81" w:rsidP="00E83870">
            <w:pPr>
              <w:pStyle w:val="TAL"/>
            </w:pPr>
          </w:p>
        </w:tc>
      </w:tr>
      <w:tr w:rsidR="00697C81" w:rsidRPr="003107D3" w14:paraId="0D5DB69A" w14:textId="77777777" w:rsidTr="00E83870">
        <w:trPr>
          <w:cantSplit/>
          <w:jc w:val="center"/>
        </w:trPr>
        <w:tc>
          <w:tcPr>
            <w:tcW w:w="2555" w:type="dxa"/>
            <w:shd w:val="clear" w:color="auto" w:fill="auto"/>
          </w:tcPr>
          <w:p w14:paraId="50FD8E32" w14:textId="77777777" w:rsidR="00697C81" w:rsidRPr="003107D3" w:rsidRDefault="00697C81" w:rsidP="00E83870">
            <w:pPr>
              <w:pStyle w:val="TAL"/>
            </w:pPr>
            <w:proofErr w:type="spellStart"/>
            <w:r w:rsidRPr="003107D3">
              <w:t>ServingNfIdenty</w:t>
            </w:r>
            <w:proofErr w:type="spellEnd"/>
          </w:p>
        </w:tc>
        <w:tc>
          <w:tcPr>
            <w:tcW w:w="1559" w:type="dxa"/>
            <w:shd w:val="clear" w:color="auto" w:fill="auto"/>
          </w:tcPr>
          <w:p w14:paraId="2A44F2CD" w14:textId="77777777" w:rsidR="00697C81" w:rsidRPr="003107D3" w:rsidRDefault="00697C81" w:rsidP="00E83870">
            <w:pPr>
              <w:pStyle w:val="TAL"/>
            </w:pPr>
            <w:r w:rsidRPr="003107D3">
              <w:t>5.6.2.38</w:t>
            </w:r>
          </w:p>
        </w:tc>
        <w:tc>
          <w:tcPr>
            <w:tcW w:w="4146" w:type="dxa"/>
            <w:shd w:val="clear" w:color="auto" w:fill="auto"/>
          </w:tcPr>
          <w:p w14:paraId="322365C2" w14:textId="77777777" w:rsidR="00697C81" w:rsidRPr="003107D3" w:rsidRDefault="00697C81" w:rsidP="00E83870">
            <w:pPr>
              <w:pStyle w:val="TAL"/>
            </w:pPr>
            <w:r w:rsidRPr="003107D3">
              <w:t>Contains the serving Network Function identity.</w:t>
            </w:r>
          </w:p>
        </w:tc>
        <w:tc>
          <w:tcPr>
            <w:tcW w:w="1387" w:type="dxa"/>
            <w:shd w:val="clear" w:color="auto" w:fill="auto"/>
          </w:tcPr>
          <w:p w14:paraId="1303A1AA" w14:textId="77777777" w:rsidR="00697C81" w:rsidRPr="003107D3" w:rsidRDefault="00697C81" w:rsidP="00E83870">
            <w:pPr>
              <w:pStyle w:val="TAL"/>
            </w:pPr>
          </w:p>
        </w:tc>
      </w:tr>
      <w:tr w:rsidR="00697C81" w:rsidRPr="003107D3" w14:paraId="20C7BE1E" w14:textId="77777777" w:rsidTr="00E83870">
        <w:trPr>
          <w:cantSplit/>
          <w:jc w:val="center"/>
        </w:trPr>
        <w:tc>
          <w:tcPr>
            <w:tcW w:w="2555" w:type="dxa"/>
            <w:shd w:val="clear" w:color="auto" w:fill="auto"/>
          </w:tcPr>
          <w:p w14:paraId="5F32DC21" w14:textId="77777777" w:rsidR="00697C81" w:rsidRPr="003107D3" w:rsidRDefault="00697C81" w:rsidP="00E83870">
            <w:pPr>
              <w:pStyle w:val="TAL"/>
            </w:pPr>
            <w:proofErr w:type="spellStart"/>
            <w:r w:rsidRPr="003107D3">
              <w:t>SessionRule</w:t>
            </w:r>
            <w:proofErr w:type="spellEnd"/>
          </w:p>
        </w:tc>
        <w:tc>
          <w:tcPr>
            <w:tcW w:w="1559" w:type="dxa"/>
            <w:shd w:val="clear" w:color="auto" w:fill="auto"/>
          </w:tcPr>
          <w:p w14:paraId="3D33C1F1" w14:textId="77777777" w:rsidR="00697C81" w:rsidRPr="003107D3" w:rsidRDefault="00697C81" w:rsidP="00E83870">
            <w:pPr>
              <w:pStyle w:val="TAL"/>
            </w:pPr>
            <w:r w:rsidRPr="003107D3">
              <w:t>5.6.2.7</w:t>
            </w:r>
          </w:p>
        </w:tc>
        <w:tc>
          <w:tcPr>
            <w:tcW w:w="4146" w:type="dxa"/>
            <w:shd w:val="clear" w:color="auto" w:fill="auto"/>
          </w:tcPr>
          <w:p w14:paraId="05A4203B" w14:textId="77777777" w:rsidR="00697C81" w:rsidRPr="003107D3" w:rsidRDefault="00697C81" w:rsidP="00E83870">
            <w:pPr>
              <w:pStyle w:val="TAL"/>
            </w:pPr>
            <w:r w:rsidRPr="003107D3">
              <w:t>Contains session level policy information.</w:t>
            </w:r>
          </w:p>
        </w:tc>
        <w:tc>
          <w:tcPr>
            <w:tcW w:w="1387" w:type="dxa"/>
            <w:shd w:val="clear" w:color="auto" w:fill="auto"/>
          </w:tcPr>
          <w:p w14:paraId="04753D92" w14:textId="77777777" w:rsidR="00697C81" w:rsidRPr="003107D3" w:rsidRDefault="00697C81" w:rsidP="00E83870">
            <w:pPr>
              <w:pStyle w:val="TAL"/>
            </w:pPr>
          </w:p>
        </w:tc>
      </w:tr>
      <w:tr w:rsidR="00697C81" w:rsidRPr="003107D3" w14:paraId="7C5D6F75" w14:textId="77777777" w:rsidTr="00E83870">
        <w:trPr>
          <w:cantSplit/>
          <w:jc w:val="center"/>
        </w:trPr>
        <w:tc>
          <w:tcPr>
            <w:tcW w:w="2555" w:type="dxa"/>
            <w:shd w:val="clear" w:color="auto" w:fill="auto"/>
          </w:tcPr>
          <w:p w14:paraId="29D54198" w14:textId="77777777" w:rsidR="00697C81" w:rsidRPr="003107D3" w:rsidRDefault="00697C81" w:rsidP="00E83870">
            <w:pPr>
              <w:pStyle w:val="TAL"/>
            </w:pPr>
            <w:proofErr w:type="spellStart"/>
            <w:r w:rsidRPr="003107D3">
              <w:t>SessionRuleFailureCode</w:t>
            </w:r>
            <w:proofErr w:type="spellEnd"/>
          </w:p>
        </w:tc>
        <w:tc>
          <w:tcPr>
            <w:tcW w:w="1559" w:type="dxa"/>
            <w:shd w:val="clear" w:color="auto" w:fill="auto"/>
          </w:tcPr>
          <w:p w14:paraId="75421CA3" w14:textId="77777777" w:rsidR="00697C81" w:rsidRPr="003107D3" w:rsidRDefault="00697C81" w:rsidP="00E83870">
            <w:pPr>
              <w:pStyle w:val="TAL"/>
            </w:pPr>
            <w:r w:rsidRPr="003107D3">
              <w:t>5.6.3.17</w:t>
            </w:r>
          </w:p>
        </w:tc>
        <w:tc>
          <w:tcPr>
            <w:tcW w:w="4146" w:type="dxa"/>
            <w:shd w:val="clear" w:color="auto" w:fill="auto"/>
          </w:tcPr>
          <w:p w14:paraId="045190CE" w14:textId="77777777" w:rsidR="00697C81" w:rsidRPr="003107D3" w:rsidRDefault="00697C81" w:rsidP="00E83870">
            <w:pPr>
              <w:pStyle w:val="TAL"/>
            </w:pPr>
            <w:r w:rsidRPr="003107D3">
              <w:t>Indicates the reason of the session rule failure.</w:t>
            </w:r>
          </w:p>
        </w:tc>
        <w:tc>
          <w:tcPr>
            <w:tcW w:w="1387" w:type="dxa"/>
            <w:shd w:val="clear" w:color="auto" w:fill="auto"/>
          </w:tcPr>
          <w:p w14:paraId="482CDE6A" w14:textId="77777777" w:rsidR="00697C81" w:rsidRPr="003107D3" w:rsidRDefault="00697C81" w:rsidP="00E83870">
            <w:pPr>
              <w:pStyle w:val="TAL"/>
            </w:pPr>
            <w:proofErr w:type="spellStart"/>
            <w:r w:rsidRPr="003107D3">
              <w:t>SessionRuleErrorHandling</w:t>
            </w:r>
            <w:proofErr w:type="spellEnd"/>
          </w:p>
        </w:tc>
      </w:tr>
      <w:tr w:rsidR="00697C81" w:rsidRPr="003107D3" w14:paraId="06BB6A3C" w14:textId="77777777" w:rsidTr="00E83870">
        <w:trPr>
          <w:cantSplit/>
          <w:jc w:val="center"/>
        </w:trPr>
        <w:tc>
          <w:tcPr>
            <w:tcW w:w="2555" w:type="dxa"/>
            <w:shd w:val="clear" w:color="auto" w:fill="auto"/>
          </w:tcPr>
          <w:p w14:paraId="2789CB60" w14:textId="77777777" w:rsidR="00697C81" w:rsidRPr="003107D3" w:rsidRDefault="00697C81" w:rsidP="00E83870">
            <w:pPr>
              <w:pStyle w:val="TAL"/>
            </w:pPr>
            <w:proofErr w:type="spellStart"/>
            <w:r w:rsidRPr="003107D3">
              <w:t>SessionRuleReport</w:t>
            </w:r>
            <w:proofErr w:type="spellEnd"/>
          </w:p>
        </w:tc>
        <w:tc>
          <w:tcPr>
            <w:tcW w:w="1559" w:type="dxa"/>
            <w:shd w:val="clear" w:color="auto" w:fill="auto"/>
          </w:tcPr>
          <w:p w14:paraId="6C4BDCB1" w14:textId="77777777" w:rsidR="00697C81" w:rsidRPr="003107D3" w:rsidRDefault="00697C81" w:rsidP="00E83870">
            <w:pPr>
              <w:pStyle w:val="TAL"/>
            </w:pPr>
            <w:r w:rsidRPr="003107D3">
              <w:t>5.6.2.37</w:t>
            </w:r>
          </w:p>
        </w:tc>
        <w:tc>
          <w:tcPr>
            <w:tcW w:w="4146" w:type="dxa"/>
            <w:shd w:val="clear" w:color="auto" w:fill="auto"/>
          </w:tcPr>
          <w:p w14:paraId="355E62B2" w14:textId="77777777" w:rsidR="00697C81" w:rsidRPr="003107D3" w:rsidRDefault="00697C81" w:rsidP="00E83870">
            <w:pPr>
              <w:pStyle w:val="TAL"/>
            </w:pPr>
            <w:r w:rsidRPr="003107D3">
              <w:t>Reports the status of session rule.</w:t>
            </w:r>
          </w:p>
        </w:tc>
        <w:tc>
          <w:tcPr>
            <w:tcW w:w="1387" w:type="dxa"/>
            <w:shd w:val="clear" w:color="auto" w:fill="auto"/>
          </w:tcPr>
          <w:p w14:paraId="00FD0BD4" w14:textId="77777777" w:rsidR="00697C81" w:rsidRPr="003107D3" w:rsidRDefault="00697C81" w:rsidP="00E83870">
            <w:pPr>
              <w:pStyle w:val="TAL"/>
            </w:pPr>
            <w:proofErr w:type="spellStart"/>
            <w:r w:rsidRPr="003107D3">
              <w:t>SessionRuleErrorHandling</w:t>
            </w:r>
            <w:proofErr w:type="spellEnd"/>
          </w:p>
        </w:tc>
      </w:tr>
      <w:tr w:rsidR="00697C81" w:rsidRPr="003107D3" w14:paraId="6EB8BC64" w14:textId="77777777" w:rsidTr="00E83870">
        <w:trPr>
          <w:cantSplit/>
          <w:jc w:val="center"/>
        </w:trPr>
        <w:tc>
          <w:tcPr>
            <w:tcW w:w="2555" w:type="dxa"/>
            <w:shd w:val="clear" w:color="auto" w:fill="auto"/>
          </w:tcPr>
          <w:p w14:paraId="5EE72556" w14:textId="77777777" w:rsidR="00697C81" w:rsidRPr="003107D3" w:rsidRDefault="00697C81" w:rsidP="00E83870">
            <w:pPr>
              <w:pStyle w:val="TAL"/>
            </w:pPr>
            <w:proofErr w:type="spellStart"/>
            <w:r w:rsidRPr="003107D3">
              <w:t>SgsnAddress</w:t>
            </w:r>
            <w:proofErr w:type="spellEnd"/>
          </w:p>
        </w:tc>
        <w:tc>
          <w:tcPr>
            <w:tcW w:w="1559" w:type="dxa"/>
            <w:shd w:val="clear" w:color="auto" w:fill="auto"/>
          </w:tcPr>
          <w:p w14:paraId="649039A8" w14:textId="77777777" w:rsidR="00697C81" w:rsidRPr="003107D3" w:rsidRDefault="00697C81" w:rsidP="00E83870">
            <w:pPr>
              <w:pStyle w:val="TAL"/>
            </w:pPr>
            <w:r w:rsidRPr="003107D3">
              <w:rPr>
                <w:rFonts w:hint="eastAsia"/>
              </w:rPr>
              <w:t>5</w:t>
            </w:r>
            <w:r w:rsidRPr="003107D3">
              <w:t>.6.2.50</w:t>
            </w:r>
          </w:p>
        </w:tc>
        <w:tc>
          <w:tcPr>
            <w:tcW w:w="4146" w:type="dxa"/>
            <w:shd w:val="clear" w:color="auto" w:fill="auto"/>
          </w:tcPr>
          <w:p w14:paraId="0C00C949" w14:textId="77777777" w:rsidR="00697C81" w:rsidRPr="003107D3" w:rsidRDefault="00697C81" w:rsidP="00E83870">
            <w:pPr>
              <w:pStyle w:val="TAL"/>
            </w:pPr>
            <w:r w:rsidRPr="003107D3">
              <w:t>Contains the serving SGSN address.</w:t>
            </w:r>
          </w:p>
        </w:tc>
        <w:tc>
          <w:tcPr>
            <w:tcW w:w="1387" w:type="dxa"/>
            <w:shd w:val="clear" w:color="auto" w:fill="auto"/>
          </w:tcPr>
          <w:p w14:paraId="1536B48A" w14:textId="77777777" w:rsidR="00697C81" w:rsidRPr="003107D3" w:rsidRDefault="00697C81" w:rsidP="00E83870">
            <w:pPr>
              <w:pStyle w:val="TAL"/>
            </w:pPr>
            <w:r w:rsidRPr="003107D3">
              <w:t>2G3GIWK</w:t>
            </w:r>
          </w:p>
        </w:tc>
      </w:tr>
      <w:tr w:rsidR="00697C81" w:rsidRPr="003107D3" w14:paraId="35BBA137" w14:textId="77777777" w:rsidTr="00E83870">
        <w:trPr>
          <w:cantSplit/>
          <w:jc w:val="center"/>
        </w:trPr>
        <w:tc>
          <w:tcPr>
            <w:tcW w:w="2555" w:type="dxa"/>
            <w:shd w:val="clear" w:color="auto" w:fill="auto"/>
          </w:tcPr>
          <w:p w14:paraId="40203340" w14:textId="77777777" w:rsidR="00697C81" w:rsidRPr="003107D3" w:rsidRDefault="00697C81" w:rsidP="00E83870">
            <w:pPr>
              <w:pStyle w:val="TAL"/>
            </w:pPr>
            <w:r>
              <w:rPr>
                <w:noProof/>
              </w:rPr>
              <w:t>SliceUsgCtrlInfo</w:t>
            </w:r>
          </w:p>
        </w:tc>
        <w:tc>
          <w:tcPr>
            <w:tcW w:w="1559" w:type="dxa"/>
            <w:shd w:val="clear" w:color="auto" w:fill="auto"/>
          </w:tcPr>
          <w:p w14:paraId="2E5AFFE2" w14:textId="77777777" w:rsidR="00697C81" w:rsidRPr="003107D3" w:rsidRDefault="00697C81" w:rsidP="00E83870">
            <w:pPr>
              <w:pStyle w:val="TAL"/>
            </w:pPr>
            <w:r>
              <w:rPr>
                <w:noProof/>
              </w:rPr>
              <w:t>5.6.2.59</w:t>
            </w:r>
          </w:p>
        </w:tc>
        <w:tc>
          <w:tcPr>
            <w:tcW w:w="4146" w:type="dxa"/>
            <w:shd w:val="clear" w:color="auto" w:fill="auto"/>
          </w:tcPr>
          <w:p w14:paraId="74174E93" w14:textId="77777777" w:rsidR="00697C81" w:rsidRPr="003107D3" w:rsidRDefault="00697C81" w:rsidP="00E83870">
            <w:pPr>
              <w:pStyle w:val="TAL"/>
            </w:pPr>
            <w:r>
              <w:rPr>
                <w:noProof/>
              </w:rPr>
              <w:t>Represents network slice usage control information.</w:t>
            </w:r>
          </w:p>
        </w:tc>
        <w:tc>
          <w:tcPr>
            <w:tcW w:w="1387" w:type="dxa"/>
            <w:shd w:val="clear" w:color="auto" w:fill="auto"/>
          </w:tcPr>
          <w:p w14:paraId="3D2E5690" w14:textId="77777777" w:rsidR="00697C81" w:rsidRPr="003107D3" w:rsidRDefault="00697C81" w:rsidP="00E83870">
            <w:pPr>
              <w:pStyle w:val="TAL"/>
            </w:pPr>
            <w:proofErr w:type="spellStart"/>
            <w:r>
              <w:rPr>
                <w:lang w:eastAsia="zh-CN"/>
              </w:rPr>
              <w:t>NetSliceUsageCtrl</w:t>
            </w:r>
            <w:proofErr w:type="spellEnd"/>
          </w:p>
        </w:tc>
      </w:tr>
      <w:tr w:rsidR="00697C81" w:rsidRPr="003107D3" w14:paraId="7BFD3AA8" w14:textId="77777777" w:rsidTr="00E83870">
        <w:trPr>
          <w:cantSplit/>
          <w:jc w:val="center"/>
        </w:trPr>
        <w:tc>
          <w:tcPr>
            <w:tcW w:w="2555" w:type="dxa"/>
          </w:tcPr>
          <w:p w14:paraId="7A2478B8" w14:textId="77777777" w:rsidR="00697C81" w:rsidRPr="003107D3" w:rsidRDefault="00697C81" w:rsidP="00E83870">
            <w:pPr>
              <w:pStyle w:val="TAL"/>
            </w:pPr>
            <w:proofErr w:type="spellStart"/>
            <w:r w:rsidRPr="003107D3">
              <w:lastRenderedPageBreak/>
              <w:t>SmPolicyAssociationReleaseCause</w:t>
            </w:r>
            <w:proofErr w:type="spellEnd"/>
          </w:p>
        </w:tc>
        <w:tc>
          <w:tcPr>
            <w:tcW w:w="1559" w:type="dxa"/>
          </w:tcPr>
          <w:p w14:paraId="64381E75" w14:textId="77777777" w:rsidR="00697C81" w:rsidRPr="003107D3" w:rsidRDefault="00697C81" w:rsidP="00E83870">
            <w:pPr>
              <w:pStyle w:val="TAL"/>
            </w:pPr>
            <w:r w:rsidRPr="003107D3">
              <w:t>5.6.3.23</w:t>
            </w:r>
          </w:p>
        </w:tc>
        <w:tc>
          <w:tcPr>
            <w:tcW w:w="4146" w:type="dxa"/>
          </w:tcPr>
          <w:p w14:paraId="57F552D5" w14:textId="77777777" w:rsidR="00697C81" w:rsidRPr="003107D3" w:rsidRDefault="00697C81" w:rsidP="00E83870">
            <w:pPr>
              <w:pStyle w:val="TAL"/>
            </w:pPr>
            <w:r w:rsidRPr="003107D3">
              <w:t>Represents the cause why the PCF requests the termination of the SM policy association.</w:t>
            </w:r>
          </w:p>
        </w:tc>
        <w:tc>
          <w:tcPr>
            <w:tcW w:w="1387" w:type="dxa"/>
          </w:tcPr>
          <w:p w14:paraId="79779788" w14:textId="77777777" w:rsidR="00697C81" w:rsidRPr="003107D3" w:rsidRDefault="00697C81" w:rsidP="00E83870">
            <w:pPr>
              <w:pStyle w:val="TAL"/>
            </w:pPr>
          </w:p>
        </w:tc>
      </w:tr>
      <w:tr w:rsidR="00697C81" w:rsidRPr="003107D3" w14:paraId="1CE1FD82" w14:textId="77777777" w:rsidTr="00E83870">
        <w:trPr>
          <w:cantSplit/>
          <w:jc w:val="center"/>
        </w:trPr>
        <w:tc>
          <w:tcPr>
            <w:tcW w:w="2555" w:type="dxa"/>
          </w:tcPr>
          <w:p w14:paraId="3CC041C8" w14:textId="77777777" w:rsidR="00697C81" w:rsidRPr="003107D3" w:rsidRDefault="00697C81" w:rsidP="00E83870">
            <w:pPr>
              <w:pStyle w:val="TAL"/>
            </w:pPr>
            <w:proofErr w:type="spellStart"/>
            <w:r w:rsidRPr="003107D3">
              <w:t>SmPolicyControl</w:t>
            </w:r>
            <w:proofErr w:type="spellEnd"/>
          </w:p>
        </w:tc>
        <w:tc>
          <w:tcPr>
            <w:tcW w:w="1559" w:type="dxa"/>
          </w:tcPr>
          <w:p w14:paraId="36A86E26" w14:textId="77777777" w:rsidR="00697C81" w:rsidRPr="003107D3" w:rsidRDefault="00697C81" w:rsidP="00E83870">
            <w:pPr>
              <w:pStyle w:val="TAL"/>
            </w:pPr>
            <w:r w:rsidRPr="003107D3">
              <w:t>5.6.2.2</w:t>
            </w:r>
          </w:p>
        </w:tc>
        <w:tc>
          <w:tcPr>
            <w:tcW w:w="4146" w:type="dxa"/>
          </w:tcPr>
          <w:p w14:paraId="76966F22" w14:textId="77777777" w:rsidR="00697C81" w:rsidRPr="003107D3" w:rsidRDefault="00697C81" w:rsidP="00E83870">
            <w:pPr>
              <w:pStyle w:val="TAL"/>
            </w:pPr>
            <w:r w:rsidRPr="003107D3">
              <w:t>Contains the parameters to request the SM policies and the SM policies authorized by the PCF.</w:t>
            </w:r>
          </w:p>
        </w:tc>
        <w:tc>
          <w:tcPr>
            <w:tcW w:w="1387" w:type="dxa"/>
          </w:tcPr>
          <w:p w14:paraId="04326890" w14:textId="77777777" w:rsidR="00697C81" w:rsidRPr="003107D3" w:rsidRDefault="00697C81" w:rsidP="00E83870">
            <w:pPr>
              <w:pStyle w:val="TAL"/>
            </w:pPr>
          </w:p>
        </w:tc>
      </w:tr>
      <w:tr w:rsidR="00697C81" w:rsidRPr="003107D3" w14:paraId="221125D8" w14:textId="77777777" w:rsidTr="00E83870">
        <w:trPr>
          <w:cantSplit/>
          <w:jc w:val="center"/>
        </w:trPr>
        <w:tc>
          <w:tcPr>
            <w:tcW w:w="2555" w:type="dxa"/>
          </w:tcPr>
          <w:p w14:paraId="24C7299D" w14:textId="77777777" w:rsidR="00697C81" w:rsidRPr="003107D3" w:rsidRDefault="00697C81" w:rsidP="00E83870">
            <w:pPr>
              <w:pStyle w:val="TAL"/>
            </w:pPr>
            <w:proofErr w:type="spellStart"/>
            <w:r w:rsidRPr="003107D3">
              <w:t>SmPolicyContextData</w:t>
            </w:r>
            <w:proofErr w:type="spellEnd"/>
          </w:p>
        </w:tc>
        <w:tc>
          <w:tcPr>
            <w:tcW w:w="1559" w:type="dxa"/>
          </w:tcPr>
          <w:p w14:paraId="07942728" w14:textId="77777777" w:rsidR="00697C81" w:rsidRPr="003107D3" w:rsidRDefault="00697C81" w:rsidP="00E83870">
            <w:pPr>
              <w:pStyle w:val="TAL"/>
            </w:pPr>
            <w:r w:rsidRPr="003107D3">
              <w:t>5.6.2.3</w:t>
            </w:r>
          </w:p>
        </w:tc>
        <w:tc>
          <w:tcPr>
            <w:tcW w:w="4146" w:type="dxa"/>
          </w:tcPr>
          <w:p w14:paraId="59AEE912" w14:textId="77777777" w:rsidR="00697C81" w:rsidRPr="003107D3" w:rsidRDefault="00697C81" w:rsidP="00E83870">
            <w:pPr>
              <w:pStyle w:val="TAL"/>
            </w:pPr>
            <w:r w:rsidRPr="003107D3">
              <w:t>Contains the parameters to create individual SM policy resource.</w:t>
            </w:r>
          </w:p>
        </w:tc>
        <w:tc>
          <w:tcPr>
            <w:tcW w:w="1387" w:type="dxa"/>
          </w:tcPr>
          <w:p w14:paraId="26303294" w14:textId="77777777" w:rsidR="00697C81" w:rsidRPr="003107D3" w:rsidRDefault="00697C81" w:rsidP="00E83870">
            <w:pPr>
              <w:pStyle w:val="TAL"/>
            </w:pPr>
          </w:p>
        </w:tc>
      </w:tr>
      <w:tr w:rsidR="00697C81" w:rsidRPr="003107D3" w14:paraId="3357AD31" w14:textId="77777777" w:rsidTr="00E83870">
        <w:trPr>
          <w:cantSplit/>
          <w:jc w:val="center"/>
        </w:trPr>
        <w:tc>
          <w:tcPr>
            <w:tcW w:w="2555" w:type="dxa"/>
          </w:tcPr>
          <w:p w14:paraId="06E58D4A" w14:textId="77777777" w:rsidR="00697C81" w:rsidRPr="003107D3" w:rsidRDefault="00697C81" w:rsidP="00E83870">
            <w:pPr>
              <w:pStyle w:val="TAL"/>
            </w:pPr>
            <w:proofErr w:type="spellStart"/>
            <w:r w:rsidRPr="003107D3">
              <w:t>SmPolicyDecision</w:t>
            </w:r>
            <w:proofErr w:type="spellEnd"/>
          </w:p>
        </w:tc>
        <w:tc>
          <w:tcPr>
            <w:tcW w:w="1559" w:type="dxa"/>
          </w:tcPr>
          <w:p w14:paraId="2F69FDBE" w14:textId="77777777" w:rsidR="00697C81" w:rsidRPr="003107D3" w:rsidRDefault="00697C81" w:rsidP="00E83870">
            <w:pPr>
              <w:pStyle w:val="TAL"/>
            </w:pPr>
            <w:r w:rsidRPr="003107D3">
              <w:t>5.6.2.4</w:t>
            </w:r>
          </w:p>
        </w:tc>
        <w:tc>
          <w:tcPr>
            <w:tcW w:w="4146" w:type="dxa"/>
          </w:tcPr>
          <w:p w14:paraId="10381BCC" w14:textId="77777777" w:rsidR="00697C81" w:rsidRPr="003107D3" w:rsidRDefault="00697C81" w:rsidP="00E83870">
            <w:pPr>
              <w:pStyle w:val="TAL"/>
            </w:pPr>
            <w:r w:rsidRPr="003107D3">
              <w:t>Contains the SM policies authorized by the PCF.</w:t>
            </w:r>
          </w:p>
        </w:tc>
        <w:tc>
          <w:tcPr>
            <w:tcW w:w="1387" w:type="dxa"/>
          </w:tcPr>
          <w:p w14:paraId="538F164F" w14:textId="77777777" w:rsidR="00697C81" w:rsidRPr="003107D3" w:rsidRDefault="00697C81" w:rsidP="00E83870">
            <w:pPr>
              <w:pStyle w:val="TAL"/>
            </w:pPr>
          </w:p>
        </w:tc>
      </w:tr>
      <w:tr w:rsidR="00697C81" w:rsidRPr="003107D3" w14:paraId="5E512E85" w14:textId="77777777" w:rsidTr="00E83870">
        <w:trPr>
          <w:cantSplit/>
          <w:jc w:val="center"/>
        </w:trPr>
        <w:tc>
          <w:tcPr>
            <w:tcW w:w="2555" w:type="dxa"/>
          </w:tcPr>
          <w:p w14:paraId="459BF822" w14:textId="77777777" w:rsidR="00697C81" w:rsidRPr="003107D3" w:rsidRDefault="00697C81" w:rsidP="00E83870">
            <w:pPr>
              <w:pStyle w:val="TAL"/>
            </w:pPr>
            <w:proofErr w:type="spellStart"/>
            <w:r w:rsidRPr="003107D3">
              <w:t>SmPolicyNotification</w:t>
            </w:r>
            <w:proofErr w:type="spellEnd"/>
          </w:p>
        </w:tc>
        <w:tc>
          <w:tcPr>
            <w:tcW w:w="1559" w:type="dxa"/>
          </w:tcPr>
          <w:p w14:paraId="0B8B0732" w14:textId="77777777" w:rsidR="00697C81" w:rsidRPr="003107D3" w:rsidRDefault="00697C81" w:rsidP="00E83870">
            <w:pPr>
              <w:pStyle w:val="TAL"/>
            </w:pPr>
            <w:r w:rsidRPr="003107D3">
              <w:t>5.6.2.5</w:t>
            </w:r>
          </w:p>
        </w:tc>
        <w:tc>
          <w:tcPr>
            <w:tcW w:w="4146" w:type="dxa"/>
          </w:tcPr>
          <w:p w14:paraId="6F9FD0A5" w14:textId="77777777" w:rsidR="00697C81" w:rsidRPr="003107D3" w:rsidRDefault="00697C81" w:rsidP="00E83870">
            <w:pPr>
              <w:pStyle w:val="TAL"/>
            </w:pPr>
            <w:r w:rsidRPr="003107D3">
              <w:t>Contains the update of the SM policies.</w:t>
            </w:r>
          </w:p>
        </w:tc>
        <w:tc>
          <w:tcPr>
            <w:tcW w:w="1387" w:type="dxa"/>
          </w:tcPr>
          <w:p w14:paraId="61142EB8" w14:textId="77777777" w:rsidR="00697C81" w:rsidRPr="003107D3" w:rsidRDefault="00697C81" w:rsidP="00E83870">
            <w:pPr>
              <w:pStyle w:val="TAL"/>
            </w:pPr>
          </w:p>
        </w:tc>
      </w:tr>
      <w:tr w:rsidR="00697C81" w:rsidRPr="003107D3" w14:paraId="63474A1F" w14:textId="77777777" w:rsidTr="00E83870">
        <w:trPr>
          <w:cantSplit/>
          <w:jc w:val="center"/>
        </w:trPr>
        <w:tc>
          <w:tcPr>
            <w:tcW w:w="2555" w:type="dxa"/>
          </w:tcPr>
          <w:p w14:paraId="6B7290CF" w14:textId="77777777" w:rsidR="00697C81" w:rsidRPr="003107D3" w:rsidRDefault="00697C81" w:rsidP="00E83870">
            <w:pPr>
              <w:pStyle w:val="TAL"/>
            </w:pPr>
            <w:proofErr w:type="spellStart"/>
            <w:r w:rsidRPr="003107D3">
              <w:t>SmPolicyDeleteData</w:t>
            </w:r>
            <w:proofErr w:type="spellEnd"/>
          </w:p>
        </w:tc>
        <w:tc>
          <w:tcPr>
            <w:tcW w:w="1559" w:type="dxa"/>
          </w:tcPr>
          <w:p w14:paraId="252A5601" w14:textId="77777777" w:rsidR="00697C81" w:rsidRPr="003107D3" w:rsidRDefault="00697C81" w:rsidP="00E83870">
            <w:pPr>
              <w:pStyle w:val="TAL"/>
            </w:pPr>
            <w:r w:rsidRPr="003107D3">
              <w:t>5.6.2.15</w:t>
            </w:r>
          </w:p>
        </w:tc>
        <w:tc>
          <w:tcPr>
            <w:tcW w:w="4146" w:type="dxa"/>
          </w:tcPr>
          <w:p w14:paraId="64322121" w14:textId="77777777" w:rsidR="00697C81" w:rsidRPr="003107D3" w:rsidRDefault="00697C81" w:rsidP="00E83870">
            <w:pPr>
              <w:pStyle w:val="TAL"/>
            </w:pPr>
            <w:r w:rsidRPr="003107D3">
              <w:t>Contains the parameters to be sent to the PCF when the individual SM policy is deleted.</w:t>
            </w:r>
          </w:p>
        </w:tc>
        <w:tc>
          <w:tcPr>
            <w:tcW w:w="1387" w:type="dxa"/>
          </w:tcPr>
          <w:p w14:paraId="722DD4BD" w14:textId="77777777" w:rsidR="00697C81" w:rsidRPr="003107D3" w:rsidRDefault="00697C81" w:rsidP="00E83870">
            <w:pPr>
              <w:pStyle w:val="TAL"/>
            </w:pPr>
          </w:p>
        </w:tc>
      </w:tr>
      <w:tr w:rsidR="00697C81" w:rsidRPr="003107D3" w14:paraId="442014E0" w14:textId="77777777" w:rsidTr="00E83870">
        <w:trPr>
          <w:cantSplit/>
          <w:jc w:val="center"/>
        </w:trPr>
        <w:tc>
          <w:tcPr>
            <w:tcW w:w="2555" w:type="dxa"/>
          </w:tcPr>
          <w:p w14:paraId="40F38405" w14:textId="77777777" w:rsidR="00697C81" w:rsidRPr="003107D3" w:rsidRDefault="00697C81" w:rsidP="00E83870">
            <w:pPr>
              <w:pStyle w:val="TAL"/>
            </w:pPr>
            <w:proofErr w:type="spellStart"/>
            <w:r w:rsidRPr="003107D3">
              <w:t>SmPolicyUpdateContextData</w:t>
            </w:r>
            <w:proofErr w:type="spellEnd"/>
          </w:p>
        </w:tc>
        <w:tc>
          <w:tcPr>
            <w:tcW w:w="1559" w:type="dxa"/>
          </w:tcPr>
          <w:p w14:paraId="591C77DA" w14:textId="77777777" w:rsidR="00697C81" w:rsidRPr="003107D3" w:rsidRDefault="00697C81" w:rsidP="00E83870">
            <w:pPr>
              <w:pStyle w:val="TAL"/>
            </w:pPr>
            <w:r w:rsidRPr="003107D3">
              <w:t>5.6.2.19</w:t>
            </w:r>
          </w:p>
        </w:tc>
        <w:tc>
          <w:tcPr>
            <w:tcW w:w="4146" w:type="dxa"/>
          </w:tcPr>
          <w:p w14:paraId="342EBD57" w14:textId="77777777" w:rsidR="00697C81" w:rsidRPr="003107D3" w:rsidRDefault="00697C81" w:rsidP="00E83870">
            <w:pPr>
              <w:pStyle w:val="TAL"/>
            </w:pPr>
            <w:r w:rsidRPr="003107D3">
              <w:t>Contains the met policy control request trigger(s) and corresponding new value(s) or the error report of the policy enforcement.</w:t>
            </w:r>
          </w:p>
        </w:tc>
        <w:tc>
          <w:tcPr>
            <w:tcW w:w="1387" w:type="dxa"/>
          </w:tcPr>
          <w:p w14:paraId="00226F9A" w14:textId="77777777" w:rsidR="00697C81" w:rsidRPr="003107D3" w:rsidRDefault="00697C81" w:rsidP="00E83870">
            <w:pPr>
              <w:pStyle w:val="TAL"/>
            </w:pPr>
          </w:p>
        </w:tc>
      </w:tr>
      <w:tr w:rsidR="00697C81" w:rsidRPr="003107D3" w14:paraId="6F964A95" w14:textId="77777777" w:rsidTr="00E83870">
        <w:trPr>
          <w:cantSplit/>
          <w:jc w:val="center"/>
        </w:trPr>
        <w:tc>
          <w:tcPr>
            <w:tcW w:w="2555" w:type="dxa"/>
          </w:tcPr>
          <w:p w14:paraId="1DCDBC7B" w14:textId="77777777" w:rsidR="00697C81" w:rsidRPr="003107D3" w:rsidRDefault="00697C81" w:rsidP="00E83870">
            <w:pPr>
              <w:pStyle w:val="TAL"/>
            </w:pPr>
            <w:proofErr w:type="spellStart"/>
            <w:r w:rsidRPr="003107D3">
              <w:t>SteeringFunctionality</w:t>
            </w:r>
            <w:proofErr w:type="spellEnd"/>
          </w:p>
        </w:tc>
        <w:tc>
          <w:tcPr>
            <w:tcW w:w="1559" w:type="dxa"/>
          </w:tcPr>
          <w:p w14:paraId="78C47A25" w14:textId="77777777" w:rsidR="00697C81" w:rsidRPr="003107D3" w:rsidRDefault="00697C81" w:rsidP="00E83870">
            <w:pPr>
              <w:pStyle w:val="TAL"/>
            </w:pPr>
            <w:r w:rsidRPr="003107D3">
              <w:t>5.6.3.18</w:t>
            </w:r>
          </w:p>
        </w:tc>
        <w:tc>
          <w:tcPr>
            <w:tcW w:w="4146" w:type="dxa"/>
          </w:tcPr>
          <w:p w14:paraId="248ED7E0" w14:textId="77777777" w:rsidR="00697C81" w:rsidRPr="003107D3" w:rsidRDefault="00697C81" w:rsidP="00E83870">
            <w:pPr>
              <w:pStyle w:val="TAL"/>
            </w:pPr>
            <w:r w:rsidRPr="003107D3">
              <w:t>Indicates functionality to support traffic steering, switching and splitting determined by the PCF.</w:t>
            </w:r>
          </w:p>
        </w:tc>
        <w:tc>
          <w:tcPr>
            <w:tcW w:w="1387" w:type="dxa"/>
          </w:tcPr>
          <w:p w14:paraId="16FC7EB9" w14:textId="77777777" w:rsidR="00697C81" w:rsidRPr="003107D3" w:rsidRDefault="00697C81" w:rsidP="00E83870">
            <w:pPr>
              <w:pStyle w:val="TAL"/>
            </w:pPr>
            <w:r w:rsidRPr="003107D3">
              <w:t>ATSSS</w:t>
            </w:r>
          </w:p>
        </w:tc>
      </w:tr>
      <w:tr w:rsidR="00697C81" w:rsidRPr="003107D3" w14:paraId="03965E37" w14:textId="77777777" w:rsidTr="00E83870">
        <w:trPr>
          <w:cantSplit/>
          <w:jc w:val="center"/>
        </w:trPr>
        <w:tc>
          <w:tcPr>
            <w:tcW w:w="2555" w:type="dxa"/>
          </w:tcPr>
          <w:p w14:paraId="73B82BFD" w14:textId="77777777" w:rsidR="00697C81" w:rsidRPr="003107D3" w:rsidRDefault="00697C81" w:rsidP="00E83870">
            <w:pPr>
              <w:pStyle w:val="TAL"/>
            </w:pPr>
            <w:proofErr w:type="spellStart"/>
            <w:r w:rsidRPr="003107D3">
              <w:t>SteeringMode</w:t>
            </w:r>
            <w:proofErr w:type="spellEnd"/>
          </w:p>
        </w:tc>
        <w:tc>
          <w:tcPr>
            <w:tcW w:w="1559" w:type="dxa"/>
          </w:tcPr>
          <w:p w14:paraId="7B7C7E78" w14:textId="77777777" w:rsidR="00697C81" w:rsidRPr="003107D3" w:rsidRDefault="00697C81" w:rsidP="00E83870">
            <w:pPr>
              <w:pStyle w:val="TAL"/>
            </w:pPr>
            <w:r w:rsidRPr="003107D3">
              <w:t>5.6.2.39</w:t>
            </w:r>
          </w:p>
        </w:tc>
        <w:tc>
          <w:tcPr>
            <w:tcW w:w="4146" w:type="dxa"/>
          </w:tcPr>
          <w:p w14:paraId="720CC1A5" w14:textId="77777777" w:rsidR="00697C81" w:rsidRPr="003107D3" w:rsidRDefault="00697C81" w:rsidP="00E83870">
            <w:pPr>
              <w:pStyle w:val="TAL"/>
            </w:pPr>
            <w:r w:rsidRPr="003107D3">
              <w:t>Contains the steering mode value and parameters determined by the PCF.</w:t>
            </w:r>
          </w:p>
        </w:tc>
        <w:tc>
          <w:tcPr>
            <w:tcW w:w="1387" w:type="dxa"/>
          </w:tcPr>
          <w:p w14:paraId="6E6DC11D" w14:textId="77777777" w:rsidR="00697C81" w:rsidRPr="003107D3" w:rsidRDefault="00697C81" w:rsidP="00E83870">
            <w:pPr>
              <w:pStyle w:val="TAL"/>
            </w:pPr>
            <w:r w:rsidRPr="003107D3">
              <w:t>ATSSS</w:t>
            </w:r>
          </w:p>
        </w:tc>
      </w:tr>
      <w:tr w:rsidR="00697C81" w:rsidRPr="003107D3" w14:paraId="6AC69EB9" w14:textId="77777777" w:rsidTr="00E83870">
        <w:trPr>
          <w:cantSplit/>
          <w:jc w:val="center"/>
        </w:trPr>
        <w:tc>
          <w:tcPr>
            <w:tcW w:w="2555" w:type="dxa"/>
          </w:tcPr>
          <w:p w14:paraId="3AA90E04" w14:textId="77777777" w:rsidR="00697C81" w:rsidRPr="003107D3" w:rsidRDefault="00697C81" w:rsidP="00E83870">
            <w:pPr>
              <w:pStyle w:val="TAL"/>
            </w:pPr>
            <w:proofErr w:type="spellStart"/>
            <w:r w:rsidRPr="003107D3">
              <w:rPr>
                <w:lang w:eastAsia="zh-CN"/>
              </w:rPr>
              <w:t>SteerModeIndicator</w:t>
            </w:r>
            <w:proofErr w:type="spellEnd"/>
          </w:p>
        </w:tc>
        <w:tc>
          <w:tcPr>
            <w:tcW w:w="1559" w:type="dxa"/>
          </w:tcPr>
          <w:p w14:paraId="028B857A" w14:textId="77777777" w:rsidR="00697C81" w:rsidRPr="003107D3" w:rsidRDefault="00697C81" w:rsidP="00E83870">
            <w:pPr>
              <w:pStyle w:val="TAL"/>
            </w:pPr>
            <w:r w:rsidRPr="003107D3">
              <w:t>5.6.3.31</w:t>
            </w:r>
          </w:p>
        </w:tc>
        <w:tc>
          <w:tcPr>
            <w:tcW w:w="4146" w:type="dxa"/>
          </w:tcPr>
          <w:p w14:paraId="3D8C3A84" w14:textId="77777777" w:rsidR="00697C81" w:rsidRPr="003107D3" w:rsidRDefault="00697C81" w:rsidP="00E83870">
            <w:pPr>
              <w:pStyle w:val="TAL"/>
            </w:pPr>
            <w:r w:rsidRPr="003107D3">
              <w:rPr>
                <w:lang w:eastAsia="zh-CN"/>
              </w:rPr>
              <w:t xml:space="preserve">Contains </w:t>
            </w:r>
            <w:r w:rsidRPr="003107D3">
              <w:t>Autonomous load-balance indicator or UE-assistance indicator.</w:t>
            </w:r>
          </w:p>
        </w:tc>
        <w:tc>
          <w:tcPr>
            <w:tcW w:w="1387" w:type="dxa"/>
          </w:tcPr>
          <w:p w14:paraId="47AD9F57" w14:textId="77777777" w:rsidR="00697C81" w:rsidRPr="003107D3" w:rsidRDefault="00697C81" w:rsidP="00E83870">
            <w:pPr>
              <w:pStyle w:val="TAL"/>
            </w:pPr>
            <w:proofErr w:type="spellStart"/>
            <w:r w:rsidRPr="003107D3">
              <w:rPr>
                <w:rFonts w:hint="eastAsia"/>
                <w:lang w:eastAsia="zh-CN"/>
              </w:rPr>
              <w:t>EnATSSS</w:t>
            </w:r>
            <w:proofErr w:type="spellEnd"/>
          </w:p>
        </w:tc>
      </w:tr>
      <w:tr w:rsidR="00697C81" w:rsidRPr="003107D3" w14:paraId="0F232963" w14:textId="77777777" w:rsidTr="00E83870">
        <w:trPr>
          <w:cantSplit/>
          <w:jc w:val="center"/>
        </w:trPr>
        <w:tc>
          <w:tcPr>
            <w:tcW w:w="2555" w:type="dxa"/>
          </w:tcPr>
          <w:p w14:paraId="60C42268" w14:textId="77777777" w:rsidR="00697C81" w:rsidRPr="003107D3" w:rsidRDefault="00697C81" w:rsidP="00E83870">
            <w:pPr>
              <w:pStyle w:val="TAL"/>
            </w:pPr>
            <w:proofErr w:type="spellStart"/>
            <w:r w:rsidRPr="003107D3">
              <w:t>SteerModeValue</w:t>
            </w:r>
            <w:proofErr w:type="spellEnd"/>
          </w:p>
        </w:tc>
        <w:tc>
          <w:tcPr>
            <w:tcW w:w="1559" w:type="dxa"/>
          </w:tcPr>
          <w:p w14:paraId="5F68CBB7" w14:textId="77777777" w:rsidR="00697C81" w:rsidRPr="003107D3" w:rsidRDefault="00697C81" w:rsidP="00E83870">
            <w:pPr>
              <w:pStyle w:val="TAL"/>
            </w:pPr>
            <w:r w:rsidRPr="003107D3">
              <w:t>5.6.3.19</w:t>
            </w:r>
          </w:p>
        </w:tc>
        <w:tc>
          <w:tcPr>
            <w:tcW w:w="4146" w:type="dxa"/>
          </w:tcPr>
          <w:p w14:paraId="525C26D0" w14:textId="77777777" w:rsidR="00697C81" w:rsidRPr="003107D3" w:rsidRDefault="00697C81" w:rsidP="00E83870">
            <w:pPr>
              <w:pStyle w:val="TAL"/>
            </w:pPr>
            <w:r w:rsidRPr="003107D3">
              <w:t>Indicates the steering mode value determined by the PCF.</w:t>
            </w:r>
          </w:p>
        </w:tc>
        <w:tc>
          <w:tcPr>
            <w:tcW w:w="1387" w:type="dxa"/>
          </w:tcPr>
          <w:p w14:paraId="3449D2A7" w14:textId="77777777" w:rsidR="00697C81" w:rsidRPr="003107D3" w:rsidRDefault="00697C81" w:rsidP="00E83870">
            <w:pPr>
              <w:pStyle w:val="TAL"/>
            </w:pPr>
            <w:r w:rsidRPr="003107D3">
              <w:t>ATSSS</w:t>
            </w:r>
          </w:p>
        </w:tc>
      </w:tr>
      <w:tr w:rsidR="00697C81" w:rsidRPr="003107D3" w14:paraId="5C82BBA1" w14:textId="77777777" w:rsidTr="00E83870">
        <w:trPr>
          <w:cantSplit/>
          <w:jc w:val="center"/>
        </w:trPr>
        <w:tc>
          <w:tcPr>
            <w:tcW w:w="2555" w:type="dxa"/>
          </w:tcPr>
          <w:p w14:paraId="52F770D6" w14:textId="77777777" w:rsidR="00697C81" w:rsidRPr="003107D3" w:rsidRDefault="00697C81" w:rsidP="00E83870">
            <w:pPr>
              <w:pStyle w:val="TAL"/>
            </w:pPr>
            <w:proofErr w:type="spellStart"/>
            <w:r w:rsidRPr="003107D3">
              <w:t>TerminationNotification</w:t>
            </w:r>
            <w:proofErr w:type="spellEnd"/>
          </w:p>
        </w:tc>
        <w:tc>
          <w:tcPr>
            <w:tcW w:w="1559" w:type="dxa"/>
          </w:tcPr>
          <w:p w14:paraId="79B0B295" w14:textId="77777777" w:rsidR="00697C81" w:rsidRPr="003107D3" w:rsidRDefault="00697C81" w:rsidP="00E83870">
            <w:pPr>
              <w:pStyle w:val="TAL"/>
            </w:pPr>
            <w:r w:rsidRPr="003107D3">
              <w:t>5.6.2.21</w:t>
            </w:r>
          </w:p>
        </w:tc>
        <w:tc>
          <w:tcPr>
            <w:tcW w:w="4146" w:type="dxa"/>
          </w:tcPr>
          <w:p w14:paraId="0ABFED1A" w14:textId="77777777" w:rsidR="00697C81" w:rsidRPr="003107D3" w:rsidRDefault="00697C81" w:rsidP="00E83870">
            <w:pPr>
              <w:pStyle w:val="TAL"/>
            </w:pPr>
            <w:r w:rsidRPr="003107D3">
              <w:t>Termination Notification.</w:t>
            </w:r>
          </w:p>
        </w:tc>
        <w:tc>
          <w:tcPr>
            <w:tcW w:w="1387" w:type="dxa"/>
          </w:tcPr>
          <w:p w14:paraId="7FF7B25E" w14:textId="77777777" w:rsidR="00697C81" w:rsidRPr="003107D3" w:rsidRDefault="00697C81" w:rsidP="00E83870">
            <w:pPr>
              <w:pStyle w:val="TAL"/>
            </w:pPr>
          </w:p>
        </w:tc>
      </w:tr>
      <w:tr w:rsidR="00697C81" w:rsidRPr="003107D3" w14:paraId="4DABA938" w14:textId="77777777" w:rsidTr="00E83870">
        <w:trPr>
          <w:cantSplit/>
          <w:jc w:val="center"/>
        </w:trPr>
        <w:tc>
          <w:tcPr>
            <w:tcW w:w="2555" w:type="dxa"/>
          </w:tcPr>
          <w:p w14:paraId="1E64F684" w14:textId="77777777" w:rsidR="00697C81" w:rsidRPr="003107D3" w:rsidRDefault="00697C81" w:rsidP="00E83870">
            <w:pPr>
              <w:pStyle w:val="TAL"/>
            </w:pPr>
            <w:proofErr w:type="spellStart"/>
            <w:r w:rsidRPr="003107D3">
              <w:t>ThresholdValue</w:t>
            </w:r>
            <w:proofErr w:type="spellEnd"/>
          </w:p>
        </w:tc>
        <w:tc>
          <w:tcPr>
            <w:tcW w:w="1559" w:type="dxa"/>
          </w:tcPr>
          <w:p w14:paraId="2251F66E" w14:textId="77777777" w:rsidR="00697C81" w:rsidRPr="003107D3" w:rsidRDefault="00697C81" w:rsidP="00E83870">
            <w:pPr>
              <w:pStyle w:val="TAL"/>
            </w:pPr>
            <w:r w:rsidRPr="003107D3">
              <w:rPr>
                <w:rFonts w:hint="eastAsia"/>
                <w:lang w:eastAsia="zh-CN"/>
              </w:rPr>
              <w:t>5.6.2.</w:t>
            </w:r>
            <w:r w:rsidRPr="003107D3">
              <w:rPr>
                <w:lang w:eastAsia="zh-CN"/>
              </w:rPr>
              <w:t>52</w:t>
            </w:r>
          </w:p>
        </w:tc>
        <w:tc>
          <w:tcPr>
            <w:tcW w:w="4146" w:type="dxa"/>
          </w:tcPr>
          <w:p w14:paraId="3D679096" w14:textId="77777777" w:rsidR="00697C81" w:rsidRPr="003107D3" w:rsidRDefault="00697C81" w:rsidP="00E8387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49228DED" w14:textId="77777777" w:rsidR="00697C81" w:rsidRPr="003107D3" w:rsidRDefault="00697C81" w:rsidP="00E83870">
            <w:pPr>
              <w:pStyle w:val="TAL"/>
            </w:pPr>
            <w:proofErr w:type="spellStart"/>
            <w:r w:rsidRPr="003107D3">
              <w:rPr>
                <w:lang w:eastAsia="zh-CN"/>
              </w:rPr>
              <w:t>E</w:t>
            </w:r>
            <w:r w:rsidRPr="003107D3">
              <w:rPr>
                <w:rFonts w:hint="eastAsia"/>
                <w:lang w:eastAsia="zh-CN"/>
              </w:rPr>
              <w:t>nATSSS</w:t>
            </w:r>
            <w:proofErr w:type="spellEnd"/>
          </w:p>
        </w:tc>
      </w:tr>
      <w:tr w:rsidR="00697C81" w:rsidRPr="003107D3" w14:paraId="50A6B65D" w14:textId="77777777" w:rsidTr="00E83870">
        <w:trPr>
          <w:cantSplit/>
          <w:jc w:val="center"/>
        </w:trPr>
        <w:tc>
          <w:tcPr>
            <w:tcW w:w="2555" w:type="dxa"/>
          </w:tcPr>
          <w:p w14:paraId="4D87A74E" w14:textId="77777777" w:rsidR="00697C81" w:rsidRPr="003107D3" w:rsidRDefault="00697C81" w:rsidP="00E83870">
            <w:pPr>
              <w:pStyle w:val="TAL"/>
            </w:pPr>
            <w:proofErr w:type="spellStart"/>
            <w:r w:rsidRPr="003107D3">
              <w:t>TrafficControlData</w:t>
            </w:r>
            <w:proofErr w:type="spellEnd"/>
          </w:p>
        </w:tc>
        <w:tc>
          <w:tcPr>
            <w:tcW w:w="1559" w:type="dxa"/>
          </w:tcPr>
          <w:p w14:paraId="682A2CA2" w14:textId="77777777" w:rsidR="00697C81" w:rsidRPr="003107D3" w:rsidRDefault="00697C81" w:rsidP="00E83870">
            <w:pPr>
              <w:pStyle w:val="TAL"/>
            </w:pPr>
            <w:r w:rsidRPr="003107D3">
              <w:t>5.6.2.10</w:t>
            </w:r>
          </w:p>
        </w:tc>
        <w:tc>
          <w:tcPr>
            <w:tcW w:w="4146" w:type="dxa"/>
          </w:tcPr>
          <w:p w14:paraId="34FF1FC3" w14:textId="77777777" w:rsidR="00697C81" w:rsidRPr="003107D3" w:rsidRDefault="00697C81" w:rsidP="00E83870">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3A725EAC" w14:textId="77777777" w:rsidR="00697C81" w:rsidRPr="003107D3" w:rsidRDefault="00697C81" w:rsidP="00E83870">
            <w:pPr>
              <w:pStyle w:val="TAL"/>
            </w:pPr>
          </w:p>
        </w:tc>
      </w:tr>
      <w:tr w:rsidR="00697C81" w:rsidRPr="003107D3" w14:paraId="23BAD8C6" w14:textId="77777777" w:rsidTr="00E83870">
        <w:trPr>
          <w:cantSplit/>
          <w:jc w:val="center"/>
        </w:trPr>
        <w:tc>
          <w:tcPr>
            <w:tcW w:w="2555" w:type="dxa"/>
          </w:tcPr>
          <w:p w14:paraId="26AEEB5F" w14:textId="77777777" w:rsidR="00697C81" w:rsidRPr="003107D3" w:rsidRDefault="00697C81" w:rsidP="00E83870">
            <w:pPr>
              <w:pStyle w:val="TAL"/>
            </w:pPr>
            <w:proofErr w:type="spellStart"/>
            <w:r w:rsidRPr="00823C7B">
              <w:t>TrafficPara</w:t>
            </w:r>
            <w:r w:rsidRPr="003107D3">
              <w:t>Data</w:t>
            </w:r>
            <w:proofErr w:type="spellEnd"/>
          </w:p>
        </w:tc>
        <w:tc>
          <w:tcPr>
            <w:tcW w:w="1559" w:type="dxa"/>
          </w:tcPr>
          <w:p w14:paraId="1F887055" w14:textId="77777777" w:rsidR="00697C81" w:rsidRPr="003107D3" w:rsidRDefault="00697C81" w:rsidP="00E83870">
            <w:pPr>
              <w:pStyle w:val="TAL"/>
            </w:pPr>
            <w:r>
              <w:rPr>
                <w:rFonts w:hint="eastAsia"/>
                <w:lang w:eastAsia="zh-CN"/>
              </w:rPr>
              <w:t>5</w:t>
            </w:r>
            <w:r>
              <w:rPr>
                <w:lang w:eastAsia="zh-CN"/>
              </w:rPr>
              <w:t>.6.2.56</w:t>
            </w:r>
          </w:p>
        </w:tc>
        <w:tc>
          <w:tcPr>
            <w:tcW w:w="4146" w:type="dxa"/>
          </w:tcPr>
          <w:p w14:paraId="504A3808" w14:textId="77777777" w:rsidR="00697C81" w:rsidRPr="003107D3" w:rsidRDefault="00697C81" w:rsidP="00E83870">
            <w:pPr>
              <w:pStyle w:val="TAL"/>
            </w:pPr>
            <w:r w:rsidRPr="003107D3">
              <w:t xml:space="preserve">Contains </w:t>
            </w:r>
            <w:r>
              <w:t>Traffic Parameter(s)</w:t>
            </w:r>
            <w:r w:rsidRPr="003107D3">
              <w:t xml:space="preserve"> related control information.</w:t>
            </w:r>
          </w:p>
        </w:tc>
        <w:tc>
          <w:tcPr>
            <w:tcW w:w="1387" w:type="dxa"/>
          </w:tcPr>
          <w:p w14:paraId="4A546BDD" w14:textId="77777777" w:rsidR="00697C81" w:rsidRPr="003107D3" w:rsidRDefault="00697C81" w:rsidP="00E83870">
            <w:pPr>
              <w:pStyle w:val="TAL"/>
            </w:pPr>
            <w:proofErr w:type="spellStart"/>
            <w:r w:rsidRPr="00720974">
              <w:rPr>
                <w:lang w:eastAsia="zh-CN"/>
              </w:rPr>
              <w:t>PowerSaving</w:t>
            </w:r>
            <w:proofErr w:type="spellEnd"/>
          </w:p>
        </w:tc>
      </w:tr>
      <w:tr w:rsidR="00697C81" w:rsidRPr="003107D3" w14:paraId="37E01D50" w14:textId="77777777" w:rsidTr="00E83870">
        <w:trPr>
          <w:cantSplit/>
          <w:jc w:val="center"/>
        </w:trPr>
        <w:tc>
          <w:tcPr>
            <w:tcW w:w="2555" w:type="dxa"/>
          </w:tcPr>
          <w:p w14:paraId="521AF573" w14:textId="77777777" w:rsidR="00697C81" w:rsidRPr="003107D3" w:rsidRDefault="00697C81" w:rsidP="00E83870">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6F472E97" w14:textId="77777777" w:rsidR="00697C81" w:rsidRPr="003107D3" w:rsidRDefault="00697C81" w:rsidP="00E83870">
            <w:pPr>
              <w:pStyle w:val="TAL"/>
            </w:pPr>
            <w:r>
              <w:rPr>
                <w:rFonts w:hint="eastAsia"/>
                <w:lang w:eastAsia="zh-CN"/>
              </w:rPr>
              <w:t>5</w:t>
            </w:r>
            <w:r>
              <w:rPr>
                <w:lang w:eastAsia="zh-CN"/>
              </w:rPr>
              <w:t>.6.3.32</w:t>
            </w:r>
          </w:p>
        </w:tc>
        <w:tc>
          <w:tcPr>
            <w:tcW w:w="4146" w:type="dxa"/>
          </w:tcPr>
          <w:p w14:paraId="18D353B0" w14:textId="77777777" w:rsidR="00697C81" w:rsidRPr="003107D3" w:rsidRDefault="00697C81" w:rsidP="00E83870">
            <w:pPr>
              <w:pStyle w:val="TAL"/>
            </w:pPr>
            <w:r w:rsidRPr="006F4142">
              <w:t>Indicates the traffic parameters to be measured.</w:t>
            </w:r>
          </w:p>
        </w:tc>
        <w:tc>
          <w:tcPr>
            <w:tcW w:w="1387" w:type="dxa"/>
          </w:tcPr>
          <w:p w14:paraId="7E3E5216" w14:textId="77777777" w:rsidR="00697C81" w:rsidRPr="003107D3" w:rsidRDefault="00697C81" w:rsidP="00E83870">
            <w:pPr>
              <w:pStyle w:val="TAL"/>
            </w:pPr>
            <w:proofErr w:type="spellStart"/>
            <w:r w:rsidRPr="00720974">
              <w:rPr>
                <w:lang w:eastAsia="zh-CN"/>
              </w:rPr>
              <w:t>PowerSaving</w:t>
            </w:r>
            <w:proofErr w:type="spellEnd"/>
          </w:p>
        </w:tc>
      </w:tr>
      <w:tr w:rsidR="00697C81" w:rsidRPr="003107D3" w14:paraId="5B4DBC24" w14:textId="77777777" w:rsidTr="00E83870">
        <w:trPr>
          <w:cantSplit/>
          <w:jc w:val="center"/>
        </w:trPr>
        <w:tc>
          <w:tcPr>
            <w:tcW w:w="2555" w:type="dxa"/>
          </w:tcPr>
          <w:p w14:paraId="2BD161B4" w14:textId="77777777" w:rsidR="00697C81" w:rsidRDefault="00697C81" w:rsidP="00E83870">
            <w:pPr>
              <w:pStyle w:val="TAL"/>
              <w:rPr>
                <w:lang w:eastAsia="zh-CN"/>
              </w:rPr>
            </w:pPr>
            <w:proofErr w:type="spellStart"/>
            <w:r>
              <w:rPr>
                <w:lang w:eastAsia="zh-CN"/>
              </w:rPr>
              <w:t>TransportMode</w:t>
            </w:r>
            <w:proofErr w:type="spellEnd"/>
          </w:p>
        </w:tc>
        <w:tc>
          <w:tcPr>
            <w:tcW w:w="1559" w:type="dxa"/>
          </w:tcPr>
          <w:p w14:paraId="1A9DEF7D" w14:textId="77777777" w:rsidR="00697C81" w:rsidRDefault="00697C81" w:rsidP="00E83870">
            <w:pPr>
              <w:pStyle w:val="TAL"/>
              <w:rPr>
                <w:lang w:eastAsia="zh-CN"/>
              </w:rPr>
            </w:pPr>
            <w:r>
              <w:rPr>
                <w:lang w:eastAsia="zh-CN"/>
              </w:rPr>
              <w:t>5.6.3.33</w:t>
            </w:r>
          </w:p>
        </w:tc>
        <w:tc>
          <w:tcPr>
            <w:tcW w:w="4146" w:type="dxa"/>
          </w:tcPr>
          <w:p w14:paraId="37F9519F" w14:textId="77777777" w:rsidR="00697C81" w:rsidRPr="006F4142" w:rsidRDefault="00697C81" w:rsidP="00E83870">
            <w:pPr>
              <w:pStyle w:val="TAL"/>
            </w:pPr>
            <w:r>
              <w:t>Indicates the transport mode for MPQUIC steering functionality</w:t>
            </w:r>
          </w:p>
        </w:tc>
        <w:tc>
          <w:tcPr>
            <w:tcW w:w="1387" w:type="dxa"/>
          </w:tcPr>
          <w:p w14:paraId="72BD17FA" w14:textId="77777777" w:rsidR="00697C81" w:rsidRPr="00720974" w:rsidRDefault="00697C81" w:rsidP="00E83870">
            <w:pPr>
              <w:pStyle w:val="TAL"/>
              <w:rPr>
                <w:lang w:eastAsia="zh-CN"/>
              </w:rPr>
            </w:pPr>
            <w:r>
              <w:rPr>
                <w:lang w:eastAsia="zh-CN"/>
              </w:rPr>
              <w:t>EnATSSS_v2</w:t>
            </w:r>
          </w:p>
        </w:tc>
      </w:tr>
      <w:tr w:rsidR="00697C81" w:rsidRPr="003107D3" w14:paraId="1E5FD8CE" w14:textId="77777777" w:rsidTr="00E83870">
        <w:trPr>
          <w:cantSplit/>
          <w:jc w:val="center"/>
        </w:trPr>
        <w:tc>
          <w:tcPr>
            <w:tcW w:w="2555" w:type="dxa"/>
          </w:tcPr>
          <w:p w14:paraId="5037A7B0" w14:textId="77777777" w:rsidR="00697C81" w:rsidRPr="003107D3" w:rsidRDefault="00697C81" w:rsidP="00E83870">
            <w:pPr>
              <w:pStyle w:val="TAL"/>
            </w:pPr>
            <w:proofErr w:type="spellStart"/>
            <w:r w:rsidRPr="003107D3">
              <w:t>TsnBridgeInfo</w:t>
            </w:r>
            <w:proofErr w:type="spellEnd"/>
          </w:p>
        </w:tc>
        <w:tc>
          <w:tcPr>
            <w:tcW w:w="1559" w:type="dxa"/>
          </w:tcPr>
          <w:p w14:paraId="0228F963" w14:textId="77777777" w:rsidR="00697C81" w:rsidRPr="003107D3" w:rsidRDefault="00697C81" w:rsidP="00E83870">
            <w:pPr>
              <w:pStyle w:val="TAL"/>
            </w:pPr>
            <w:r w:rsidRPr="003107D3">
              <w:t>5.6.2.41</w:t>
            </w:r>
          </w:p>
        </w:tc>
        <w:tc>
          <w:tcPr>
            <w:tcW w:w="4146" w:type="dxa"/>
          </w:tcPr>
          <w:p w14:paraId="78F3F466" w14:textId="77777777" w:rsidR="00697C81" w:rsidRPr="003107D3" w:rsidRDefault="00697C81" w:rsidP="00E8387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1F3D80E" w14:textId="77777777" w:rsidR="00697C81" w:rsidRPr="003107D3" w:rsidRDefault="00697C81" w:rsidP="00E83870">
            <w:pPr>
              <w:pStyle w:val="TAL"/>
            </w:pPr>
            <w:proofErr w:type="spellStart"/>
            <w:r w:rsidRPr="003107D3">
              <w:t>TimeSensitiveNetworking</w:t>
            </w:r>
            <w:proofErr w:type="spellEnd"/>
          </w:p>
          <w:p w14:paraId="42B46A53" w14:textId="77777777" w:rsidR="00697C81" w:rsidRPr="003107D3" w:rsidRDefault="00697C81" w:rsidP="00E83870">
            <w:pPr>
              <w:pStyle w:val="TAL"/>
            </w:pPr>
          </w:p>
        </w:tc>
      </w:tr>
      <w:tr w:rsidR="00697C81" w:rsidRPr="003107D3" w14:paraId="56CD0827" w14:textId="77777777" w:rsidTr="00E83870">
        <w:trPr>
          <w:cantSplit/>
          <w:jc w:val="center"/>
        </w:trPr>
        <w:tc>
          <w:tcPr>
            <w:tcW w:w="2555" w:type="dxa"/>
          </w:tcPr>
          <w:p w14:paraId="5E0D2AD4" w14:textId="77777777" w:rsidR="00697C81" w:rsidRPr="003107D3" w:rsidRDefault="00697C81" w:rsidP="00E83870">
            <w:pPr>
              <w:pStyle w:val="TAL"/>
            </w:pPr>
            <w:proofErr w:type="spellStart"/>
            <w:r w:rsidRPr="003107D3">
              <w:t>TsnPortNumber</w:t>
            </w:r>
            <w:proofErr w:type="spellEnd"/>
          </w:p>
        </w:tc>
        <w:tc>
          <w:tcPr>
            <w:tcW w:w="1559" w:type="dxa"/>
          </w:tcPr>
          <w:p w14:paraId="3A30F89C" w14:textId="77777777" w:rsidR="00697C81" w:rsidRPr="003107D3" w:rsidRDefault="00697C81" w:rsidP="00E83870">
            <w:pPr>
              <w:pStyle w:val="TAL"/>
            </w:pPr>
            <w:r w:rsidRPr="003107D3">
              <w:t>5.6.3.2</w:t>
            </w:r>
          </w:p>
        </w:tc>
        <w:tc>
          <w:tcPr>
            <w:tcW w:w="4146" w:type="dxa"/>
          </w:tcPr>
          <w:p w14:paraId="03BE3A3D" w14:textId="77777777" w:rsidR="00697C81" w:rsidRPr="003107D3" w:rsidRDefault="00697C81" w:rsidP="00E83870">
            <w:pPr>
              <w:pStyle w:val="TAL"/>
            </w:pPr>
            <w:r w:rsidRPr="003107D3">
              <w:t>Contains a port number.</w:t>
            </w:r>
          </w:p>
        </w:tc>
        <w:tc>
          <w:tcPr>
            <w:tcW w:w="1387" w:type="dxa"/>
          </w:tcPr>
          <w:p w14:paraId="33CCE72A" w14:textId="77777777" w:rsidR="00697C81" w:rsidRPr="003107D3" w:rsidRDefault="00697C81" w:rsidP="00E83870">
            <w:pPr>
              <w:pStyle w:val="TAL"/>
            </w:pPr>
            <w:proofErr w:type="spellStart"/>
            <w:r w:rsidRPr="003107D3">
              <w:t>TimeSensitiveNetworking</w:t>
            </w:r>
            <w:proofErr w:type="spellEnd"/>
          </w:p>
        </w:tc>
      </w:tr>
      <w:tr w:rsidR="00697C81" w:rsidRPr="003107D3" w14:paraId="20AC8412" w14:textId="77777777" w:rsidTr="00E83870">
        <w:trPr>
          <w:cantSplit/>
          <w:jc w:val="center"/>
        </w:trPr>
        <w:tc>
          <w:tcPr>
            <w:tcW w:w="2555" w:type="dxa"/>
            <w:shd w:val="clear" w:color="auto" w:fill="auto"/>
          </w:tcPr>
          <w:p w14:paraId="12BEAE77" w14:textId="77777777" w:rsidR="00697C81" w:rsidRPr="003107D3" w:rsidRDefault="00697C81" w:rsidP="00E83870">
            <w:pPr>
              <w:pStyle w:val="TAL"/>
            </w:pPr>
            <w:proofErr w:type="spellStart"/>
            <w:r w:rsidRPr="003107D3">
              <w:t>UeCampingRep</w:t>
            </w:r>
            <w:proofErr w:type="spellEnd"/>
          </w:p>
        </w:tc>
        <w:tc>
          <w:tcPr>
            <w:tcW w:w="1559" w:type="dxa"/>
            <w:shd w:val="clear" w:color="auto" w:fill="auto"/>
          </w:tcPr>
          <w:p w14:paraId="3837CD18" w14:textId="77777777" w:rsidR="00697C81" w:rsidRPr="003107D3" w:rsidRDefault="00697C81" w:rsidP="00E83870">
            <w:pPr>
              <w:pStyle w:val="TAL"/>
            </w:pPr>
            <w:r w:rsidRPr="003107D3">
              <w:t>5.6.2.26</w:t>
            </w:r>
          </w:p>
        </w:tc>
        <w:tc>
          <w:tcPr>
            <w:tcW w:w="4146" w:type="dxa"/>
            <w:shd w:val="clear" w:color="auto" w:fill="auto"/>
          </w:tcPr>
          <w:p w14:paraId="4FC3DE98" w14:textId="77777777" w:rsidR="00697C81" w:rsidRPr="003107D3" w:rsidRDefault="00697C81" w:rsidP="00E83870">
            <w:pPr>
              <w:pStyle w:val="TAL"/>
            </w:pPr>
            <w:r w:rsidRPr="003107D3">
              <w:t>Contains the current applicable values corresponding to the policy control request triggers.</w:t>
            </w:r>
          </w:p>
        </w:tc>
        <w:tc>
          <w:tcPr>
            <w:tcW w:w="1387" w:type="dxa"/>
            <w:shd w:val="clear" w:color="auto" w:fill="auto"/>
          </w:tcPr>
          <w:p w14:paraId="283F54FF" w14:textId="77777777" w:rsidR="00697C81" w:rsidRPr="003107D3" w:rsidRDefault="00697C81" w:rsidP="00E83870">
            <w:pPr>
              <w:pStyle w:val="TAL"/>
            </w:pPr>
          </w:p>
        </w:tc>
      </w:tr>
      <w:tr w:rsidR="00697C81" w:rsidRPr="003107D3" w14:paraId="4F9BC570" w14:textId="77777777" w:rsidTr="00E83870">
        <w:trPr>
          <w:cantSplit/>
          <w:jc w:val="center"/>
        </w:trPr>
        <w:tc>
          <w:tcPr>
            <w:tcW w:w="2555" w:type="dxa"/>
          </w:tcPr>
          <w:p w14:paraId="15535A51" w14:textId="77777777" w:rsidR="00697C81" w:rsidRPr="003107D3" w:rsidRDefault="00697C81" w:rsidP="00E83870">
            <w:pPr>
              <w:pStyle w:val="TAL"/>
            </w:pPr>
            <w:proofErr w:type="spellStart"/>
            <w:r w:rsidRPr="003107D3">
              <w:t>UeInitiatedResourceRequest</w:t>
            </w:r>
            <w:proofErr w:type="spellEnd"/>
          </w:p>
        </w:tc>
        <w:tc>
          <w:tcPr>
            <w:tcW w:w="1559" w:type="dxa"/>
          </w:tcPr>
          <w:p w14:paraId="39BC9C9C" w14:textId="77777777" w:rsidR="00697C81" w:rsidRPr="003107D3" w:rsidRDefault="00697C81" w:rsidP="00E83870">
            <w:pPr>
              <w:pStyle w:val="TAL"/>
            </w:pPr>
            <w:r w:rsidRPr="003107D3">
              <w:t>5.6.2.29</w:t>
            </w:r>
          </w:p>
        </w:tc>
        <w:tc>
          <w:tcPr>
            <w:tcW w:w="4146" w:type="dxa"/>
          </w:tcPr>
          <w:p w14:paraId="13D0D595" w14:textId="77777777" w:rsidR="00697C81" w:rsidRPr="003107D3" w:rsidRDefault="00697C81" w:rsidP="00E83870">
            <w:pPr>
              <w:pStyle w:val="TAL"/>
            </w:pPr>
            <w:r w:rsidRPr="003107D3">
              <w:t>Indicates a UE requests specific QoS handling for selected SDF.</w:t>
            </w:r>
          </w:p>
        </w:tc>
        <w:tc>
          <w:tcPr>
            <w:tcW w:w="1387" w:type="dxa"/>
          </w:tcPr>
          <w:p w14:paraId="4D9E5E7D" w14:textId="77777777" w:rsidR="00697C81" w:rsidRPr="003107D3" w:rsidRDefault="00697C81" w:rsidP="00E83870">
            <w:pPr>
              <w:pStyle w:val="TAL"/>
            </w:pPr>
          </w:p>
        </w:tc>
      </w:tr>
      <w:tr w:rsidR="00697C81" w:rsidRPr="003107D3" w14:paraId="69DEDA87" w14:textId="77777777" w:rsidTr="00E83870">
        <w:trPr>
          <w:cantSplit/>
          <w:jc w:val="center"/>
        </w:trPr>
        <w:tc>
          <w:tcPr>
            <w:tcW w:w="2555" w:type="dxa"/>
          </w:tcPr>
          <w:p w14:paraId="25F24656" w14:textId="77777777" w:rsidR="00697C81" w:rsidRPr="003107D3" w:rsidRDefault="00697C81" w:rsidP="00E83870">
            <w:pPr>
              <w:pStyle w:val="TAL"/>
            </w:pPr>
            <w:r>
              <w:rPr>
                <w:noProof/>
              </w:rPr>
              <w:t>UePolicyContainer</w:t>
            </w:r>
          </w:p>
        </w:tc>
        <w:tc>
          <w:tcPr>
            <w:tcW w:w="1559" w:type="dxa"/>
          </w:tcPr>
          <w:p w14:paraId="5A811341" w14:textId="77777777" w:rsidR="00697C81" w:rsidRPr="003107D3" w:rsidRDefault="00697C81" w:rsidP="00E83870">
            <w:pPr>
              <w:pStyle w:val="TAL"/>
            </w:pPr>
            <w:r>
              <w:rPr>
                <w:noProof/>
              </w:rPr>
              <w:t>5.6.3.2</w:t>
            </w:r>
          </w:p>
        </w:tc>
        <w:tc>
          <w:tcPr>
            <w:tcW w:w="4146" w:type="dxa"/>
          </w:tcPr>
          <w:p w14:paraId="24CC7F6E" w14:textId="77777777" w:rsidR="00697C81" w:rsidRPr="003107D3" w:rsidRDefault="00697C81" w:rsidP="00E83870">
            <w:pPr>
              <w:pStyle w:val="TAL"/>
            </w:pPr>
            <w:r w:rsidRPr="007B3270">
              <w:rPr>
                <w:rFonts w:cs="Arial"/>
                <w:noProof/>
                <w:szCs w:val="18"/>
              </w:rPr>
              <w:t xml:space="preserve">Contains a </w:t>
            </w:r>
            <w:r>
              <w:rPr>
                <w:rFonts w:cs="Arial"/>
                <w:noProof/>
                <w:szCs w:val="18"/>
              </w:rPr>
              <w:t>UE policy container</w:t>
            </w:r>
          </w:p>
        </w:tc>
        <w:tc>
          <w:tcPr>
            <w:tcW w:w="1387" w:type="dxa"/>
          </w:tcPr>
          <w:p w14:paraId="54415821" w14:textId="77777777" w:rsidR="00697C81" w:rsidRPr="003107D3" w:rsidRDefault="00697C81" w:rsidP="00E83870">
            <w:pPr>
              <w:pStyle w:val="TAL"/>
            </w:pPr>
            <w:proofErr w:type="spellStart"/>
            <w:r>
              <w:t>EpsUrsp</w:t>
            </w:r>
            <w:proofErr w:type="spellEnd"/>
          </w:p>
        </w:tc>
      </w:tr>
      <w:tr w:rsidR="00697C81" w:rsidRPr="003107D3" w14:paraId="178820ED" w14:textId="77777777" w:rsidTr="00E83870">
        <w:trPr>
          <w:cantSplit/>
          <w:jc w:val="center"/>
        </w:trPr>
        <w:tc>
          <w:tcPr>
            <w:tcW w:w="2555" w:type="dxa"/>
          </w:tcPr>
          <w:p w14:paraId="25726681" w14:textId="77777777" w:rsidR="00697C81" w:rsidRDefault="00697C81" w:rsidP="00E83870">
            <w:pPr>
              <w:pStyle w:val="TAL"/>
              <w:rPr>
                <w:noProof/>
              </w:rPr>
            </w:pPr>
            <w:r>
              <w:rPr>
                <w:noProof/>
              </w:rPr>
              <w:t>UeReachabilityStatus</w:t>
            </w:r>
          </w:p>
        </w:tc>
        <w:tc>
          <w:tcPr>
            <w:tcW w:w="1559" w:type="dxa"/>
          </w:tcPr>
          <w:p w14:paraId="30D32733" w14:textId="77777777" w:rsidR="00697C81" w:rsidRDefault="00697C81" w:rsidP="00E83870">
            <w:pPr>
              <w:pStyle w:val="TAL"/>
              <w:rPr>
                <w:noProof/>
              </w:rPr>
            </w:pPr>
            <w:r>
              <w:rPr>
                <w:noProof/>
              </w:rPr>
              <w:t>5.6.3.35</w:t>
            </w:r>
          </w:p>
        </w:tc>
        <w:tc>
          <w:tcPr>
            <w:tcW w:w="4146" w:type="dxa"/>
          </w:tcPr>
          <w:p w14:paraId="2F939C2E" w14:textId="77777777" w:rsidR="00697C81" w:rsidRDefault="00697C81" w:rsidP="00E83870">
            <w:pPr>
              <w:pStyle w:val="TAL"/>
              <w:rPr>
                <w:rFonts w:cs="Arial"/>
                <w:noProof/>
                <w:szCs w:val="18"/>
              </w:rPr>
            </w:pPr>
            <w:r>
              <w:rPr>
                <w:rFonts w:cs="Arial"/>
                <w:noProof/>
                <w:szCs w:val="18"/>
              </w:rPr>
              <w:t>Contains the UE reachability status.</w:t>
            </w:r>
          </w:p>
        </w:tc>
        <w:tc>
          <w:tcPr>
            <w:tcW w:w="1387" w:type="dxa"/>
          </w:tcPr>
          <w:p w14:paraId="4CDB6395" w14:textId="77777777" w:rsidR="00697C81" w:rsidRDefault="00697C81" w:rsidP="00E83870">
            <w:pPr>
              <w:pStyle w:val="TAL"/>
            </w:pPr>
            <w:proofErr w:type="spellStart"/>
            <w:r>
              <w:t>UEUnreachable</w:t>
            </w:r>
            <w:proofErr w:type="spellEnd"/>
          </w:p>
        </w:tc>
      </w:tr>
      <w:tr w:rsidR="00697C81" w:rsidRPr="003107D3" w14:paraId="748FF164" w14:textId="77777777" w:rsidTr="00E83870">
        <w:trPr>
          <w:cantSplit/>
          <w:jc w:val="center"/>
        </w:trPr>
        <w:tc>
          <w:tcPr>
            <w:tcW w:w="2555" w:type="dxa"/>
          </w:tcPr>
          <w:p w14:paraId="5C63D6BF" w14:textId="77777777" w:rsidR="00697C81" w:rsidRPr="003107D3" w:rsidRDefault="00697C81" w:rsidP="00E83870">
            <w:pPr>
              <w:pStyle w:val="TAL"/>
            </w:pPr>
            <w:proofErr w:type="spellStart"/>
            <w:r w:rsidRPr="003107D3">
              <w:t>UpPathChgEvent</w:t>
            </w:r>
            <w:proofErr w:type="spellEnd"/>
          </w:p>
        </w:tc>
        <w:tc>
          <w:tcPr>
            <w:tcW w:w="1559" w:type="dxa"/>
          </w:tcPr>
          <w:p w14:paraId="7D32557E" w14:textId="77777777" w:rsidR="00697C81" w:rsidRPr="003107D3" w:rsidRDefault="00697C81" w:rsidP="00E83870">
            <w:pPr>
              <w:pStyle w:val="TAL"/>
            </w:pPr>
            <w:r w:rsidRPr="003107D3">
              <w:t>5.6.2.20</w:t>
            </w:r>
          </w:p>
        </w:tc>
        <w:tc>
          <w:tcPr>
            <w:tcW w:w="4146" w:type="dxa"/>
          </w:tcPr>
          <w:p w14:paraId="0F06C97F" w14:textId="77777777" w:rsidR="00697C81" w:rsidRPr="003107D3" w:rsidRDefault="00697C81" w:rsidP="00E83870">
            <w:pPr>
              <w:pStyle w:val="TAL"/>
            </w:pPr>
            <w:r w:rsidRPr="003107D3">
              <w:t>Contains the UP path change event subscription from the AF.</w:t>
            </w:r>
          </w:p>
        </w:tc>
        <w:tc>
          <w:tcPr>
            <w:tcW w:w="1387" w:type="dxa"/>
          </w:tcPr>
          <w:p w14:paraId="126CD765" w14:textId="77777777" w:rsidR="00697C81" w:rsidRPr="003107D3" w:rsidRDefault="00697C81" w:rsidP="00E83870">
            <w:pPr>
              <w:pStyle w:val="TAL"/>
            </w:pPr>
            <w:r w:rsidRPr="003107D3">
              <w:t>TSC</w:t>
            </w:r>
          </w:p>
        </w:tc>
      </w:tr>
      <w:tr w:rsidR="00697C81" w:rsidRPr="003107D3" w14:paraId="2E72E6BD" w14:textId="77777777" w:rsidTr="00E83870">
        <w:trPr>
          <w:cantSplit/>
          <w:jc w:val="center"/>
        </w:trPr>
        <w:tc>
          <w:tcPr>
            <w:tcW w:w="2555" w:type="dxa"/>
          </w:tcPr>
          <w:p w14:paraId="512C6FE7" w14:textId="77777777" w:rsidR="00697C81" w:rsidRPr="003107D3" w:rsidRDefault="00697C81" w:rsidP="00E83870">
            <w:pPr>
              <w:pStyle w:val="TAL"/>
            </w:pPr>
            <w:proofErr w:type="spellStart"/>
            <w:r>
              <w:rPr>
                <w:rFonts w:hint="eastAsia"/>
                <w:lang w:eastAsia="zh-CN"/>
              </w:rPr>
              <w:t>U</w:t>
            </w:r>
            <w:r>
              <w:rPr>
                <w:lang w:eastAsia="zh-CN"/>
              </w:rPr>
              <w:t>rspEnforcementInfo</w:t>
            </w:r>
            <w:proofErr w:type="spellEnd"/>
          </w:p>
        </w:tc>
        <w:tc>
          <w:tcPr>
            <w:tcW w:w="1559" w:type="dxa"/>
          </w:tcPr>
          <w:p w14:paraId="30CDE462" w14:textId="77777777" w:rsidR="00697C81" w:rsidRPr="003107D3" w:rsidRDefault="00697C81" w:rsidP="00E83870">
            <w:pPr>
              <w:pStyle w:val="TAL"/>
            </w:pPr>
            <w:r>
              <w:rPr>
                <w:rFonts w:hint="eastAsia"/>
                <w:lang w:eastAsia="zh-CN"/>
              </w:rPr>
              <w:t>5</w:t>
            </w:r>
            <w:r>
              <w:rPr>
                <w:lang w:eastAsia="zh-CN"/>
              </w:rPr>
              <w:t>.6.3.2</w:t>
            </w:r>
          </w:p>
        </w:tc>
        <w:tc>
          <w:tcPr>
            <w:tcW w:w="4146" w:type="dxa"/>
          </w:tcPr>
          <w:p w14:paraId="65BF59EB" w14:textId="77777777" w:rsidR="00697C81" w:rsidRPr="003107D3" w:rsidRDefault="00697C81" w:rsidP="00E83870">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78E96FCC" w14:textId="77777777" w:rsidR="00697C81" w:rsidRPr="003107D3" w:rsidRDefault="00697C81" w:rsidP="00E83870">
            <w:pPr>
              <w:pStyle w:val="TAL"/>
            </w:pPr>
            <w:proofErr w:type="spellStart"/>
            <w:r>
              <w:t>URSPEnforcement</w:t>
            </w:r>
            <w:proofErr w:type="spellEnd"/>
          </w:p>
        </w:tc>
      </w:tr>
      <w:tr w:rsidR="00697C81" w:rsidRPr="003107D3" w14:paraId="575C85E6" w14:textId="77777777" w:rsidTr="00E83870">
        <w:trPr>
          <w:cantSplit/>
          <w:jc w:val="center"/>
        </w:trPr>
        <w:tc>
          <w:tcPr>
            <w:tcW w:w="2555" w:type="dxa"/>
          </w:tcPr>
          <w:p w14:paraId="090A9D6E" w14:textId="77777777" w:rsidR="00697C81" w:rsidRPr="003107D3" w:rsidRDefault="00697C81" w:rsidP="00E83870">
            <w:pPr>
              <w:pStyle w:val="TAL"/>
            </w:pPr>
            <w:proofErr w:type="spellStart"/>
            <w:r w:rsidRPr="003107D3">
              <w:t>UsageMonitoringData</w:t>
            </w:r>
            <w:proofErr w:type="spellEnd"/>
          </w:p>
        </w:tc>
        <w:tc>
          <w:tcPr>
            <w:tcW w:w="1559" w:type="dxa"/>
          </w:tcPr>
          <w:p w14:paraId="77464459" w14:textId="77777777" w:rsidR="00697C81" w:rsidRPr="003107D3" w:rsidRDefault="00697C81" w:rsidP="00E83870">
            <w:pPr>
              <w:pStyle w:val="TAL"/>
            </w:pPr>
            <w:r w:rsidRPr="003107D3">
              <w:t>5.6.2.12</w:t>
            </w:r>
          </w:p>
        </w:tc>
        <w:tc>
          <w:tcPr>
            <w:tcW w:w="4146" w:type="dxa"/>
          </w:tcPr>
          <w:p w14:paraId="5DB8FDCC" w14:textId="77777777" w:rsidR="00697C81" w:rsidRPr="003107D3" w:rsidRDefault="00697C81" w:rsidP="00E83870">
            <w:pPr>
              <w:pStyle w:val="TAL"/>
            </w:pPr>
            <w:r w:rsidRPr="003107D3">
              <w:t>Contains usage monitoring related control information.</w:t>
            </w:r>
          </w:p>
        </w:tc>
        <w:tc>
          <w:tcPr>
            <w:tcW w:w="1387" w:type="dxa"/>
          </w:tcPr>
          <w:p w14:paraId="1CED5181" w14:textId="77777777" w:rsidR="00697C81" w:rsidRPr="003107D3" w:rsidRDefault="00697C81" w:rsidP="00E83870">
            <w:pPr>
              <w:pStyle w:val="TAL"/>
            </w:pPr>
            <w:r w:rsidRPr="003107D3">
              <w:t>UMC</w:t>
            </w:r>
          </w:p>
        </w:tc>
      </w:tr>
    </w:tbl>
    <w:p w14:paraId="13899FB3" w14:textId="77777777" w:rsidR="00697C81" w:rsidRPr="003107D3" w:rsidRDefault="00697C81" w:rsidP="00697C81"/>
    <w:p w14:paraId="21C05305" w14:textId="77777777" w:rsidR="00697C81" w:rsidRPr="003107D3" w:rsidRDefault="00697C81" w:rsidP="00697C81">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6A3DBB1C" w14:textId="77777777" w:rsidR="00697C81" w:rsidRPr="003107D3" w:rsidRDefault="00697C81" w:rsidP="00697C81">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697C81" w:rsidRPr="003107D3" w14:paraId="3EA91933" w14:textId="77777777" w:rsidTr="009B2D84">
        <w:trPr>
          <w:cantSplit/>
          <w:trHeight w:val="227"/>
          <w:jc w:val="center"/>
        </w:trPr>
        <w:tc>
          <w:tcPr>
            <w:tcW w:w="2145" w:type="dxa"/>
            <w:shd w:val="clear" w:color="auto" w:fill="C0C0C0"/>
            <w:hideMark/>
          </w:tcPr>
          <w:p w14:paraId="5D400846" w14:textId="77777777" w:rsidR="00697C81" w:rsidRPr="003107D3" w:rsidRDefault="00697C81" w:rsidP="00E83870">
            <w:pPr>
              <w:pStyle w:val="TAH"/>
            </w:pPr>
            <w:r w:rsidRPr="003107D3">
              <w:lastRenderedPageBreak/>
              <w:t>Data type</w:t>
            </w:r>
          </w:p>
        </w:tc>
        <w:tc>
          <w:tcPr>
            <w:tcW w:w="1980" w:type="dxa"/>
            <w:shd w:val="clear" w:color="auto" w:fill="C0C0C0"/>
            <w:hideMark/>
          </w:tcPr>
          <w:p w14:paraId="7C8A3CDE" w14:textId="77777777" w:rsidR="00697C81" w:rsidRPr="003107D3" w:rsidRDefault="00697C81" w:rsidP="00E83870">
            <w:pPr>
              <w:pStyle w:val="TAH"/>
            </w:pPr>
            <w:r w:rsidRPr="003107D3">
              <w:t>Reference</w:t>
            </w:r>
          </w:p>
        </w:tc>
        <w:tc>
          <w:tcPr>
            <w:tcW w:w="4185" w:type="dxa"/>
            <w:shd w:val="clear" w:color="auto" w:fill="C0C0C0"/>
            <w:hideMark/>
          </w:tcPr>
          <w:p w14:paraId="5E4E0FE0" w14:textId="77777777" w:rsidR="00697C81" w:rsidRPr="003107D3" w:rsidRDefault="00697C81" w:rsidP="00E83870">
            <w:pPr>
              <w:pStyle w:val="TAH"/>
            </w:pPr>
            <w:r w:rsidRPr="003107D3">
              <w:t>Comments</w:t>
            </w:r>
          </w:p>
        </w:tc>
        <w:tc>
          <w:tcPr>
            <w:tcW w:w="1346" w:type="dxa"/>
            <w:shd w:val="clear" w:color="auto" w:fill="C0C0C0"/>
          </w:tcPr>
          <w:p w14:paraId="73C3EEB2" w14:textId="77777777" w:rsidR="00697C81" w:rsidRPr="003107D3" w:rsidRDefault="00697C81" w:rsidP="00E83870">
            <w:pPr>
              <w:pStyle w:val="TAH"/>
            </w:pPr>
            <w:r w:rsidRPr="003107D3">
              <w:t>Applicability</w:t>
            </w:r>
          </w:p>
        </w:tc>
      </w:tr>
      <w:tr w:rsidR="00697C81" w:rsidRPr="003107D3" w14:paraId="14B7101F" w14:textId="77777777" w:rsidTr="009B2D84">
        <w:trPr>
          <w:cantSplit/>
          <w:trHeight w:val="227"/>
          <w:jc w:val="center"/>
        </w:trPr>
        <w:tc>
          <w:tcPr>
            <w:tcW w:w="2145" w:type="dxa"/>
          </w:tcPr>
          <w:p w14:paraId="7838A126" w14:textId="77777777" w:rsidR="00697C81" w:rsidRPr="003107D3" w:rsidRDefault="00697C81" w:rsidP="00E83870">
            <w:pPr>
              <w:pStyle w:val="TAL"/>
            </w:pPr>
            <w:r w:rsidRPr="003107D3">
              <w:t>5GMmCause</w:t>
            </w:r>
          </w:p>
        </w:tc>
        <w:tc>
          <w:tcPr>
            <w:tcW w:w="1980" w:type="dxa"/>
          </w:tcPr>
          <w:p w14:paraId="2F8B3707" w14:textId="77777777" w:rsidR="00697C81" w:rsidRPr="003107D3" w:rsidRDefault="00697C81" w:rsidP="00E83870">
            <w:pPr>
              <w:pStyle w:val="TAL"/>
            </w:pPr>
            <w:r w:rsidRPr="003107D3">
              <w:t>3GPP TS 29.571 [11]</w:t>
            </w:r>
          </w:p>
        </w:tc>
        <w:tc>
          <w:tcPr>
            <w:tcW w:w="4185" w:type="dxa"/>
          </w:tcPr>
          <w:p w14:paraId="0ACAC3B7" w14:textId="77777777" w:rsidR="00697C81" w:rsidRPr="003107D3" w:rsidRDefault="00697C81" w:rsidP="00E83870">
            <w:pPr>
              <w:pStyle w:val="TAL"/>
            </w:pPr>
            <w:r w:rsidRPr="003107D3">
              <w:t>Contains the cause value of 5GMM protocol.</w:t>
            </w:r>
          </w:p>
        </w:tc>
        <w:tc>
          <w:tcPr>
            <w:tcW w:w="1346" w:type="dxa"/>
          </w:tcPr>
          <w:p w14:paraId="1FC2F17D" w14:textId="77777777" w:rsidR="00697C81" w:rsidRPr="003107D3" w:rsidRDefault="00697C81" w:rsidP="00E83870">
            <w:pPr>
              <w:pStyle w:val="TAL"/>
            </w:pPr>
            <w:r w:rsidRPr="003107D3">
              <w:t>RAN-NAS-Cause</w:t>
            </w:r>
          </w:p>
        </w:tc>
      </w:tr>
      <w:tr w:rsidR="00697C81" w:rsidRPr="003107D3" w14:paraId="1EE26AF9" w14:textId="77777777" w:rsidTr="009B2D84">
        <w:trPr>
          <w:cantSplit/>
          <w:trHeight w:val="227"/>
          <w:jc w:val="center"/>
        </w:trPr>
        <w:tc>
          <w:tcPr>
            <w:tcW w:w="2145" w:type="dxa"/>
          </w:tcPr>
          <w:p w14:paraId="4DF22238" w14:textId="77777777" w:rsidR="00697C81" w:rsidRPr="003107D3" w:rsidRDefault="00697C81" w:rsidP="00E83870">
            <w:pPr>
              <w:pStyle w:val="TAL"/>
            </w:pPr>
            <w:r w:rsidRPr="003107D3">
              <w:t>5Qi</w:t>
            </w:r>
          </w:p>
        </w:tc>
        <w:tc>
          <w:tcPr>
            <w:tcW w:w="1980" w:type="dxa"/>
          </w:tcPr>
          <w:p w14:paraId="5D179795" w14:textId="77777777" w:rsidR="00697C81" w:rsidRPr="003107D3" w:rsidRDefault="00697C81" w:rsidP="00E83870">
            <w:pPr>
              <w:pStyle w:val="TAL"/>
            </w:pPr>
            <w:r w:rsidRPr="003107D3">
              <w:t>3GPP TS 29.571 [11]</w:t>
            </w:r>
          </w:p>
        </w:tc>
        <w:tc>
          <w:tcPr>
            <w:tcW w:w="4185" w:type="dxa"/>
          </w:tcPr>
          <w:p w14:paraId="6D1F15C7" w14:textId="77777777" w:rsidR="00697C81" w:rsidRPr="003107D3" w:rsidRDefault="00697C81" w:rsidP="00E83870">
            <w:pPr>
              <w:pStyle w:val="TAL"/>
            </w:pPr>
            <w:r w:rsidRPr="003107D3">
              <w:t xml:space="preserve">Unsigned integer representing a 5G QoS Identifier (see </w:t>
            </w:r>
            <w:r>
              <w:t>clause</w:t>
            </w:r>
            <w:r w:rsidRPr="003107D3">
              <w:t> 5.7.2.1 of 3GPP TS 23.501 [2]), within the range 0 to 255.</w:t>
            </w:r>
          </w:p>
        </w:tc>
        <w:tc>
          <w:tcPr>
            <w:tcW w:w="1346" w:type="dxa"/>
          </w:tcPr>
          <w:p w14:paraId="5C936DA6" w14:textId="77777777" w:rsidR="00697C81" w:rsidRPr="003107D3" w:rsidRDefault="00697C81" w:rsidP="00E83870">
            <w:pPr>
              <w:pStyle w:val="TAL"/>
            </w:pPr>
          </w:p>
        </w:tc>
      </w:tr>
      <w:tr w:rsidR="00697C81" w:rsidRPr="003107D3" w14:paraId="28C7382E" w14:textId="77777777" w:rsidTr="009B2D84">
        <w:trPr>
          <w:cantSplit/>
          <w:trHeight w:val="227"/>
          <w:jc w:val="center"/>
        </w:trPr>
        <w:tc>
          <w:tcPr>
            <w:tcW w:w="2145" w:type="dxa"/>
          </w:tcPr>
          <w:p w14:paraId="6F2E9AFC" w14:textId="77777777" w:rsidR="00697C81" w:rsidRPr="003107D3" w:rsidRDefault="00697C81" w:rsidP="00E83870">
            <w:pPr>
              <w:pStyle w:val="TAL"/>
            </w:pPr>
            <w:r w:rsidRPr="003107D3">
              <w:t>5QiPriorityLevel</w:t>
            </w:r>
          </w:p>
        </w:tc>
        <w:tc>
          <w:tcPr>
            <w:tcW w:w="1980" w:type="dxa"/>
          </w:tcPr>
          <w:p w14:paraId="69FCAF27" w14:textId="77777777" w:rsidR="00697C81" w:rsidRPr="003107D3" w:rsidRDefault="00697C81" w:rsidP="00E83870">
            <w:pPr>
              <w:pStyle w:val="TAL"/>
            </w:pPr>
            <w:r w:rsidRPr="003107D3">
              <w:t>3GPP TS 29.571 [11]</w:t>
            </w:r>
          </w:p>
        </w:tc>
        <w:tc>
          <w:tcPr>
            <w:tcW w:w="4185" w:type="dxa"/>
          </w:tcPr>
          <w:p w14:paraId="1DD863E1" w14:textId="77777777" w:rsidR="00697C81" w:rsidRPr="003107D3" w:rsidRDefault="00697C81" w:rsidP="00E83870">
            <w:pPr>
              <w:pStyle w:val="TAL"/>
            </w:pPr>
            <w:r w:rsidRPr="003107D3">
              <w:t xml:space="preserve">Unsigned integer indicating the 5QI Priority Level (see </w:t>
            </w:r>
            <w:r>
              <w:t>clause</w:t>
            </w:r>
            <w:r w:rsidRPr="003107D3">
              <w:t>s 5.7.3.3 and 5.7.4 of 3GPP TS 23.501 [2]), within the range 1 to 127.</w:t>
            </w:r>
          </w:p>
          <w:p w14:paraId="117C7A1F" w14:textId="77777777" w:rsidR="00697C81" w:rsidRPr="003107D3" w:rsidRDefault="00697C81" w:rsidP="00E83870">
            <w:pPr>
              <w:pStyle w:val="TAL"/>
            </w:pPr>
            <w:r w:rsidRPr="003107D3">
              <w:t>Values are ordered in decreasing order of priority, i.e. with 1 as the highest priority and 127 as the lowest priority.</w:t>
            </w:r>
          </w:p>
        </w:tc>
        <w:tc>
          <w:tcPr>
            <w:tcW w:w="1346" w:type="dxa"/>
          </w:tcPr>
          <w:p w14:paraId="6F65A065" w14:textId="77777777" w:rsidR="00697C81" w:rsidRPr="003107D3" w:rsidRDefault="00697C81" w:rsidP="00E83870">
            <w:pPr>
              <w:pStyle w:val="TAL"/>
            </w:pPr>
          </w:p>
        </w:tc>
      </w:tr>
      <w:tr w:rsidR="00697C81" w:rsidRPr="003107D3" w14:paraId="7B08832A" w14:textId="77777777" w:rsidTr="009B2D84">
        <w:trPr>
          <w:cantSplit/>
          <w:trHeight w:val="227"/>
          <w:jc w:val="center"/>
        </w:trPr>
        <w:tc>
          <w:tcPr>
            <w:tcW w:w="2145" w:type="dxa"/>
          </w:tcPr>
          <w:p w14:paraId="7DC30F5A" w14:textId="77777777" w:rsidR="00697C81" w:rsidRPr="003107D3" w:rsidRDefault="00697C81" w:rsidP="00E83870">
            <w:pPr>
              <w:pStyle w:val="TAL"/>
            </w:pPr>
            <w:r w:rsidRPr="003107D3">
              <w:t>5QiPriorityLevelRm</w:t>
            </w:r>
          </w:p>
        </w:tc>
        <w:tc>
          <w:tcPr>
            <w:tcW w:w="1980" w:type="dxa"/>
          </w:tcPr>
          <w:p w14:paraId="3F30FD4F" w14:textId="77777777" w:rsidR="00697C81" w:rsidRPr="003107D3" w:rsidRDefault="00697C81" w:rsidP="00E83870">
            <w:pPr>
              <w:pStyle w:val="TAL"/>
            </w:pPr>
            <w:r w:rsidRPr="003107D3">
              <w:t>3GPP TS 29.571 [11]</w:t>
            </w:r>
          </w:p>
        </w:tc>
        <w:tc>
          <w:tcPr>
            <w:tcW w:w="4185" w:type="dxa"/>
          </w:tcPr>
          <w:p w14:paraId="5572A53A" w14:textId="77777777" w:rsidR="00697C81" w:rsidRPr="003107D3" w:rsidRDefault="00697C81" w:rsidP="00E83870">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2A3980A2" w14:textId="77777777" w:rsidR="00697C81" w:rsidRPr="003107D3" w:rsidRDefault="00697C81" w:rsidP="00E83870">
            <w:pPr>
              <w:pStyle w:val="TAL"/>
            </w:pPr>
          </w:p>
        </w:tc>
      </w:tr>
      <w:tr w:rsidR="00697C81" w:rsidRPr="003107D3" w14:paraId="564B7B78" w14:textId="77777777" w:rsidTr="009B2D84">
        <w:trPr>
          <w:cantSplit/>
          <w:trHeight w:val="227"/>
          <w:jc w:val="center"/>
        </w:trPr>
        <w:tc>
          <w:tcPr>
            <w:tcW w:w="2145" w:type="dxa"/>
          </w:tcPr>
          <w:p w14:paraId="109CEAEE" w14:textId="77777777" w:rsidR="00697C81" w:rsidRPr="003107D3" w:rsidRDefault="00697C81" w:rsidP="00E83870">
            <w:pPr>
              <w:pStyle w:val="TAL"/>
            </w:pPr>
            <w:proofErr w:type="spellStart"/>
            <w:r w:rsidRPr="003107D3">
              <w:t>AccessType</w:t>
            </w:r>
            <w:proofErr w:type="spellEnd"/>
          </w:p>
        </w:tc>
        <w:tc>
          <w:tcPr>
            <w:tcW w:w="1980" w:type="dxa"/>
          </w:tcPr>
          <w:p w14:paraId="6EED6BEC" w14:textId="77777777" w:rsidR="00697C81" w:rsidRPr="003107D3" w:rsidRDefault="00697C81" w:rsidP="00E83870">
            <w:pPr>
              <w:pStyle w:val="TAL"/>
            </w:pPr>
            <w:r w:rsidRPr="003107D3">
              <w:t>3GPP TS 29.571 [11]</w:t>
            </w:r>
          </w:p>
        </w:tc>
        <w:tc>
          <w:tcPr>
            <w:tcW w:w="4185" w:type="dxa"/>
          </w:tcPr>
          <w:p w14:paraId="2552372B" w14:textId="77777777" w:rsidR="00697C81" w:rsidRPr="003107D3" w:rsidRDefault="00697C81" w:rsidP="00E83870">
            <w:pPr>
              <w:pStyle w:val="TAL"/>
            </w:pPr>
            <w:r w:rsidRPr="003107D3">
              <w:t>The identification of the type of access network.</w:t>
            </w:r>
          </w:p>
        </w:tc>
        <w:tc>
          <w:tcPr>
            <w:tcW w:w="1346" w:type="dxa"/>
          </w:tcPr>
          <w:p w14:paraId="5E1B3EF7" w14:textId="77777777" w:rsidR="00697C81" w:rsidRPr="003107D3" w:rsidRDefault="00697C81" w:rsidP="00E83870">
            <w:pPr>
              <w:pStyle w:val="TAL"/>
            </w:pPr>
          </w:p>
        </w:tc>
      </w:tr>
      <w:tr w:rsidR="00697C81" w:rsidRPr="003107D3" w14:paraId="14EFBA7A" w14:textId="77777777" w:rsidTr="009B2D84">
        <w:trPr>
          <w:cantSplit/>
          <w:trHeight w:val="227"/>
          <w:jc w:val="center"/>
        </w:trPr>
        <w:tc>
          <w:tcPr>
            <w:tcW w:w="2145" w:type="dxa"/>
          </w:tcPr>
          <w:p w14:paraId="28CCA075" w14:textId="77777777" w:rsidR="00697C81" w:rsidRPr="003107D3" w:rsidRDefault="00697C81" w:rsidP="00E83870">
            <w:pPr>
              <w:pStyle w:val="TAL"/>
            </w:pPr>
            <w:proofErr w:type="spellStart"/>
            <w:r w:rsidRPr="003107D3">
              <w:t>AccessTypeRm</w:t>
            </w:r>
            <w:proofErr w:type="spellEnd"/>
          </w:p>
        </w:tc>
        <w:tc>
          <w:tcPr>
            <w:tcW w:w="1980" w:type="dxa"/>
          </w:tcPr>
          <w:p w14:paraId="4D3477A1" w14:textId="77777777" w:rsidR="00697C81" w:rsidRPr="003107D3" w:rsidRDefault="00697C81" w:rsidP="00E83870">
            <w:pPr>
              <w:pStyle w:val="TAL"/>
            </w:pPr>
            <w:r w:rsidRPr="003107D3">
              <w:t>3GPP TS 29.571 [11]</w:t>
            </w:r>
          </w:p>
        </w:tc>
        <w:tc>
          <w:tcPr>
            <w:tcW w:w="4185" w:type="dxa"/>
          </w:tcPr>
          <w:p w14:paraId="70DE2E22" w14:textId="77777777" w:rsidR="00697C81" w:rsidRPr="003107D3" w:rsidRDefault="00697C81" w:rsidP="00E83870">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69CB59B" w14:textId="77777777" w:rsidR="00697C81" w:rsidRPr="003107D3" w:rsidRDefault="00697C81" w:rsidP="00E83870">
            <w:pPr>
              <w:pStyle w:val="TAL"/>
              <w:rPr>
                <w:lang w:eastAsia="zh-CN"/>
              </w:rPr>
            </w:pPr>
            <w:r w:rsidRPr="003107D3">
              <w:rPr>
                <w:rFonts w:hint="eastAsia"/>
                <w:lang w:eastAsia="zh-CN"/>
              </w:rPr>
              <w:t>A</w:t>
            </w:r>
            <w:r w:rsidRPr="003107D3">
              <w:rPr>
                <w:lang w:eastAsia="zh-CN"/>
              </w:rPr>
              <w:t>TSSS</w:t>
            </w:r>
          </w:p>
        </w:tc>
      </w:tr>
      <w:tr w:rsidR="00697C81" w:rsidRPr="003107D3" w14:paraId="378B2691" w14:textId="77777777" w:rsidTr="009B2D84">
        <w:trPr>
          <w:cantSplit/>
          <w:trHeight w:val="227"/>
          <w:jc w:val="center"/>
        </w:trPr>
        <w:tc>
          <w:tcPr>
            <w:tcW w:w="2145" w:type="dxa"/>
          </w:tcPr>
          <w:p w14:paraId="4BD19284" w14:textId="77777777" w:rsidR="00697C81" w:rsidRPr="003107D3" w:rsidRDefault="00697C81" w:rsidP="00E83870">
            <w:pPr>
              <w:pStyle w:val="TAL"/>
            </w:pPr>
            <w:proofErr w:type="spellStart"/>
            <w:r w:rsidRPr="003107D3">
              <w:t>Ambr</w:t>
            </w:r>
            <w:proofErr w:type="spellEnd"/>
          </w:p>
        </w:tc>
        <w:tc>
          <w:tcPr>
            <w:tcW w:w="1980" w:type="dxa"/>
          </w:tcPr>
          <w:p w14:paraId="41EEB4A2" w14:textId="77777777" w:rsidR="00697C81" w:rsidRPr="003107D3" w:rsidRDefault="00697C81" w:rsidP="00E83870">
            <w:pPr>
              <w:pStyle w:val="TAL"/>
            </w:pPr>
            <w:r w:rsidRPr="003107D3">
              <w:t>3GPP TS 29.571 [11]</w:t>
            </w:r>
          </w:p>
        </w:tc>
        <w:tc>
          <w:tcPr>
            <w:tcW w:w="4185" w:type="dxa"/>
          </w:tcPr>
          <w:p w14:paraId="7D948D27" w14:textId="77777777" w:rsidR="00697C81" w:rsidRPr="003107D3" w:rsidRDefault="00697C81" w:rsidP="00E83870">
            <w:pPr>
              <w:pStyle w:val="TAL"/>
            </w:pPr>
            <w:r w:rsidRPr="003107D3">
              <w:t>Session-AMBR.</w:t>
            </w:r>
          </w:p>
        </w:tc>
        <w:tc>
          <w:tcPr>
            <w:tcW w:w="1346" w:type="dxa"/>
          </w:tcPr>
          <w:p w14:paraId="46F81D5C" w14:textId="77777777" w:rsidR="00697C81" w:rsidRPr="003107D3" w:rsidRDefault="00697C81" w:rsidP="00E83870">
            <w:pPr>
              <w:pStyle w:val="TAL"/>
            </w:pPr>
          </w:p>
        </w:tc>
      </w:tr>
      <w:tr w:rsidR="00697C81" w:rsidRPr="003107D3" w14:paraId="0629B009" w14:textId="77777777" w:rsidTr="009B2D84">
        <w:trPr>
          <w:cantSplit/>
          <w:trHeight w:val="227"/>
          <w:jc w:val="center"/>
        </w:trPr>
        <w:tc>
          <w:tcPr>
            <w:tcW w:w="2145" w:type="dxa"/>
          </w:tcPr>
          <w:p w14:paraId="705361D6" w14:textId="77777777" w:rsidR="00697C81" w:rsidRPr="003107D3" w:rsidRDefault="00697C81" w:rsidP="00E83870">
            <w:pPr>
              <w:pStyle w:val="TAL"/>
            </w:pPr>
            <w:proofErr w:type="spellStart"/>
            <w:r w:rsidRPr="003107D3">
              <w:t>AnGwAddress</w:t>
            </w:r>
            <w:proofErr w:type="spellEnd"/>
          </w:p>
        </w:tc>
        <w:tc>
          <w:tcPr>
            <w:tcW w:w="1980" w:type="dxa"/>
          </w:tcPr>
          <w:p w14:paraId="49DD54CA" w14:textId="77777777" w:rsidR="00697C81" w:rsidRPr="003107D3" w:rsidRDefault="00697C81" w:rsidP="00E83870">
            <w:pPr>
              <w:pStyle w:val="TAL"/>
            </w:pPr>
            <w:r w:rsidRPr="003107D3">
              <w:t>3GPP TS 29.514 [17]</w:t>
            </w:r>
          </w:p>
        </w:tc>
        <w:tc>
          <w:tcPr>
            <w:tcW w:w="4185" w:type="dxa"/>
          </w:tcPr>
          <w:p w14:paraId="4B0AA193" w14:textId="77777777" w:rsidR="00697C81" w:rsidRPr="003107D3" w:rsidRDefault="00697C81" w:rsidP="00E83870">
            <w:pPr>
              <w:pStyle w:val="TAL"/>
            </w:pPr>
            <w:r w:rsidRPr="003107D3">
              <w:t>Carries the control plane address of the access network gateway.</w:t>
            </w:r>
          </w:p>
        </w:tc>
        <w:tc>
          <w:tcPr>
            <w:tcW w:w="1346" w:type="dxa"/>
          </w:tcPr>
          <w:p w14:paraId="71E55639" w14:textId="77777777" w:rsidR="00697C81" w:rsidRPr="003107D3" w:rsidRDefault="00697C81" w:rsidP="00E83870">
            <w:pPr>
              <w:pStyle w:val="TAL"/>
            </w:pPr>
          </w:p>
        </w:tc>
      </w:tr>
      <w:tr w:rsidR="00697C81" w:rsidRPr="003107D3" w14:paraId="1AF90304" w14:textId="77777777" w:rsidTr="009B2D84">
        <w:trPr>
          <w:cantSplit/>
          <w:trHeight w:val="227"/>
          <w:jc w:val="center"/>
        </w:trPr>
        <w:tc>
          <w:tcPr>
            <w:tcW w:w="2145" w:type="dxa"/>
          </w:tcPr>
          <w:p w14:paraId="08530F55" w14:textId="77777777" w:rsidR="00697C81" w:rsidRPr="003107D3" w:rsidRDefault="00697C81" w:rsidP="00E83870">
            <w:pPr>
              <w:pStyle w:val="TAL"/>
            </w:pPr>
            <w:proofErr w:type="spellStart"/>
            <w:r w:rsidRPr="003107D3">
              <w:t>ApplicationChargingId</w:t>
            </w:r>
            <w:proofErr w:type="spellEnd"/>
          </w:p>
        </w:tc>
        <w:tc>
          <w:tcPr>
            <w:tcW w:w="1980" w:type="dxa"/>
          </w:tcPr>
          <w:p w14:paraId="757FDCFC" w14:textId="77777777" w:rsidR="00697C81" w:rsidRPr="003107D3" w:rsidRDefault="00697C81" w:rsidP="00E83870">
            <w:pPr>
              <w:pStyle w:val="TAL"/>
            </w:pPr>
            <w:r w:rsidRPr="003107D3">
              <w:t>3GPP TS 29.571 [11]</w:t>
            </w:r>
          </w:p>
        </w:tc>
        <w:tc>
          <w:tcPr>
            <w:tcW w:w="4185" w:type="dxa"/>
          </w:tcPr>
          <w:p w14:paraId="454D96B9" w14:textId="77777777" w:rsidR="00697C81" w:rsidRPr="003107D3" w:rsidRDefault="00697C81" w:rsidP="00E83870">
            <w:pPr>
              <w:pStyle w:val="TAL"/>
            </w:pPr>
            <w:r w:rsidRPr="003107D3">
              <w:t>Application provided charging identifier allowing correlation of charging information.</w:t>
            </w:r>
          </w:p>
        </w:tc>
        <w:tc>
          <w:tcPr>
            <w:tcW w:w="1346" w:type="dxa"/>
          </w:tcPr>
          <w:p w14:paraId="4C9C15B1" w14:textId="77777777" w:rsidR="00697C81" w:rsidRPr="003107D3" w:rsidRDefault="00697C81" w:rsidP="00E83870">
            <w:pPr>
              <w:pStyle w:val="TAL"/>
            </w:pPr>
            <w:proofErr w:type="spellStart"/>
            <w:r w:rsidRPr="003107D3">
              <w:t>AF_Charging_Identifier</w:t>
            </w:r>
            <w:proofErr w:type="spellEnd"/>
          </w:p>
        </w:tc>
      </w:tr>
      <w:tr w:rsidR="00697C81" w:rsidRPr="003107D3" w14:paraId="2F2CFBFF" w14:textId="77777777" w:rsidTr="009B2D84">
        <w:trPr>
          <w:cantSplit/>
          <w:trHeight w:val="227"/>
          <w:jc w:val="center"/>
        </w:trPr>
        <w:tc>
          <w:tcPr>
            <w:tcW w:w="2145" w:type="dxa"/>
          </w:tcPr>
          <w:p w14:paraId="5DF57084" w14:textId="77777777" w:rsidR="00697C81" w:rsidRPr="003107D3" w:rsidRDefault="00697C81" w:rsidP="00E83870">
            <w:pPr>
              <w:pStyle w:val="TAL"/>
            </w:pPr>
            <w:proofErr w:type="spellStart"/>
            <w:r w:rsidRPr="003107D3">
              <w:t>ApplicationId</w:t>
            </w:r>
            <w:proofErr w:type="spellEnd"/>
          </w:p>
        </w:tc>
        <w:tc>
          <w:tcPr>
            <w:tcW w:w="1980" w:type="dxa"/>
          </w:tcPr>
          <w:p w14:paraId="2BEA5D68" w14:textId="77777777" w:rsidR="00697C81" w:rsidRPr="003107D3" w:rsidRDefault="00697C81" w:rsidP="00E83870">
            <w:pPr>
              <w:pStyle w:val="TAL"/>
            </w:pPr>
            <w:r w:rsidRPr="003107D3">
              <w:t>3GPP TS 29.571 [11]</w:t>
            </w:r>
          </w:p>
        </w:tc>
        <w:tc>
          <w:tcPr>
            <w:tcW w:w="4185" w:type="dxa"/>
          </w:tcPr>
          <w:p w14:paraId="590E365F" w14:textId="77777777" w:rsidR="00697C81" w:rsidRPr="003107D3" w:rsidRDefault="00697C81" w:rsidP="00E83870">
            <w:pPr>
              <w:pStyle w:val="TAL"/>
            </w:pPr>
            <w:r w:rsidRPr="003107D3">
              <w:t xml:space="preserve">Application </w:t>
            </w:r>
            <w:r>
              <w:t>Identifier</w:t>
            </w:r>
          </w:p>
        </w:tc>
        <w:tc>
          <w:tcPr>
            <w:tcW w:w="1346" w:type="dxa"/>
          </w:tcPr>
          <w:p w14:paraId="1148C151" w14:textId="77777777" w:rsidR="00697C81" w:rsidRPr="003107D3" w:rsidRDefault="00697C81" w:rsidP="00E83870">
            <w:pPr>
              <w:pStyle w:val="TAL"/>
            </w:pPr>
            <w:r>
              <w:t>UPEAS</w:t>
            </w:r>
          </w:p>
        </w:tc>
      </w:tr>
      <w:tr w:rsidR="00697C81" w:rsidRPr="003107D3" w14:paraId="748409A5" w14:textId="77777777" w:rsidTr="009B2D84">
        <w:trPr>
          <w:cantSplit/>
          <w:trHeight w:val="227"/>
          <w:jc w:val="center"/>
        </w:trPr>
        <w:tc>
          <w:tcPr>
            <w:tcW w:w="2145" w:type="dxa"/>
          </w:tcPr>
          <w:p w14:paraId="6BCC289F" w14:textId="77777777" w:rsidR="00697C81" w:rsidRPr="003107D3" w:rsidRDefault="00697C81" w:rsidP="00E83870">
            <w:pPr>
              <w:pStyle w:val="TAL"/>
            </w:pPr>
            <w:r w:rsidRPr="003107D3">
              <w:t>Arp</w:t>
            </w:r>
          </w:p>
        </w:tc>
        <w:tc>
          <w:tcPr>
            <w:tcW w:w="1980" w:type="dxa"/>
          </w:tcPr>
          <w:p w14:paraId="123F4471" w14:textId="77777777" w:rsidR="00697C81" w:rsidRPr="003107D3" w:rsidRDefault="00697C81" w:rsidP="00E83870">
            <w:pPr>
              <w:pStyle w:val="TAL"/>
            </w:pPr>
            <w:r w:rsidRPr="003107D3">
              <w:t>3GPP TS 29.571 [11]</w:t>
            </w:r>
          </w:p>
        </w:tc>
        <w:tc>
          <w:tcPr>
            <w:tcW w:w="4185" w:type="dxa"/>
          </w:tcPr>
          <w:p w14:paraId="20314D16" w14:textId="77777777" w:rsidR="00697C81" w:rsidRPr="003107D3" w:rsidRDefault="00697C81" w:rsidP="00E83870">
            <w:pPr>
              <w:pStyle w:val="TAL"/>
            </w:pPr>
            <w:r w:rsidRPr="003107D3">
              <w:t>ARP.</w:t>
            </w:r>
          </w:p>
        </w:tc>
        <w:tc>
          <w:tcPr>
            <w:tcW w:w="1346" w:type="dxa"/>
          </w:tcPr>
          <w:p w14:paraId="1E671B03" w14:textId="77777777" w:rsidR="00697C81" w:rsidRPr="003107D3" w:rsidRDefault="00697C81" w:rsidP="00E83870">
            <w:pPr>
              <w:pStyle w:val="TAL"/>
            </w:pPr>
          </w:p>
        </w:tc>
      </w:tr>
      <w:tr w:rsidR="00697C81" w:rsidRPr="003107D3" w14:paraId="2F117393" w14:textId="77777777" w:rsidTr="009B2D84">
        <w:trPr>
          <w:cantSplit/>
          <w:trHeight w:val="227"/>
          <w:jc w:val="center"/>
        </w:trPr>
        <w:tc>
          <w:tcPr>
            <w:tcW w:w="2145" w:type="dxa"/>
          </w:tcPr>
          <w:p w14:paraId="0872EAB1" w14:textId="77777777" w:rsidR="00697C81" w:rsidRPr="003107D3" w:rsidRDefault="00697C81" w:rsidP="00E83870">
            <w:pPr>
              <w:pStyle w:val="TAL"/>
            </w:pPr>
            <w:proofErr w:type="spellStart"/>
            <w:r w:rsidRPr="003107D3">
              <w:t>AverWindow</w:t>
            </w:r>
            <w:proofErr w:type="spellEnd"/>
          </w:p>
        </w:tc>
        <w:tc>
          <w:tcPr>
            <w:tcW w:w="1980" w:type="dxa"/>
          </w:tcPr>
          <w:p w14:paraId="3BA24392" w14:textId="77777777" w:rsidR="00697C81" w:rsidRPr="003107D3" w:rsidRDefault="00697C81" w:rsidP="00E83870">
            <w:pPr>
              <w:pStyle w:val="TAL"/>
            </w:pPr>
            <w:r w:rsidRPr="003107D3">
              <w:t>3GPP TS 29.571 [11]</w:t>
            </w:r>
          </w:p>
        </w:tc>
        <w:tc>
          <w:tcPr>
            <w:tcW w:w="4185" w:type="dxa"/>
          </w:tcPr>
          <w:p w14:paraId="5B070583" w14:textId="77777777" w:rsidR="00697C81" w:rsidRPr="003107D3" w:rsidRDefault="00697C81" w:rsidP="00E83870">
            <w:pPr>
              <w:pStyle w:val="TAL"/>
            </w:pPr>
            <w:r w:rsidRPr="003107D3">
              <w:t>Averaging Window.</w:t>
            </w:r>
          </w:p>
        </w:tc>
        <w:tc>
          <w:tcPr>
            <w:tcW w:w="1346" w:type="dxa"/>
          </w:tcPr>
          <w:p w14:paraId="376B6BC0" w14:textId="77777777" w:rsidR="00697C81" w:rsidRPr="003107D3" w:rsidRDefault="00697C81" w:rsidP="00E83870">
            <w:pPr>
              <w:pStyle w:val="TAL"/>
            </w:pPr>
          </w:p>
        </w:tc>
      </w:tr>
      <w:tr w:rsidR="00697C81" w:rsidRPr="003107D3" w14:paraId="186E9F8E" w14:textId="77777777" w:rsidTr="009B2D84">
        <w:trPr>
          <w:cantSplit/>
          <w:trHeight w:val="227"/>
          <w:jc w:val="center"/>
        </w:trPr>
        <w:tc>
          <w:tcPr>
            <w:tcW w:w="2145" w:type="dxa"/>
          </w:tcPr>
          <w:p w14:paraId="4B8BAB8A" w14:textId="77777777" w:rsidR="00697C81" w:rsidRPr="003107D3" w:rsidRDefault="00697C81" w:rsidP="00E83870">
            <w:pPr>
              <w:pStyle w:val="TAL"/>
            </w:pPr>
            <w:proofErr w:type="spellStart"/>
            <w:r w:rsidRPr="003107D3">
              <w:t>AverWindowRm</w:t>
            </w:r>
            <w:proofErr w:type="spellEnd"/>
          </w:p>
        </w:tc>
        <w:tc>
          <w:tcPr>
            <w:tcW w:w="1980" w:type="dxa"/>
          </w:tcPr>
          <w:p w14:paraId="48409E81" w14:textId="77777777" w:rsidR="00697C81" w:rsidRPr="003107D3" w:rsidRDefault="00697C81" w:rsidP="00E83870">
            <w:pPr>
              <w:pStyle w:val="TAL"/>
            </w:pPr>
            <w:r w:rsidRPr="003107D3">
              <w:t>3GPP TS 29.571 [11]</w:t>
            </w:r>
          </w:p>
        </w:tc>
        <w:tc>
          <w:tcPr>
            <w:tcW w:w="4185" w:type="dxa"/>
          </w:tcPr>
          <w:p w14:paraId="720D9EBD" w14:textId="77777777" w:rsidR="00697C81" w:rsidRPr="003107D3" w:rsidRDefault="00697C81" w:rsidP="00E83870">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F8FBDBC" w14:textId="77777777" w:rsidR="00697C81" w:rsidRPr="003107D3" w:rsidRDefault="00697C81" w:rsidP="00E83870">
            <w:pPr>
              <w:pStyle w:val="TAL"/>
            </w:pPr>
          </w:p>
        </w:tc>
      </w:tr>
      <w:tr w:rsidR="00697C81" w:rsidRPr="003107D3" w14:paraId="63EA1E49" w14:textId="77777777" w:rsidTr="009B2D84">
        <w:trPr>
          <w:cantSplit/>
          <w:trHeight w:val="227"/>
          <w:jc w:val="center"/>
        </w:trPr>
        <w:tc>
          <w:tcPr>
            <w:tcW w:w="2145" w:type="dxa"/>
          </w:tcPr>
          <w:p w14:paraId="66EBBE49" w14:textId="77777777" w:rsidR="00697C81" w:rsidRPr="003107D3" w:rsidRDefault="00697C81" w:rsidP="00E83870">
            <w:pPr>
              <w:pStyle w:val="TAL"/>
            </w:pPr>
            <w:proofErr w:type="spellStart"/>
            <w:r w:rsidRPr="003107D3">
              <w:t>BitRate</w:t>
            </w:r>
            <w:proofErr w:type="spellEnd"/>
          </w:p>
        </w:tc>
        <w:tc>
          <w:tcPr>
            <w:tcW w:w="1980" w:type="dxa"/>
          </w:tcPr>
          <w:p w14:paraId="7CEFDD18" w14:textId="77777777" w:rsidR="00697C81" w:rsidRPr="003107D3" w:rsidRDefault="00697C81" w:rsidP="00E83870">
            <w:pPr>
              <w:pStyle w:val="TAL"/>
            </w:pPr>
            <w:r w:rsidRPr="003107D3">
              <w:t>3GPP TS 29.571 [11]</w:t>
            </w:r>
          </w:p>
        </w:tc>
        <w:tc>
          <w:tcPr>
            <w:tcW w:w="4185" w:type="dxa"/>
          </w:tcPr>
          <w:p w14:paraId="1901D51C" w14:textId="77777777" w:rsidR="00697C81" w:rsidRPr="003107D3" w:rsidRDefault="00697C81" w:rsidP="00E83870">
            <w:pPr>
              <w:pStyle w:val="TAL"/>
            </w:pPr>
            <w:r w:rsidRPr="003107D3">
              <w:t>String representing a bit rate that shall be formatted as follows:</w:t>
            </w:r>
          </w:p>
          <w:p w14:paraId="76596285" w14:textId="77777777" w:rsidR="00697C81" w:rsidRPr="003107D3" w:rsidRDefault="00697C81" w:rsidP="00E83870">
            <w:pPr>
              <w:pStyle w:val="TAL"/>
            </w:pPr>
          </w:p>
          <w:p w14:paraId="5E256FDE" w14:textId="77777777" w:rsidR="00697C81" w:rsidRPr="003107D3" w:rsidRDefault="00697C81" w:rsidP="00E83870">
            <w:pPr>
              <w:pStyle w:val="TAL"/>
            </w:pPr>
            <w:r w:rsidRPr="003107D3">
              <w:t>pattern: "^\d+(\.\d+)? (</w:t>
            </w:r>
            <w:proofErr w:type="spellStart"/>
            <w:r w:rsidRPr="003107D3">
              <w:t>bps|Kbps|Mbps|Gbps|Tbps</w:t>
            </w:r>
            <w:proofErr w:type="spellEnd"/>
            <w:r w:rsidRPr="003107D3">
              <w:t>)$"</w:t>
            </w:r>
          </w:p>
          <w:p w14:paraId="5D4172AF" w14:textId="77777777" w:rsidR="00697C81" w:rsidRPr="003107D3" w:rsidRDefault="00697C81" w:rsidP="00E83870">
            <w:pPr>
              <w:pStyle w:val="TAL"/>
            </w:pPr>
            <w:r w:rsidRPr="003107D3">
              <w:t xml:space="preserve">Examples: </w:t>
            </w:r>
          </w:p>
          <w:p w14:paraId="32D99804" w14:textId="77777777" w:rsidR="00697C81" w:rsidRPr="003107D3" w:rsidRDefault="00697C81" w:rsidP="00E83870">
            <w:pPr>
              <w:pStyle w:val="TAL"/>
            </w:pPr>
            <w:r w:rsidRPr="003107D3">
              <w:t>"125 Mbps", "0.125 Gbps", "125000 Kbps".</w:t>
            </w:r>
          </w:p>
        </w:tc>
        <w:tc>
          <w:tcPr>
            <w:tcW w:w="1346" w:type="dxa"/>
          </w:tcPr>
          <w:p w14:paraId="60A98F44" w14:textId="77777777" w:rsidR="00697C81" w:rsidRPr="003107D3" w:rsidRDefault="00697C81" w:rsidP="00E83870">
            <w:pPr>
              <w:pStyle w:val="TAL"/>
            </w:pPr>
          </w:p>
        </w:tc>
      </w:tr>
      <w:tr w:rsidR="00697C81" w:rsidRPr="003107D3" w14:paraId="6937F8CD" w14:textId="77777777" w:rsidTr="009B2D84">
        <w:trPr>
          <w:cantSplit/>
          <w:trHeight w:val="227"/>
          <w:jc w:val="center"/>
        </w:trPr>
        <w:tc>
          <w:tcPr>
            <w:tcW w:w="2145" w:type="dxa"/>
          </w:tcPr>
          <w:p w14:paraId="2798B6A8" w14:textId="77777777" w:rsidR="00697C81" w:rsidRPr="003107D3" w:rsidRDefault="00697C81" w:rsidP="00E83870">
            <w:pPr>
              <w:pStyle w:val="TAL"/>
            </w:pPr>
            <w:proofErr w:type="spellStart"/>
            <w:r w:rsidRPr="003107D3">
              <w:t>BitRateRm</w:t>
            </w:r>
            <w:proofErr w:type="spellEnd"/>
          </w:p>
        </w:tc>
        <w:tc>
          <w:tcPr>
            <w:tcW w:w="1980" w:type="dxa"/>
          </w:tcPr>
          <w:p w14:paraId="28A4003B" w14:textId="77777777" w:rsidR="00697C81" w:rsidRPr="003107D3" w:rsidRDefault="00697C81" w:rsidP="00E83870">
            <w:pPr>
              <w:pStyle w:val="TAL"/>
            </w:pPr>
            <w:r w:rsidRPr="003107D3">
              <w:t>3GPP TS 29.571 [11]</w:t>
            </w:r>
          </w:p>
        </w:tc>
        <w:tc>
          <w:tcPr>
            <w:tcW w:w="4185" w:type="dxa"/>
          </w:tcPr>
          <w:p w14:paraId="36A9AFED" w14:textId="77777777" w:rsidR="00697C81" w:rsidRPr="003107D3" w:rsidRDefault="00697C81" w:rsidP="00E83870">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6CEDE6E" w14:textId="77777777" w:rsidR="00697C81" w:rsidRPr="003107D3" w:rsidRDefault="00697C81" w:rsidP="00E83870">
            <w:pPr>
              <w:pStyle w:val="TAL"/>
            </w:pPr>
          </w:p>
        </w:tc>
      </w:tr>
      <w:tr w:rsidR="00697C81" w:rsidRPr="003107D3" w14:paraId="45762988" w14:textId="77777777" w:rsidTr="009B2D84">
        <w:trPr>
          <w:cantSplit/>
          <w:trHeight w:val="227"/>
          <w:jc w:val="center"/>
        </w:trPr>
        <w:tc>
          <w:tcPr>
            <w:tcW w:w="2145" w:type="dxa"/>
          </w:tcPr>
          <w:p w14:paraId="2350BE52" w14:textId="77777777" w:rsidR="00697C81" w:rsidRPr="003107D3" w:rsidRDefault="00697C81" w:rsidP="00E83870">
            <w:pPr>
              <w:pStyle w:val="TAL"/>
            </w:pPr>
            <w:r w:rsidRPr="003107D3">
              <w:t>Bytes</w:t>
            </w:r>
          </w:p>
        </w:tc>
        <w:tc>
          <w:tcPr>
            <w:tcW w:w="1980" w:type="dxa"/>
          </w:tcPr>
          <w:p w14:paraId="6BA20E34" w14:textId="77777777" w:rsidR="00697C81" w:rsidRPr="003107D3" w:rsidRDefault="00697C81" w:rsidP="00E83870">
            <w:pPr>
              <w:pStyle w:val="TAL"/>
            </w:pPr>
            <w:r w:rsidRPr="003107D3">
              <w:t>3GPP TS 29.571 [11]</w:t>
            </w:r>
          </w:p>
        </w:tc>
        <w:tc>
          <w:tcPr>
            <w:tcW w:w="4185" w:type="dxa"/>
          </w:tcPr>
          <w:p w14:paraId="4307C67E" w14:textId="77777777" w:rsidR="00697C81" w:rsidRPr="003107D3" w:rsidRDefault="00697C81" w:rsidP="00E83870">
            <w:pPr>
              <w:pStyle w:val="TAL"/>
            </w:pPr>
            <w:r w:rsidRPr="003107D3">
              <w:t>String with format "byte".</w:t>
            </w:r>
          </w:p>
        </w:tc>
        <w:tc>
          <w:tcPr>
            <w:tcW w:w="1346" w:type="dxa"/>
          </w:tcPr>
          <w:p w14:paraId="1C56B54E" w14:textId="77777777" w:rsidR="00697C81" w:rsidRPr="003107D3" w:rsidRDefault="00697C81" w:rsidP="00E83870">
            <w:pPr>
              <w:pStyle w:val="TAL"/>
            </w:pPr>
            <w:proofErr w:type="spellStart"/>
            <w:r w:rsidRPr="003107D3">
              <w:t>TimeSensitiveNetworking</w:t>
            </w:r>
            <w:proofErr w:type="spellEnd"/>
          </w:p>
        </w:tc>
      </w:tr>
      <w:tr w:rsidR="00697C81" w:rsidRPr="003107D3" w14:paraId="154F40AD" w14:textId="77777777" w:rsidTr="009B2D84">
        <w:trPr>
          <w:cantSplit/>
          <w:trHeight w:val="227"/>
          <w:jc w:val="center"/>
        </w:trPr>
        <w:tc>
          <w:tcPr>
            <w:tcW w:w="2145" w:type="dxa"/>
          </w:tcPr>
          <w:p w14:paraId="61242916" w14:textId="77777777" w:rsidR="00697C81" w:rsidRPr="003107D3" w:rsidRDefault="00697C81" w:rsidP="00E83870">
            <w:pPr>
              <w:pStyle w:val="TAL"/>
            </w:pPr>
            <w:proofErr w:type="spellStart"/>
            <w:r w:rsidRPr="003107D3">
              <w:t>ChargingId</w:t>
            </w:r>
            <w:proofErr w:type="spellEnd"/>
          </w:p>
        </w:tc>
        <w:tc>
          <w:tcPr>
            <w:tcW w:w="1980" w:type="dxa"/>
          </w:tcPr>
          <w:p w14:paraId="4349134C" w14:textId="77777777" w:rsidR="00697C81" w:rsidRPr="003107D3" w:rsidRDefault="00697C81" w:rsidP="00E83870">
            <w:pPr>
              <w:pStyle w:val="TAL"/>
            </w:pPr>
            <w:r w:rsidRPr="003107D3">
              <w:t>3GPP TS 29.571 [11]</w:t>
            </w:r>
          </w:p>
        </w:tc>
        <w:tc>
          <w:tcPr>
            <w:tcW w:w="4185" w:type="dxa"/>
          </w:tcPr>
          <w:p w14:paraId="6576306F" w14:textId="77777777" w:rsidR="00697C81" w:rsidRPr="003107D3" w:rsidRDefault="00697C81" w:rsidP="00E83870">
            <w:pPr>
              <w:pStyle w:val="TAL"/>
            </w:pPr>
            <w:r w:rsidRPr="003107D3">
              <w:t>Charging identifier allowing correlation of charging information.</w:t>
            </w:r>
          </w:p>
        </w:tc>
        <w:tc>
          <w:tcPr>
            <w:tcW w:w="1346" w:type="dxa"/>
          </w:tcPr>
          <w:p w14:paraId="022D0CC3" w14:textId="77777777" w:rsidR="00697C81" w:rsidRPr="003107D3" w:rsidRDefault="00697C81" w:rsidP="00E83870">
            <w:pPr>
              <w:pStyle w:val="TAL"/>
            </w:pPr>
          </w:p>
        </w:tc>
      </w:tr>
      <w:tr w:rsidR="00697C81" w:rsidRPr="003107D3" w14:paraId="24B0E9CA" w14:textId="77777777" w:rsidTr="009B2D84">
        <w:trPr>
          <w:cantSplit/>
          <w:trHeight w:val="227"/>
          <w:jc w:val="center"/>
        </w:trPr>
        <w:tc>
          <w:tcPr>
            <w:tcW w:w="2145" w:type="dxa"/>
          </w:tcPr>
          <w:p w14:paraId="1C70EA4B" w14:textId="77777777" w:rsidR="00697C81" w:rsidRPr="003107D3" w:rsidRDefault="00697C81" w:rsidP="00E83870">
            <w:pPr>
              <w:pStyle w:val="TAL"/>
            </w:pPr>
            <w:proofErr w:type="spellStart"/>
            <w:r w:rsidRPr="003107D3">
              <w:t>ContentVersion</w:t>
            </w:r>
            <w:proofErr w:type="spellEnd"/>
          </w:p>
        </w:tc>
        <w:tc>
          <w:tcPr>
            <w:tcW w:w="1980" w:type="dxa"/>
          </w:tcPr>
          <w:p w14:paraId="32D907A1" w14:textId="77777777" w:rsidR="00697C81" w:rsidRPr="003107D3" w:rsidRDefault="00697C81" w:rsidP="00E83870">
            <w:pPr>
              <w:pStyle w:val="TAL"/>
            </w:pPr>
            <w:r w:rsidRPr="003107D3">
              <w:t>3GPP TS 29.514 [17]</w:t>
            </w:r>
          </w:p>
        </w:tc>
        <w:tc>
          <w:tcPr>
            <w:tcW w:w="4185" w:type="dxa"/>
          </w:tcPr>
          <w:p w14:paraId="4B0670CC" w14:textId="77777777" w:rsidR="00697C81" w:rsidRPr="003107D3" w:rsidRDefault="00697C81" w:rsidP="00E8387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1221C9F" w14:textId="77777777" w:rsidR="00697C81" w:rsidRPr="003107D3" w:rsidRDefault="00697C81" w:rsidP="00E83870">
            <w:pPr>
              <w:pStyle w:val="TAL"/>
            </w:pPr>
            <w:proofErr w:type="spellStart"/>
            <w:r w:rsidRPr="003107D3">
              <w:t>RuleVersioning</w:t>
            </w:r>
            <w:proofErr w:type="spellEnd"/>
          </w:p>
        </w:tc>
      </w:tr>
      <w:tr w:rsidR="00697C81" w:rsidRPr="003107D3" w14:paraId="4BD6F45E" w14:textId="77777777" w:rsidTr="009B2D84">
        <w:trPr>
          <w:cantSplit/>
          <w:trHeight w:val="227"/>
          <w:jc w:val="center"/>
        </w:trPr>
        <w:tc>
          <w:tcPr>
            <w:tcW w:w="2145" w:type="dxa"/>
          </w:tcPr>
          <w:p w14:paraId="32059EAF" w14:textId="77777777" w:rsidR="00697C81" w:rsidRPr="003107D3" w:rsidRDefault="00697C81" w:rsidP="00E83870">
            <w:pPr>
              <w:pStyle w:val="TAL"/>
            </w:pPr>
            <w:proofErr w:type="spellStart"/>
            <w:r w:rsidRPr="003107D3">
              <w:t>DateTime</w:t>
            </w:r>
            <w:proofErr w:type="spellEnd"/>
          </w:p>
        </w:tc>
        <w:tc>
          <w:tcPr>
            <w:tcW w:w="1980" w:type="dxa"/>
          </w:tcPr>
          <w:p w14:paraId="1CA5712C" w14:textId="77777777" w:rsidR="00697C81" w:rsidRPr="003107D3" w:rsidRDefault="00697C81" w:rsidP="00E83870">
            <w:pPr>
              <w:pStyle w:val="TAL"/>
            </w:pPr>
            <w:r w:rsidRPr="003107D3">
              <w:t>3GPP TS 29.571 [11]</w:t>
            </w:r>
          </w:p>
        </w:tc>
        <w:tc>
          <w:tcPr>
            <w:tcW w:w="4185" w:type="dxa"/>
          </w:tcPr>
          <w:p w14:paraId="11F37769" w14:textId="77777777" w:rsidR="00697C81" w:rsidRPr="003107D3" w:rsidRDefault="00697C81" w:rsidP="00E83870">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4438A321" w14:textId="77777777" w:rsidR="00697C81" w:rsidRPr="003107D3" w:rsidRDefault="00697C81" w:rsidP="00E83870">
            <w:pPr>
              <w:pStyle w:val="TAL"/>
            </w:pPr>
          </w:p>
        </w:tc>
      </w:tr>
      <w:tr w:rsidR="00697C81" w:rsidRPr="003107D3" w14:paraId="247CD254" w14:textId="77777777" w:rsidTr="009B2D84">
        <w:trPr>
          <w:cantSplit/>
          <w:trHeight w:val="227"/>
          <w:jc w:val="center"/>
        </w:trPr>
        <w:tc>
          <w:tcPr>
            <w:tcW w:w="2145" w:type="dxa"/>
          </w:tcPr>
          <w:p w14:paraId="106989A7" w14:textId="77777777" w:rsidR="00697C81" w:rsidRPr="003107D3" w:rsidRDefault="00697C81" w:rsidP="00E83870">
            <w:pPr>
              <w:pStyle w:val="TAL"/>
            </w:pPr>
            <w:proofErr w:type="spellStart"/>
            <w:r w:rsidRPr="003107D3">
              <w:t>DateTimeRm</w:t>
            </w:r>
            <w:proofErr w:type="spellEnd"/>
          </w:p>
        </w:tc>
        <w:tc>
          <w:tcPr>
            <w:tcW w:w="1980" w:type="dxa"/>
          </w:tcPr>
          <w:p w14:paraId="3BD2746E" w14:textId="77777777" w:rsidR="00697C81" w:rsidRPr="003107D3" w:rsidRDefault="00697C81" w:rsidP="00E83870">
            <w:pPr>
              <w:pStyle w:val="TAL"/>
            </w:pPr>
            <w:r w:rsidRPr="003107D3">
              <w:t>3GPP TS 29.571 [11]</w:t>
            </w:r>
          </w:p>
        </w:tc>
        <w:tc>
          <w:tcPr>
            <w:tcW w:w="4185" w:type="dxa"/>
          </w:tcPr>
          <w:p w14:paraId="13C9729C" w14:textId="77777777" w:rsidR="00697C81" w:rsidRPr="003107D3" w:rsidRDefault="00697C81" w:rsidP="00E83870">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23E8B90" w14:textId="77777777" w:rsidR="00697C81" w:rsidRPr="003107D3" w:rsidRDefault="00697C81" w:rsidP="00E83870">
            <w:pPr>
              <w:pStyle w:val="TAL"/>
            </w:pPr>
          </w:p>
        </w:tc>
      </w:tr>
      <w:tr w:rsidR="00697C81" w:rsidRPr="003107D3" w14:paraId="3BAC959B" w14:textId="77777777" w:rsidTr="009B2D84">
        <w:trPr>
          <w:cantSplit/>
          <w:trHeight w:val="227"/>
          <w:jc w:val="center"/>
        </w:trPr>
        <w:tc>
          <w:tcPr>
            <w:tcW w:w="2145" w:type="dxa"/>
          </w:tcPr>
          <w:p w14:paraId="639DB123" w14:textId="77777777" w:rsidR="00697C81" w:rsidRPr="003107D3" w:rsidRDefault="00697C81" w:rsidP="00E83870">
            <w:pPr>
              <w:pStyle w:val="TAL"/>
            </w:pPr>
            <w:bookmarkStart w:id="163" w:name="_Hlk41311485"/>
            <w:proofErr w:type="spellStart"/>
            <w:r w:rsidRPr="003107D3">
              <w:t>DddT</w:t>
            </w:r>
            <w:bookmarkStart w:id="164" w:name="_Hlk41311431"/>
            <w:r w:rsidRPr="003107D3">
              <w:t>rafficDescriptor</w:t>
            </w:r>
            <w:bookmarkEnd w:id="163"/>
            <w:bookmarkEnd w:id="164"/>
            <w:proofErr w:type="spellEnd"/>
          </w:p>
        </w:tc>
        <w:tc>
          <w:tcPr>
            <w:tcW w:w="1980" w:type="dxa"/>
          </w:tcPr>
          <w:p w14:paraId="33A176A3" w14:textId="77777777" w:rsidR="00697C81" w:rsidRPr="003107D3" w:rsidRDefault="00697C81" w:rsidP="00E83870">
            <w:pPr>
              <w:pStyle w:val="TAL"/>
            </w:pPr>
            <w:r w:rsidRPr="003107D3">
              <w:t>3GPP TS 29.571 [11]</w:t>
            </w:r>
          </w:p>
        </w:tc>
        <w:tc>
          <w:tcPr>
            <w:tcW w:w="4185" w:type="dxa"/>
          </w:tcPr>
          <w:p w14:paraId="54512CC5" w14:textId="77777777" w:rsidR="00697C81" w:rsidRPr="003107D3" w:rsidRDefault="00697C81" w:rsidP="00E83870">
            <w:pPr>
              <w:pStyle w:val="TAL"/>
            </w:pPr>
            <w:r w:rsidRPr="003107D3">
              <w:rPr>
                <w:rFonts w:hint="eastAsia"/>
              </w:rPr>
              <w:t>T</w:t>
            </w:r>
            <w:r w:rsidRPr="003107D3">
              <w:t>raffic Descriptor</w:t>
            </w:r>
          </w:p>
        </w:tc>
        <w:tc>
          <w:tcPr>
            <w:tcW w:w="1346" w:type="dxa"/>
          </w:tcPr>
          <w:p w14:paraId="492F6E70" w14:textId="77777777" w:rsidR="00697C81" w:rsidRPr="003107D3" w:rsidRDefault="00697C81" w:rsidP="00E83870">
            <w:pPr>
              <w:pStyle w:val="TAL"/>
            </w:pPr>
            <w:proofErr w:type="spellStart"/>
            <w:r w:rsidRPr="003107D3">
              <w:t>DDNEventPolicyControl</w:t>
            </w:r>
            <w:proofErr w:type="spellEnd"/>
          </w:p>
        </w:tc>
      </w:tr>
      <w:tr w:rsidR="00697C81" w:rsidRPr="003107D3" w14:paraId="47561CA2" w14:textId="77777777" w:rsidTr="009B2D84">
        <w:trPr>
          <w:cantSplit/>
          <w:trHeight w:val="227"/>
          <w:jc w:val="center"/>
        </w:trPr>
        <w:tc>
          <w:tcPr>
            <w:tcW w:w="2145" w:type="dxa"/>
          </w:tcPr>
          <w:p w14:paraId="66F429C2" w14:textId="77777777" w:rsidR="00697C81" w:rsidRPr="003107D3" w:rsidRDefault="00697C81" w:rsidP="00E83870">
            <w:pPr>
              <w:pStyle w:val="TAL"/>
            </w:pPr>
            <w:proofErr w:type="spellStart"/>
            <w:r w:rsidRPr="003107D3">
              <w:t>DlDataDelivery</w:t>
            </w:r>
            <w:r w:rsidRPr="003107D3">
              <w:rPr>
                <w:noProof/>
              </w:rPr>
              <w:t>Status</w:t>
            </w:r>
            <w:proofErr w:type="spellEnd"/>
          </w:p>
        </w:tc>
        <w:tc>
          <w:tcPr>
            <w:tcW w:w="1980" w:type="dxa"/>
          </w:tcPr>
          <w:p w14:paraId="3FF2D822" w14:textId="77777777" w:rsidR="00697C81" w:rsidRPr="003107D3" w:rsidRDefault="00697C81" w:rsidP="00E83870">
            <w:pPr>
              <w:pStyle w:val="TAL"/>
            </w:pPr>
            <w:r w:rsidRPr="003107D3">
              <w:t>3GPP TS 29.571 [11]</w:t>
            </w:r>
          </w:p>
        </w:tc>
        <w:tc>
          <w:tcPr>
            <w:tcW w:w="4185" w:type="dxa"/>
          </w:tcPr>
          <w:p w14:paraId="625A7654" w14:textId="77777777" w:rsidR="00697C81" w:rsidRPr="003107D3" w:rsidRDefault="00697C81" w:rsidP="00E83870">
            <w:pPr>
              <w:pStyle w:val="TAL"/>
            </w:pPr>
            <w:r w:rsidRPr="003107D3">
              <w:t>Downlink data delivery status.</w:t>
            </w:r>
          </w:p>
        </w:tc>
        <w:tc>
          <w:tcPr>
            <w:tcW w:w="1346" w:type="dxa"/>
          </w:tcPr>
          <w:p w14:paraId="437A5686" w14:textId="77777777" w:rsidR="00697C81" w:rsidRPr="003107D3" w:rsidRDefault="00697C81" w:rsidP="00E83870">
            <w:pPr>
              <w:pStyle w:val="TAL"/>
            </w:pPr>
            <w:proofErr w:type="spellStart"/>
            <w:r w:rsidRPr="003107D3">
              <w:t>DDNEventPolicyControl</w:t>
            </w:r>
            <w:proofErr w:type="spellEnd"/>
          </w:p>
        </w:tc>
      </w:tr>
      <w:tr w:rsidR="00697C81" w:rsidRPr="003107D3" w14:paraId="438B6FF8" w14:textId="77777777" w:rsidTr="009B2D84">
        <w:trPr>
          <w:cantSplit/>
          <w:trHeight w:val="227"/>
          <w:jc w:val="center"/>
        </w:trPr>
        <w:tc>
          <w:tcPr>
            <w:tcW w:w="2145" w:type="dxa"/>
          </w:tcPr>
          <w:p w14:paraId="4D955768" w14:textId="77777777" w:rsidR="00697C81" w:rsidRPr="003107D3" w:rsidRDefault="00697C81" w:rsidP="00E83870">
            <w:pPr>
              <w:pStyle w:val="TAL"/>
            </w:pPr>
            <w:proofErr w:type="spellStart"/>
            <w:r w:rsidRPr="003107D3">
              <w:t>DnaiChangeType</w:t>
            </w:r>
            <w:proofErr w:type="spellEnd"/>
          </w:p>
        </w:tc>
        <w:tc>
          <w:tcPr>
            <w:tcW w:w="1980" w:type="dxa"/>
          </w:tcPr>
          <w:p w14:paraId="7547017A" w14:textId="77777777" w:rsidR="00697C81" w:rsidRPr="003107D3" w:rsidRDefault="00697C81" w:rsidP="00E83870">
            <w:pPr>
              <w:pStyle w:val="TAL"/>
            </w:pPr>
            <w:r w:rsidRPr="003107D3">
              <w:t>3GPP TS 29.571 [11]</w:t>
            </w:r>
          </w:p>
        </w:tc>
        <w:tc>
          <w:tcPr>
            <w:tcW w:w="4185" w:type="dxa"/>
          </w:tcPr>
          <w:p w14:paraId="40109736" w14:textId="77777777" w:rsidR="00697C81" w:rsidRPr="003107D3" w:rsidRDefault="00697C81" w:rsidP="00E83870">
            <w:pPr>
              <w:pStyle w:val="TAL"/>
            </w:pPr>
            <w:r w:rsidRPr="003107D3">
              <w:t>Describes the types of DNAI change.</w:t>
            </w:r>
          </w:p>
        </w:tc>
        <w:tc>
          <w:tcPr>
            <w:tcW w:w="1346" w:type="dxa"/>
          </w:tcPr>
          <w:p w14:paraId="5785D00D" w14:textId="77777777" w:rsidR="00697C81" w:rsidRPr="003107D3" w:rsidRDefault="00697C81" w:rsidP="00E83870">
            <w:pPr>
              <w:pStyle w:val="TAL"/>
            </w:pPr>
          </w:p>
        </w:tc>
      </w:tr>
      <w:tr w:rsidR="00697C81" w:rsidRPr="003107D3" w14:paraId="76B01715" w14:textId="77777777" w:rsidTr="009B2D84">
        <w:trPr>
          <w:cantSplit/>
          <w:trHeight w:val="227"/>
          <w:jc w:val="center"/>
        </w:trPr>
        <w:tc>
          <w:tcPr>
            <w:tcW w:w="2145" w:type="dxa"/>
          </w:tcPr>
          <w:p w14:paraId="5753507D" w14:textId="77777777" w:rsidR="00697C81" w:rsidRPr="003107D3" w:rsidRDefault="00697C81" w:rsidP="00E83870">
            <w:pPr>
              <w:pStyle w:val="TAL"/>
            </w:pPr>
            <w:proofErr w:type="spellStart"/>
            <w:r w:rsidRPr="003107D3">
              <w:t>Dnn</w:t>
            </w:r>
            <w:proofErr w:type="spellEnd"/>
          </w:p>
        </w:tc>
        <w:tc>
          <w:tcPr>
            <w:tcW w:w="1980" w:type="dxa"/>
          </w:tcPr>
          <w:p w14:paraId="3243AB9F" w14:textId="77777777" w:rsidR="00697C81" w:rsidRPr="003107D3" w:rsidRDefault="00697C81" w:rsidP="00E83870">
            <w:pPr>
              <w:pStyle w:val="TAL"/>
            </w:pPr>
            <w:r w:rsidRPr="003107D3">
              <w:t>3GPP TS 29.571 [11]</w:t>
            </w:r>
          </w:p>
        </w:tc>
        <w:tc>
          <w:tcPr>
            <w:tcW w:w="4185" w:type="dxa"/>
          </w:tcPr>
          <w:p w14:paraId="691BAEED" w14:textId="77777777" w:rsidR="00697C81" w:rsidRPr="003107D3" w:rsidRDefault="00697C81" w:rsidP="00E83870">
            <w:pPr>
              <w:pStyle w:val="TAL"/>
            </w:pPr>
            <w:r w:rsidRPr="003107D3">
              <w:t>The DNN the user is connected to.</w:t>
            </w:r>
          </w:p>
        </w:tc>
        <w:tc>
          <w:tcPr>
            <w:tcW w:w="1346" w:type="dxa"/>
          </w:tcPr>
          <w:p w14:paraId="6612B4D4" w14:textId="77777777" w:rsidR="00697C81" w:rsidRPr="003107D3" w:rsidRDefault="00697C81" w:rsidP="00E83870">
            <w:pPr>
              <w:pStyle w:val="TAL"/>
            </w:pPr>
          </w:p>
        </w:tc>
      </w:tr>
      <w:tr w:rsidR="00697C81" w:rsidRPr="003107D3" w14:paraId="681BFE7D" w14:textId="77777777" w:rsidTr="009B2D84">
        <w:trPr>
          <w:cantSplit/>
          <w:trHeight w:val="227"/>
          <w:jc w:val="center"/>
        </w:trPr>
        <w:tc>
          <w:tcPr>
            <w:tcW w:w="2145" w:type="dxa"/>
          </w:tcPr>
          <w:p w14:paraId="5C727A50" w14:textId="77777777" w:rsidR="00697C81" w:rsidRPr="003107D3" w:rsidRDefault="00697C81" w:rsidP="00E83870">
            <w:pPr>
              <w:pStyle w:val="TAL"/>
            </w:pPr>
            <w:proofErr w:type="spellStart"/>
            <w:r w:rsidRPr="003107D3">
              <w:t>DnnSelectionMode</w:t>
            </w:r>
            <w:proofErr w:type="spellEnd"/>
          </w:p>
        </w:tc>
        <w:tc>
          <w:tcPr>
            <w:tcW w:w="1980" w:type="dxa"/>
          </w:tcPr>
          <w:p w14:paraId="2ECB284E" w14:textId="77777777" w:rsidR="00697C81" w:rsidRPr="003107D3" w:rsidRDefault="00697C81" w:rsidP="00E83870">
            <w:pPr>
              <w:pStyle w:val="TAL"/>
            </w:pPr>
            <w:r w:rsidRPr="003107D3">
              <w:t>3GPP TS 29.502 [22]</w:t>
            </w:r>
          </w:p>
        </w:tc>
        <w:tc>
          <w:tcPr>
            <w:tcW w:w="4185" w:type="dxa"/>
          </w:tcPr>
          <w:p w14:paraId="42D5F8A0" w14:textId="77777777" w:rsidR="00697C81" w:rsidRPr="003107D3" w:rsidRDefault="00697C81" w:rsidP="00E83870">
            <w:pPr>
              <w:pStyle w:val="TAL"/>
            </w:pPr>
            <w:r w:rsidRPr="003107D3">
              <w:rPr>
                <w:rFonts w:hint="eastAsia"/>
                <w:lang w:eastAsia="zh-CN"/>
              </w:rPr>
              <w:t>DNN selection mode</w:t>
            </w:r>
            <w:r w:rsidRPr="003107D3">
              <w:rPr>
                <w:lang w:eastAsia="zh-CN"/>
              </w:rPr>
              <w:t>.</w:t>
            </w:r>
          </w:p>
        </w:tc>
        <w:tc>
          <w:tcPr>
            <w:tcW w:w="1346" w:type="dxa"/>
          </w:tcPr>
          <w:p w14:paraId="25AFE61F" w14:textId="77777777" w:rsidR="00697C81" w:rsidRPr="003107D3" w:rsidRDefault="00697C81" w:rsidP="00E83870">
            <w:pPr>
              <w:pStyle w:val="TAL"/>
            </w:pPr>
            <w:proofErr w:type="spellStart"/>
            <w:r w:rsidRPr="003107D3">
              <w:t>DNNSelectionMode</w:t>
            </w:r>
            <w:proofErr w:type="spellEnd"/>
          </w:p>
        </w:tc>
      </w:tr>
      <w:tr w:rsidR="00697C81" w:rsidRPr="003107D3" w14:paraId="34BA3752" w14:textId="77777777" w:rsidTr="009B2D84">
        <w:trPr>
          <w:cantSplit/>
          <w:trHeight w:val="227"/>
          <w:jc w:val="center"/>
        </w:trPr>
        <w:tc>
          <w:tcPr>
            <w:tcW w:w="2145" w:type="dxa"/>
          </w:tcPr>
          <w:p w14:paraId="14FEE957" w14:textId="77777777" w:rsidR="00697C81" w:rsidRPr="003107D3" w:rsidRDefault="00697C81" w:rsidP="00E83870">
            <w:pPr>
              <w:pStyle w:val="TAL"/>
            </w:pPr>
            <w:proofErr w:type="spellStart"/>
            <w:r w:rsidRPr="003107D3">
              <w:t>DurationSec</w:t>
            </w:r>
            <w:proofErr w:type="spellEnd"/>
          </w:p>
        </w:tc>
        <w:tc>
          <w:tcPr>
            <w:tcW w:w="1980" w:type="dxa"/>
          </w:tcPr>
          <w:p w14:paraId="124A5F9D" w14:textId="77777777" w:rsidR="00697C81" w:rsidRPr="003107D3" w:rsidRDefault="00697C81" w:rsidP="00E83870">
            <w:pPr>
              <w:pStyle w:val="TAL"/>
            </w:pPr>
            <w:r w:rsidRPr="003107D3">
              <w:t>3GPP TS 29.571 [11]</w:t>
            </w:r>
          </w:p>
        </w:tc>
        <w:tc>
          <w:tcPr>
            <w:tcW w:w="4185" w:type="dxa"/>
          </w:tcPr>
          <w:p w14:paraId="4A42B591" w14:textId="77777777" w:rsidR="00697C81" w:rsidRPr="003107D3" w:rsidRDefault="00697C81" w:rsidP="00E83870">
            <w:pPr>
              <w:pStyle w:val="TAL"/>
            </w:pPr>
            <w:r w:rsidRPr="003107D3">
              <w:t>Identifies a period of time in units of seconds.</w:t>
            </w:r>
          </w:p>
        </w:tc>
        <w:tc>
          <w:tcPr>
            <w:tcW w:w="1346" w:type="dxa"/>
          </w:tcPr>
          <w:p w14:paraId="7C3C69F8" w14:textId="77777777" w:rsidR="00697C81" w:rsidRPr="003107D3" w:rsidRDefault="00697C81" w:rsidP="00E83870">
            <w:pPr>
              <w:pStyle w:val="TAL"/>
            </w:pPr>
          </w:p>
        </w:tc>
      </w:tr>
      <w:tr w:rsidR="00697C81" w:rsidRPr="003107D3" w14:paraId="388863AC" w14:textId="77777777" w:rsidTr="009B2D84">
        <w:trPr>
          <w:cantSplit/>
          <w:trHeight w:val="227"/>
          <w:jc w:val="center"/>
        </w:trPr>
        <w:tc>
          <w:tcPr>
            <w:tcW w:w="2145" w:type="dxa"/>
          </w:tcPr>
          <w:p w14:paraId="66E911BD" w14:textId="77777777" w:rsidR="00697C81" w:rsidRPr="003107D3" w:rsidRDefault="00697C81" w:rsidP="00E83870">
            <w:pPr>
              <w:pStyle w:val="TAL"/>
            </w:pPr>
            <w:proofErr w:type="spellStart"/>
            <w:r w:rsidRPr="003107D3">
              <w:t>DurationSecRm</w:t>
            </w:r>
            <w:proofErr w:type="spellEnd"/>
          </w:p>
        </w:tc>
        <w:tc>
          <w:tcPr>
            <w:tcW w:w="1980" w:type="dxa"/>
          </w:tcPr>
          <w:p w14:paraId="165A6E68" w14:textId="77777777" w:rsidR="00697C81" w:rsidRPr="003107D3" w:rsidRDefault="00697C81" w:rsidP="00E83870">
            <w:pPr>
              <w:pStyle w:val="TAL"/>
            </w:pPr>
            <w:r w:rsidRPr="003107D3">
              <w:t>3GPP TS 29.571 [11]</w:t>
            </w:r>
          </w:p>
        </w:tc>
        <w:tc>
          <w:tcPr>
            <w:tcW w:w="4185" w:type="dxa"/>
          </w:tcPr>
          <w:p w14:paraId="264A5118" w14:textId="77777777" w:rsidR="00697C81" w:rsidRPr="003107D3" w:rsidRDefault="00697C81" w:rsidP="00E83870">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C15B9DF" w14:textId="77777777" w:rsidR="00697C81" w:rsidRPr="003107D3" w:rsidRDefault="00697C81" w:rsidP="00E83870">
            <w:pPr>
              <w:pStyle w:val="TAL"/>
            </w:pPr>
          </w:p>
        </w:tc>
      </w:tr>
      <w:tr w:rsidR="00697C81" w:rsidRPr="003107D3" w14:paraId="631F7F84" w14:textId="77777777" w:rsidTr="009B2D84">
        <w:trPr>
          <w:cantSplit/>
          <w:trHeight w:val="227"/>
          <w:jc w:val="center"/>
        </w:trPr>
        <w:tc>
          <w:tcPr>
            <w:tcW w:w="2145" w:type="dxa"/>
          </w:tcPr>
          <w:p w14:paraId="63649825" w14:textId="77777777" w:rsidR="00697C81" w:rsidRPr="003107D3" w:rsidRDefault="00697C81" w:rsidP="00E83870">
            <w:pPr>
              <w:pStyle w:val="TAL"/>
            </w:pPr>
            <w:proofErr w:type="spellStart"/>
            <w:r w:rsidRPr="00676B95">
              <w:t>DurationMilliSec</w:t>
            </w:r>
            <w:proofErr w:type="spellEnd"/>
          </w:p>
        </w:tc>
        <w:tc>
          <w:tcPr>
            <w:tcW w:w="1980" w:type="dxa"/>
          </w:tcPr>
          <w:p w14:paraId="252DBB67" w14:textId="77777777" w:rsidR="00697C81" w:rsidRPr="003107D3" w:rsidRDefault="00697C81" w:rsidP="00E83870">
            <w:pPr>
              <w:pStyle w:val="TAL"/>
            </w:pPr>
            <w:r w:rsidRPr="003107D3">
              <w:t>3GPP TS 29.514 [17]</w:t>
            </w:r>
          </w:p>
        </w:tc>
        <w:tc>
          <w:tcPr>
            <w:tcW w:w="4185" w:type="dxa"/>
          </w:tcPr>
          <w:p w14:paraId="667B30D6" w14:textId="77777777" w:rsidR="00697C81" w:rsidRPr="003107D3" w:rsidRDefault="00697C81" w:rsidP="00E83870">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tcPr>
          <w:p w14:paraId="1F0D7A74" w14:textId="77777777" w:rsidR="00697C81" w:rsidRPr="003107D3" w:rsidRDefault="00697C81" w:rsidP="00E83870">
            <w:pPr>
              <w:pStyle w:val="TAL"/>
            </w:pPr>
            <w:proofErr w:type="spellStart"/>
            <w:r w:rsidRPr="00547A8D">
              <w:t>PowerSaving</w:t>
            </w:r>
            <w:proofErr w:type="spellEnd"/>
          </w:p>
        </w:tc>
      </w:tr>
      <w:tr w:rsidR="00697C81" w:rsidRPr="003107D3" w14:paraId="7458496E" w14:textId="77777777" w:rsidTr="009B2D84">
        <w:trPr>
          <w:cantSplit/>
          <w:trHeight w:val="227"/>
          <w:jc w:val="center"/>
        </w:trPr>
        <w:tc>
          <w:tcPr>
            <w:tcW w:w="2145" w:type="dxa"/>
          </w:tcPr>
          <w:p w14:paraId="4A6BE0D1" w14:textId="77777777" w:rsidR="00697C81" w:rsidRPr="003107D3" w:rsidRDefault="00697C81" w:rsidP="00E83870">
            <w:pPr>
              <w:pStyle w:val="TAL"/>
            </w:pPr>
            <w:proofErr w:type="spellStart"/>
            <w:r w:rsidRPr="00676B95">
              <w:lastRenderedPageBreak/>
              <w:t>DurationMilliSec</w:t>
            </w:r>
            <w:r>
              <w:t>Rm</w:t>
            </w:r>
            <w:proofErr w:type="spellEnd"/>
          </w:p>
        </w:tc>
        <w:tc>
          <w:tcPr>
            <w:tcW w:w="1980" w:type="dxa"/>
          </w:tcPr>
          <w:p w14:paraId="279C810D" w14:textId="77777777" w:rsidR="00697C81" w:rsidRPr="003107D3" w:rsidRDefault="00697C81" w:rsidP="00E83870">
            <w:pPr>
              <w:pStyle w:val="TAL"/>
            </w:pPr>
            <w:r w:rsidRPr="000A0A5F">
              <w:t>3GPP TS 29.514 [</w:t>
            </w:r>
            <w:r>
              <w:t>17</w:t>
            </w:r>
            <w:r w:rsidRPr="000A0A5F">
              <w:t>]</w:t>
            </w:r>
          </w:p>
        </w:tc>
        <w:tc>
          <w:tcPr>
            <w:tcW w:w="4185" w:type="dxa"/>
          </w:tcPr>
          <w:p w14:paraId="3A0FA25F" w14:textId="77777777" w:rsidR="00697C81" w:rsidRPr="003107D3" w:rsidRDefault="00697C81" w:rsidP="00E83870">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tcPr>
          <w:p w14:paraId="04D4D767" w14:textId="77777777" w:rsidR="00697C81" w:rsidRPr="003107D3" w:rsidRDefault="00697C81" w:rsidP="00E83870">
            <w:pPr>
              <w:pStyle w:val="TAL"/>
              <w:rPr>
                <w:rFonts w:cs="Arial"/>
                <w:szCs w:val="18"/>
              </w:rPr>
            </w:pPr>
            <w:proofErr w:type="spellStart"/>
            <w:r w:rsidRPr="000A0A5F">
              <w:t>PowerSaving</w:t>
            </w:r>
            <w:proofErr w:type="spellEnd"/>
          </w:p>
        </w:tc>
      </w:tr>
      <w:tr w:rsidR="00697C81" w:rsidRPr="003107D3" w14:paraId="12F2177F" w14:textId="77777777" w:rsidTr="009B2D84">
        <w:trPr>
          <w:cantSplit/>
          <w:trHeight w:val="227"/>
          <w:jc w:val="center"/>
        </w:trPr>
        <w:tc>
          <w:tcPr>
            <w:tcW w:w="2145" w:type="dxa"/>
          </w:tcPr>
          <w:p w14:paraId="7A05F7F2" w14:textId="77777777" w:rsidR="00697C81" w:rsidRPr="003107D3" w:rsidRDefault="00697C81" w:rsidP="00E83870">
            <w:pPr>
              <w:pStyle w:val="TAL"/>
            </w:pPr>
            <w:proofErr w:type="spellStart"/>
            <w:r w:rsidRPr="003107D3">
              <w:t>EasIpReplacementInfo</w:t>
            </w:r>
            <w:proofErr w:type="spellEnd"/>
          </w:p>
        </w:tc>
        <w:tc>
          <w:tcPr>
            <w:tcW w:w="1980" w:type="dxa"/>
          </w:tcPr>
          <w:p w14:paraId="5205E9D6" w14:textId="77777777" w:rsidR="00697C81" w:rsidRPr="003107D3" w:rsidRDefault="00697C81" w:rsidP="00E83870">
            <w:pPr>
              <w:pStyle w:val="TAL"/>
            </w:pPr>
            <w:r w:rsidRPr="003107D3">
              <w:t>3GPP TS 29.571 [11]</w:t>
            </w:r>
          </w:p>
        </w:tc>
        <w:tc>
          <w:tcPr>
            <w:tcW w:w="4185" w:type="dxa"/>
          </w:tcPr>
          <w:p w14:paraId="47E89860" w14:textId="77777777" w:rsidR="00697C81" w:rsidRPr="003107D3" w:rsidRDefault="00697C81" w:rsidP="00E83870">
            <w:pPr>
              <w:pStyle w:val="TAL"/>
            </w:pPr>
            <w:r w:rsidRPr="003107D3">
              <w:rPr>
                <w:rFonts w:cs="Arial"/>
                <w:szCs w:val="18"/>
                <w:lang w:eastAsia="zh-CN"/>
              </w:rPr>
              <w:t>Contains EAS IP replacement information for a Source and a Target EAS.</w:t>
            </w:r>
          </w:p>
        </w:tc>
        <w:tc>
          <w:tcPr>
            <w:tcW w:w="1346" w:type="dxa"/>
          </w:tcPr>
          <w:p w14:paraId="412A685A" w14:textId="77777777" w:rsidR="00697C81" w:rsidRPr="003107D3" w:rsidRDefault="00697C81" w:rsidP="00E83870">
            <w:pPr>
              <w:pStyle w:val="TAL"/>
            </w:pPr>
            <w:proofErr w:type="spellStart"/>
            <w:r w:rsidRPr="003107D3">
              <w:rPr>
                <w:rFonts w:cs="Arial"/>
                <w:szCs w:val="18"/>
              </w:rPr>
              <w:t>EASIPreplacement</w:t>
            </w:r>
            <w:proofErr w:type="spellEnd"/>
          </w:p>
        </w:tc>
      </w:tr>
      <w:tr w:rsidR="00697C81" w:rsidRPr="003107D3" w14:paraId="18C98E65" w14:textId="77777777" w:rsidTr="009B2D84">
        <w:trPr>
          <w:cantSplit/>
          <w:trHeight w:val="227"/>
          <w:jc w:val="center"/>
        </w:trPr>
        <w:tc>
          <w:tcPr>
            <w:tcW w:w="2145" w:type="dxa"/>
          </w:tcPr>
          <w:p w14:paraId="6C7C0B98" w14:textId="77777777" w:rsidR="00697C81" w:rsidRPr="003107D3" w:rsidRDefault="00697C81" w:rsidP="00E83870">
            <w:pPr>
              <w:pStyle w:val="TAL"/>
            </w:pPr>
            <w:proofErr w:type="spellStart"/>
            <w:r w:rsidRPr="003107D3">
              <w:t>EthFlowDescription</w:t>
            </w:r>
            <w:proofErr w:type="spellEnd"/>
          </w:p>
        </w:tc>
        <w:tc>
          <w:tcPr>
            <w:tcW w:w="1980" w:type="dxa"/>
          </w:tcPr>
          <w:p w14:paraId="6DD5C9B7" w14:textId="77777777" w:rsidR="00697C81" w:rsidRPr="003107D3" w:rsidRDefault="00697C81" w:rsidP="00E83870">
            <w:pPr>
              <w:pStyle w:val="TAL"/>
            </w:pPr>
            <w:r w:rsidRPr="003107D3">
              <w:t>3GPP TS 29.514 [17]</w:t>
            </w:r>
          </w:p>
        </w:tc>
        <w:tc>
          <w:tcPr>
            <w:tcW w:w="4185" w:type="dxa"/>
          </w:tcPr>
          <w:p w14:paraId="3DA8694B" w14:textId="77777777" w:rsidR="00697C81" w:rsidRPr="003107D3" w:rsidRDefault="00697C81" w:rsidP="00E83870">
            <w:pPr>
              <w:pStyle w:val="TAL"/>
            </w:pPr>
            <w:r w:rsidRPr="003107D3">
              <w:t>Defines a packet filter for an Ethernet flow. (NOTE 2)</w:t>
            </w:r>
          </w:p>
        </w:tc>
        <w:tc>
          <w:tcPr>
            <w:tcW w:w="1346" w:type="dxa"/>
          </w:tcPr>
          <w:p w14:paraId="00DC26CF" w14:textId="77777777" w:rsidR="00697C81" w:rsidRPr="003107D3" w:rsidRDefault="00697C81" w:rsidP="00E83870">
            <w:pPr>
              <w:pStyle w:val="TAL"/>
            </w:pPr>
          </w:p>
        </w:tc>
      </w:tr>
      <w:tr w:rsidR="00697C81" w:rsidRPr="003107D3" w14:paraId="20D32197" w14:textId="77777777" w:rsidTr="009B2D84">
        <w:trPr>
          <w:cantSplit/>
          <w:trHeight w:val="227"/>
          <w:jc w:val="center"/>
        </w:trPr>
        <w:tc>
          <w:tcPr>
            <w:tcW w:w="2145" w:type="dxa"/>
          </w:tcPr>
          <w:p w14:paraId="07687F34" w14:textId="77777777" w:rsidR="00697C81" w:rsidRPr="003107D3" w:rsidRDefault="00697C81" w:rsidP="00E83870">
            <w:pPr>
              <w:pStyle w:val="TAL"/>
            </w:pPr>
            <w:proofErr w:type="spellStart"/>
            <w:r w:rsidRPr="003107D3">
              <w:t>ExtMaxDataBurstVol</w:t>
            </w:r>
            <w:proofErr w:type="spellEnd"/>
          </w:p>
        </w:tc>
        <w:tc>
          <w:tcPr>
            <w:tcW w:w="1980" w:type="dxa"/>
          </w:tcPr>
          <w:p w14:paraId="4EE4A9F2" w14:textId="77777777" w:rsidR="00697C81" w:rsidRPr="003107D3" w:rsidRDefault="00697C81" w:rsidP="00E83870">
            <w:pPr>
              <w:pStyle w:val="TAL"/>
            </w:pPr>
            <w:r w:rsidRPr="003107D3">
              <w:t>3GPP TS 29.571 [11]</w:t>
            </w:r>
          </w:p>
        </w:tc>
        <w:tc>
          <w:tcPr>
            <w:tcW w:w="4185" w:type="dxa"/>
          </w:tcPr>
          <w:p w14:paraId="35588603" w14:textId="77777777" w:rsidR="00697C81" w:rsidRPr="003107D3" w:rsidRDefault="00697C81" w:rsidP="00E83870">
            <w:pPr>
              <w:pStyle w:val="TAL"/>
            </w:pPr>
            <w:r w:rsidRPr="003107D3">
              <w:t>Maximum Data Burst Volume.</w:t>
            </w:r>
          </w:p>
        </w:tc>
        <w:tc>
          <w:tcPr>
            <w:tcW w:w="1346" w:type="dxa"/>
          </w:tcPr>
          <w:p w14:paraId="201A0233" w14:textId="77777777" w:rsidR="00697C81" w:rsidRPr="003107D3" w:rsidRDefault="00697C81" w:rsidP="00E83870">
            <w:pPr>
              <w:pStyle w:val="TAL"/>
            </w:pPr>
            <w:r w:rsidRPr="003107D3">
              <w:t>EMDBV</w:t>
            </w:r>
          </w:p>
        </w:tc>
      </w:tr>
      <w:tr w:rsidR="00697C81" w:rsidRPr="003107D3" w14:paraId="12C0B88C" w14:textId="77777777" w:rsidTr="009B2D84">
        <w:trPr>
          <w:cantSplit/>
          <w:trHeight w:val="227"/>
          <w:jc w:val="center"/>
        </w:trPr>
        <w:tc>
          <w:tcPr>
            <w:tcW w:w="2145" w:type="dxa"/>
          </w:tcPr>
          <w:p w14:paraId="5EBC6722" w14:textId="77777777" w:rsidR="00697C81" w:rsidRPr="003107D3" w:rsidRDefault="00697C81" w:rsidP="00E83870">
            <w:pPr>
              <w:pStyle w:val="TAL"/>
            </w:pPr>
            <w:proofErr w:type="spellStart"/>
            <w:r w:rsidRPr="003107D3">
              <w:t>ExtMaxDataBurstVolRm</w:t>
            </w:r>
            <w:proofErr w:type="spellEnd"/>
          </w:p>
        </w:tc>
        <w:tc>
          <w:tcPr>
            <w:tcW w:w="1980" w:type="dxa"/>
          </w:tcPr>
          <w:p w14:paraId="7CCD75EA" w14:textId="77777777" w:rsidR="00697C81" w:rsidRPr="003107D3" w:rsidRDefault="00697C81" w:rsidP="00E83870">
            <w:pPr>
              <w:pStyle w:val="TAL"/>
            </w:pPr>
            <w:r w:rsidRPr="003107D3">
              <w:t>3GPP TS 29.571 [11]</w:t>
            </w:r>
          </w:p>
        </w:tc>
        <w:tc>
          <w:tcPr>
            <w:tcW w:w="4185" w:type="dxa"/>
          </w:tcPr>
          <w:p w14:paraId="713187CB" w14:textId="77777777" w:rsidR="00697C81" w:rsidRPr="003107D3" w:rsidRDefault="00697C81" w:rsidP="00E83870">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4336545" w14:textId="77777777" w:rsidR="00697C81" w:rsidRPr="003107D3" w:rsidRDefault="00697C81" w:rsidP="00E83870">
            <w:pPr>
              <w:pStyle w:val="TAL"/>
            </w:pPr>
            <w:r w:rsidRPr="003107D3">
              <w:t>EMDBV</w:t>
            </w:r>
          </w:p>
        </w:tc>
      </w:tr>
      <w:tr w:rsidR="00697C81" w:rsidRPr="003107D3" w14:paraId="3703346E" w14:textId="77777777" w:rsidTr="009B2D84">
        <w:trPr>
          <w:cantSplit/>
          <w:trHeight w:val="227"/>
          <w:jc w:val="center"/>
        </w:trPr>
        <w:tc>
          <w:tcPr>
            <w:tcW w:w="2145" w:type="dxa"/>
          </w:tcPr>
          <w:p w14:paraId="06749A58" w14:textId="77777777" w:rsidR="00697C81" w:rsidRPr="003107D3" w:rsidRDefault="00697C81" w:rsidP="00E83870">
            <w:pPr>
              <w:pStyle w:val="TAL"/>
            </w:pPr>
            <w:r>
              <w:t>Metadata</w:t>
            </w:r>
          </w:p>
        </w:tc>
        <w:tc>
          <w:tcPr>
            <w:tcW w:w="1980" w:type="dxa"/>
          </w:tcPr>
          <w:p w14:paraId="4251E062" w14:textId="77777777" w:rsidR="00697C81" w:rsidRPr="003107D3" w:rsidRDefault="00697C81" w:rsidP="00E83870">
            <w:pPr>
              <w:pStyle w:val="TAL"/>
            </w:pPr>
            <w:r w:rsidRPr="003107D3">
              <w:t>3GPP TS 29.571 [11]</w:t>
            </w:r>
          </w:p>
        </w:tc>
        <w:tc>
          <w:tcPr>
            <w:tcW w:w="4185" w:type="dxa"/>
          </w:tcPr>
          <w:p w14:paraId="5A19F534" w14:textId="77777777" w:rsidR="00697C81" w:rsidRPr="003107D3" w:rsidRDefault="00697C81" w:rsidP="00E83870">
            <w:pPr>
              <w:pStyle w:val="TAL"/>
            </w:pPr>
            <w:r w:rsidRPr="005819C8">
              <w:rPr>
                <w:lang w:eastAsia="zh-CN"/>
              </w:rPr>
              <w:t>This datatype contains opaque information for the service functions in the N6-LAN that is provided by AF and transparently sent to UPF.</w:t>
            </w:r>
          </w:p>
        </w:tc>
        <w:tc>
          <w:tcPr>
            <w:tcW w:w="1346" w:type="dxa"/>
          </w:tcPr>
          <w:p w14:paraId="30E0B16B" w14:textId="77777777" w:rsidR="00697C81" w:rsidRPr="003107D3" w:rsidRDefault="00697C81" w:rsidP="00E83870">
            <w:pPr>
              <w:pStyle w:val="TAL"/>
            </w:pPr>
            <w:r>
              <w:t>SFC</w:t>
            </w:r>
          </w:p>
        </w:tc>
      </w:tr>
      <w:tr w:rsidR="00697C81" w:rsidRPr="003107D3" w14:paraId="17373F9B" w14:textId="77777777" w:rsidTr="009B2D84">
        <w:trPr>
          <w:cantSplit/>
          <w:trHeight w:val="227"/>
          <w:jc w:val="center"/>
        </w:trPr>
        <w:tc>
          <w:tcPr>
            <w:tcW w:w="2145" w:type="dxa"/>
          </w:tcPr>
          <w:p w14:paraId="10FF42A5" w14:textId="77777777" w:rsidR="00697C81" w:rsidRPr="003107D3" w:rsidRDefault="00697C81" w:rsidP="00E83870">
            <w:pPr>
              <w:pStyle w:val="TAL"/>
            </w:pPr>
            <w:proofErr w:type="spellStart"/>
            <w:r w:rsidRPr="003107D3">
              <w:t>FinalUnitAction</w:t>
            </w:r>
            <w:proofErr w:type="spellEnd"/>
          </w:p>
        </w:tc>
        <w:tc>
          <w:tcPr>
            <w:tcW w:w="1980" w:type="dxa"/>
          </w:tcPr>
          <w:p w14:paraId="2BAC6FE3" w14:textId="77777777" w:rsidR="00697C81" w:rsidRPr="003107D3" w:rsidRDefault="00697C81" w:rsidP="00E83870">
            <w:pPr>
              <w:pStyle w:val="TAL"/>
            </w:pPr>
            <w:r w:rsidRPr="003107D3">
              <w:t>3GPP TS 32.291 [19]</w:t>
            </w:r>
          </w:p>
        </w:tc>
        <w:tc>
          <w:tcPr>
            <w:tcW w:w="4185" w:type="dxa"/>
          </w:tcPr>
          <w:p w14:paraId="114D16EF" w14:textId="77777777" w:rsidR="00697C81" w:rsidRPr="003107D3" w:rsidRDefault="00697C81" w:rsidP="00E83870">
            <w:pPr>
              <w:pStyle w:val="TAL"/>
            </w:pPr>
            <w:r w:rsidRPr="003107D3">
              <w:t>Indicates the action to be taken when the user's account cannot cover the service cost.</w:t>
            </w:r>
          </w:p>
        </w:tc>
        <w:tc>
          <w:tcPr>
            <w:tcW w:w="1346" w:type="dxa"/>
          </w:tcPr>
          <w:p w14:paraId="55757C88" w14:textId="77777777" w:rsidR="00697C81" w:rsidRPr="003107D3" w:rsidRDefault="00697C81" w:rsidP="00E83870">
            <w:pPr>
              <w:pStyle w:val="TAL"/>
            </w:pPr>
          </w:p>
        </w:tc>
      </w:tr>
      <w:tr w:rsidR="00697C81" w:rsidRPr="003107D3" w14:paraId="06EE85E0" w14:textId="77777777" w:rsidTr="009B2D84">
        <w:trPr>
          <w:cantSplit/>
          <w:trHeight w:val="227"/>
          <w:jc w:val="center"/>
        </w:trPr>
        <w:tc>
          <w:tcPr>
            <w:tcW w:w="2145" w:type="dxa"/>
          </w:tcPr>
          <w:p w14:paraId="3D8FDAC0" w14:textId="77777777" w:rsidR="00697C81" w:rsidRPr="003107D3" w:rsidRDefault="00697C81" w:rsidP="00E83870">
            <w:pPr>
              <w:pStyle w:val="TAL"/>
            </w:pPr>
            <w:proofErr w:type="spellStart"/>
            <w:r w:rsidRPr="003107D3">
              <w:t>FlowStatus</w:t>
            </w:r>
            <w:proofErr w:type="spellEnd"/>
          </w:p>
        </w:tc>
        <w:tc>
          <w:tcPr>
            <w:tcW w:w="1980" w:type="dxa"/>
          </w:tcPr>
          <w:p w14:paraId="52C7CF7D" w14:textId="77777777" w:rsidR="00697C81" w:rsidRPr="003107D3" w:rsidRDefault="00697C81" w:rsidP="00E83870">
            <w:pPr>
              <w:pStyle w:val="TAL"/>
            </w:pPr>
            <w:r w:rsidRPr="003107D3">
              <w:t>3GPP TS 29.514 [17]</w:t>
            </w:r>
          </w:p>
        </w:tc>
        <w:tc>
          <w:tcPr>
            <w:tcW w:w="4185" w:type="dxa"/>
          </w:tcPr>
          <w:p w14:paraId="566FE326" w14:textId="77777777" w:rsidR="00697C81" w:rsidRPr="003107D3" w:rsidRDefault="00697C81" w:rsidP="00E83870">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1D6A027F" w14:textId="77777777" w:rsidR="00697C81" w:rsidRPr="003107D3" w:rsidRDefault="00697C81" w:rsidP="00E83870">
            <w:pPr>
              <w:pStyle w:val="TAL"/>
            </w:pPr>
          </w:p>
        </w:tc>
      </w:tr>
      <w:tr w:rsidR="00697C81" w:rsidRPr="003107D3" w14:paraId="12E2DA0E" w14:textId="77777777" w:rsidTr="009B2D84">
        <w:trPr>
          <w:cantSplit/>
          <w:trHeight w:val="227"/>
          <w:jc w:val="center"/>
        </w:trPr>
        <w:tc>
          <w:tcPr>
            <w:tcW w:w="2145" w:type="dxa"/>
          </w:tcPr>
          <w:p w14:paraId="07929DA6" w14:textId="77777777" w:rsidR="00697C81" w:rsidRPr="003107D3" w:rsidRDefault="00697C81" w:rsidP="00E83870">
            <w:pPr>
              <w:pStyle w:val="TAL"/>
            </w:pPr>
            <w:proofErr w:type="spellStart"/>
            <w:r>
              <w:rPr>
                <w:lang w:eastAsia="zh-CN"/>
              </w:rPr>
              <w:t>FqdnPatternMatchingRule</w:t>
            </w:r>
            <w:proofErr w:type="spellEnd"/>
          </w:p>
        </w:tc>
        <w:tc>
          <w:tcPr>
            <w:tcW w:w="1980" w:type="dxa"/>
          </w:tcPr>
          <w:p w14:paraId="1EB6906B" w14:textId="77777777" w:rsidR="00697C81" w:rsidRPr="003107D3" w:rsidRDefault="00697C81" w:rsidP="00E83870">
            <w:pPr>
              <w:pStyle w:val="TAL"/>
            </w:pPr>
            <w:r w:rsidRPr="003107D3">
              <w:t>3GPP TS 29.571 [11]</w:t>
            </w:r>
          </w:p>
        </w:tc>
        <w:tc>
          <w:tcPr>
            <w:tcW w:w="4185" w:type="dxa"/>
          </w:tcPr>
          <w:p w14:paraId="5CCF2BAA" w14:textId="77777777" w:rsidR="00697C81" w:rsidRPr="003107D3" w:rsidRDefault="00697C81" w:rsidP="00E83870">
            <w:pPr>
              <w:pStyle w:val="TAL"/>
            </w:pPr>
            <w:r>
              <w:rPr>
                <w:rFonts w:cs="Arial"/>
                <w:szCs w:val="18"/>
              </w:rPr>
              <w:t>Identifies the FQDN pattern matching rule.</w:t>
            </w:r>
          </w:p>
        </w:tc>
        <w:tc>
          <w:tcPr>
            <w:tcW w:w="1346" w:type="dxa"/>
          </w:tcPr>
          <w:p w14:paraId="12CB0DF3" w14:textId="77777777" w:rsidR="00697C81" w:rsidRPr="003107D3" w:rsidRDefault="00697C81" w:rsidP="00E83870">
            <w:pPr>
              <w:pStyle w:val="TAL"/>
            </w:pPr>
            <w:r w:rsidRPr="00837DA6">
              <w:t>HR-SBO</w:t>
            </w:r>
          </w:p>
        </w:tc>
      </w:tr>
      <w:tr w:rsidR="00697C81" w:rsidRPr="003107D3" w14:paraId="58D40190" w14:textId="77777777" w:rsidTr="009B2D84">
        <w:trPr>
          <w:cantSplit/>
          <w:trHeight w:val="227"/>
          <w:jc w:val="center"/>
        </w:trPr>
        <w:tc>
          <w:tcPr>
            <w:tcW w:w="2145" w:type="dxa"/>
          </w:tcPr>
          <w:p w14:paraId="23D3F619" w14:textId="77777777" w:rsidR="00697C81" w:rsidRPr="003107D3" w:rsidRDefault="00697C81" w:rsidP="00E83870">
            <w:pPr>
              <w:pStyle w:val="TAL"/>
            </w:pPr>
            <w:proofErr w:type="spellStart"/>
            <w:r w:rsidRPr="003107D3">
              <w:t>Gpsi</w:t>
            </w:r>
            <w:proofErr w:type="spellEnd"/>
          </w:p>
        </w:tc>
        <w:tc>
          <w:tcPr>
            <w:tcW w:w="1980" w:type="dxa"/>
          </w:tcPr>
          <w:p w14:paraId="1594DA9A" w14:textId="77777777" w:rsidR="00697C81" w:rsidRPr="003107D3" w:rsidRDefault="00697C81" w:rsidP="00E83870">
            <w:pPr>
              <w:pStyle w:val="TAL"/>
            </w:pPr>
            <w:r w:rsidRPr="003107D3">
              <w:t>3GPP TS 29.571 [11]</w:t>
            </w:r>
          </w:p>
        </w:tc>
        <w:tc>
          <w:tcPr>
            <w:tcW w:w="4185" w:type="dxa"/>
          </w:tcPr>
          <w:p w14:paraId="0A92FE4C" w14:textId="77777777" w:rsidR="00697C81" w:rsidRPr="003107D3" w:rsidRDefault="00697C81" w:rsidP="00E83870">
            <w:pPr>
              <w:pStyle w:val="TAL"/>
            </w:pPr>
            <w:r w:rsidRPr="003107D3">
              <w:t>Identifies a GPSI.</w:t>
            </w:r>
          </w:p>
        </w:tc>
        <w:tc>
          <w:tcPr>
            <w:tcW w:w="1346" w:type="dxa"/>
          </w:tcPr>
          <w:p w14:paraId="44324D80" w14:textId="77777777" w:rsidR="00697C81" w:rsidRPr="003107D3" w:rsidRDefault="00697C81" w:rsidP="00E83870">
            <w:pPr>
              <w:pStyle w:val="TAL"/>
            </w:pPr>
          </w:p>
        </w:tc>
      </w:tr>
      <w:tr w:rsidR="00697C81" w:rsidRPr="003107D3" w14:paraId="23F1DF6B" w14:textId="77777777" w:rsidTr="009B2D84">
        <w:trPr>
          <w:cantSplit/>
          <w:trHeight w:val="227"/>
          <w:jc w:val="center"/>
        </w:trPr>
        <w:tc>
          <w:tcPr>
            <w:tcW w:w="2145" w:type="dxa"/>
          </w:tcPr>
          <w:p w14:paraId="584CD7E3" w14:textId="77777777" w:rsidR="00697C81" w:rsidRPr="003107D3" w:rsidRDefault="00697C81" w:rsidP="00E83870">
            <w:pPr>
              <w:pStyle w:val="TAL"/>
            </w:pPr>
            <w:proofErr w:type="spellStart"/>
            <w:r w:rsidRPr="003107D3">
              <w:t>GroupId</w:t>
            </w:r>
            <w:proofErr w:type="spellEnd"/>
          </w:p>
        </w:tc>
        <w:tc>
          <w:tcPr>
            <w:tcW w:w="1980" w:type="dxa"/>
          </w:tcPr>
          <w:p w14:paraId="170312DB" w14:textId="77777777" w:rsidR="00697C81" w:rsidRPr="003107D3" w:rsidRDefault="00697C81" w:rsidP="00E83870">
            <w:pPr>
              <w:pStyle w:val="TAL"/>
            </w:pPr>
            <w:r w:rsidRPr="003107D3">
              <w:t>3GPP TS 29.571 [11]</w:t>
            </w:r>
          </w:p>
        </w:tc>
        <w:tc>
          <w:tcPr>
            <w:tcW w:w="4185" w:type="dxa"/>
          </w:tcPr>
          <w:p w14:paraId="6BF72AE8" w14:textId="77777777" w:rsidR="00697C81" w:rsidRPr="003107D3" w:rsidRDefault="00697C81" w:rsidP="00E83870">
            <w:pPr>
              <w:pStyle w:val="TAL"/>
            </w:pPr>
            <w:r w:rsidRPr="003107D3">
              <w:t>Identifies a group of internal globally unique ID.</w:t>
            </w:r>
          </w:p>
        </w:tc>
        <w:tc>
          <w:tcPr>
            <w:tcW w:w="1346" w:type="dxa"/>
          </w:tcPr>
          <w:p w14:paraId="0435EDD6" w14:textId="77777777" w:rsidR="00697C81" w:rsidRPr="003107D3" w:rsidRDefault="00697C81" w:rsidP="00E83870">
            <w:pPr>
              <w:pStyle w:val="TAL"/>
            </w:pPr>
          </w:p>
        </w:tc>
      </w:tr>
      <w:tr w:rsidR="00697C81" w:rsidRPr="003107D3" w14:paraId="0BEBFD6E" w14:textId="77777777" w:rsidTr="009B2D84">
        <w:trPr>
          <w:cantSplit/>
          <w:trHeight w:val="227"/>
          <w:jc w:val="center"/>
        </w:trPr>
        <w:tc>
          <w:tcPr>
            <w:tcW w:w="2145" w:type="dxa"/>
          </w:tcPr>
          <w:p w14:paraId="1114D9F3" w14:textId="77777777" w:rsidR="00697C81" w:rsidRPr="003107D3" w:rsidRDefault="00697C81" w:rsidP="00E83870">
            <w:pPr>
              <w:pStyle w:val="TAL"/>
            </w:pPr>
            <w:proofErr w:type="spellStart"/>
            <w:r w:rsidRPr="003107D3">
              <w:t>Guami</w:t>
            </w:r>
            <w:proofErr w:type="spellEnd"/>
          </w:p>
        </w:tc>
        <w:tc>
          <w:tcPr>
            <w:tcW w:w="1980" w:type="dxa"/>
          </w:tcPr>
          <w:p w14:paraId="67F9FD17" w14:textId="77777777" w:rsidR="00697C81" w:rsidRPr="003107D3" w:rsidRDefault="00697C81" w:rsidP="00E83870">
            <w:pPr>
              <w:pStyle w:val="TAL"/>
            </w:pPr>
            <w:r w:rsidRPr="003107D3">
              <w:t>3GPP TS 29.571 [11]</w:t>
            </w:r>
          </w:p>
        </w:tc>
        <w:tc>
          <w:tcPr>
            <w:tcW w:w="4185" w:type="dxa"/>
          </w:tcPr>
          <w:p w14:paraId="7C6F55EF" w14:textId="77777777" w:rsidR="00697C81" w:rsidRPr="003107D3" w:rsidRDefault="00697C81" w:rsidP="00E83870">
            <w:pPr>
              <w:pStyle w:val="TAL"/>
            </w:pPr>
            <w:r w:rsidRPr="003107D3">
              <w:t>Globally Unique AMF Identifier.</w:t>
            </w:r>
          </w:p>
        </w:tc>
        <w:tc>
          <w:tcPr>
            <w:tcW w:w="1346" w:type="dxa"/>
          </w:tcPr>
          <w:p w14:paraId="5640B852" w14:textId="77777777" w:rsidR="00697C81" w:rsidRPr="003107D3" w:rsidRDefault="00697C81" w:rsidP="00E83870">
            <w:pPr>
              <w:pStyle w:val="TAL"/>
            </w:pPr>
          </w:p>
        </w:tc>
      </w:tr>
      <w:tr w:rsidR="00697C81" w:rsidRPr="003107D3" w14:paraId="53E8D4B3" w14:textId="77777777" w:rsidTr="009B2D84">
        <w:trPr>
          <w:cantSplit/>
          <w:trHeight w:val="227"/>
          <w:jc w:val="center"/>
        </w:trPr>
        <w:tc>
          <w:tcPr>
            <w:tcW w:w="2145" w:type="dxa"/>
          </w:tcPr>
          <w:p w14:paraId="77661E0E" w14:textId="77777777" w:rsidR="00697C81" w:rsidRPr="003107D3" w:rsidRDefault="00697C81" w:rsidP="00E83870">
            <w:pPr>
              <w:pStyle w:val="TAL"/>
            </w:pPr>
            <w:proofErr w:type="spellStart"/>
            <w:r w:rsidRPr="003107D3">
              <w:t>InvalidParam</w:t>
            </w:r>
            <w:proofErr w:type="spellEnd"/>
          </w:p>
        </w:tc>
        <w:tc>
          <w:tcPr>
            <w:tcW w:w="1980" w:type="dxa"/>
          </w:tcPr>
          <w:p w14:paraId="239BE8A9" w14:textId="77777777" w:rsidR="00697C81" w:rsidRPr="003107D3" w:rsidRDefault="00697C81" w:rsidP="00E83870">
            <w:pPr>
              <w:pStyle w:val="TAL"/>
            </w:pPr>
            <w:r w:rsidRPr="003107D3">
              <w:t>3GPP TS 29.571 [11]</w:t>
            </w:r>
          </w:p>
        </w:tc>
        <w:tc>
          <w:tcPr>
            <w:tcW w:w="4185" w:type="dxa"/>
          </w:tcPr>
          <w:p w14:paraId="2F3972B0" w14:textId="77777777" w:rsidR="00697C81" w:rsidRPr="003107D3" w:rsidRDefault="00697C81" w:rsidP="00E83870">
            <w:pPr>
              <w:pStyle w:val="TAL"/>
            </w:pPr>
            <w:r w:rsidRPr="003107D3">
              <w:t>Invalid Parameters for the reported failed policy decisions</w:t>
            </w:r>
          </w:p>
        </w:tc>
        <w:tc>
          <w:tcPr>
            <w:tcW w:w="1346" w:type="dxa"/>
          </w:tcPr>
          <w:p w14:paraId="49F194DE" w14:textId="77777777" w:rsidR="00697C81" w:rsidRPr="003107D3" w:rsidRDefault="00697C81" w:rsidP="00E83870">
            <w:pPr>
              <w:pStyle w:val="TAL"/>
            </w:pPr>
            <w:proofErr w:type="spellStart"/>
            <w:r w:rsidRPr="003107D3">
              <w:rPr>
                <w:lang w:eastAsia="zh-CN"/>
              </w:rPr>
              <w:t>ExtPolicyDecisionErrorHandling</w:t>
            </w:r>
            <w:proofErr w:type="spellEnd"/>
          </w:p>
        </w:tc>
      </w:tr>
      <w:tr w:rsidR="00697C81" w:rsidRPr="003107D3" w14:paraId="36BF57F1" w14:textId="77777777" w:rsidTr="009B2D84">
        <w:trPr>
          <w:cantSplit/>
          <w:trHeight w:val="227"/>
          <w:jc w:val="center"/>
        </w:trPr>
        <w:tc>
          <w:tcPr>
            <w:tcW w:w="2145" w:type="dxa"/>
          </w:tcPr>
          <w:p w14:paraId="2634BEE1" w14:textId="77777777" w:rsidR="00697C81" w:rsidRPr="003107D3" w:rsidRDefault="00697C81" w:rsidP="00E83870">
            <w:pPr>
              <w:pStyle w:val="TAL"/>
            </w:pPr>
            <w:proofErr w:type="spellStart"/>
            <w:r w:rsidRPr="003107D3">
              <w:t>IpIndex</w:t>
            </w:r>
            <w:proofErr w:type="spellEnd"/>
          </w:p>
        </w:tc>
        <w:tc>
          <w:tcPr>
            <w:tcW w:w="1980" w:type="dxa"/>
          </w:tcPr>
          <w:p w14:paraId="508B8E23" w14:textId="77777777" w:rsidR="00697C81" w:rsidRPr="003107D3" w:rsidRDefault="00697C81" w:rsidP="00E83870">
            <w:pPr>
              <w:pStyle w:val="TAL"/>
            </w:pPr>
            <w:r w:rsidRPr="003107D3">
              <w:t>3GPP TS 29.519 [15]</w:t>
            </w:r>
          </w:p>
        </w:tc>
        <w:tc>
          <w:tcPr>
            <w:tcW w:w="4185" w:type="dxa"/>
          </w:tcPr>
          <w:p w14:paraId="14D8AABC" w14:textId="77777777" w:rsidR="00697C81" w:rsidRPr="003107D3" w:rsidRDefault="00697C81" w:rsidP="00E83870">
            <w:pPr>
              <w:pStyle w:val="TAL"/>
            </w:pPr>
            <w:r w:rsidRPr="003107D3">
              <w:t>Information that identifies which IP pool or external server is used to allocate the IP address.</w:t>
            </w:r>
          </w:p>
        </w:tc>
        <w:tc>
          <w:tcPr>
            <w:tcW w:w="1346" w:type="dxa"/>
          </w:tcPr>
          <w:p w14:paraId="571AB5DA" w14:textId="77777777" w:rsidR="00697C81" w:rsidRPr="003107D3" w:rsidRDefault="00697C81" w:rsidP="00E83870">
            <w:pPr>
              <w:pStyle w:val="TAL"/>
            </w:pPr>
          </w:p>
        </w:tc>
      </w:tr>
      <w:tr w:rsidR="00697C81" w:rsidRPr="003107D3" w14:paraId="7E74DDF9" w14:textId="77777777" w:rsidTr="009B2D84">
        <w:trPr>
          <w:cantSplit/>
          <w:trHeight w:val="227"/>
          <w:jc w:val="center"/>
        </w:trPr>
        <w:tc>
          <w:tcPr>
            <w:tcW w:w="2145" w:type="dxa"/>
          </w:tcPr>
          <w:p w14:paraId="659D9A08" w14:textId="77777777" w:rsidR="00697C81" w:rsidRPr="003107D3" w:rsidRDefault="00697C81" w:rsidP="00E83870">
            <w:pPr>
              <w:pStyle w:val="TAL"/>
            </w:pPr>
            <w:proofErr w:type="spellStart"/>
            <w:r>
              <w:rPr>
                <w:lang w:eastAsia="zh-CN"/>
              </w:rPr>
              <w:t>IpAddr</w:t>
            </w:r>
            <w:proofErr w:type="spellEnd"/>
          </w:p>
        </w:tc>
        <w:tc>
          <w:tcPr>
            <w:tcW w:w="1980" w:type="dxa"/>
          </w:tcPr>
          <w:p w14:paraId="6A2B0ACE" w14:textId="77777777" w:rsidR="00697C81" w:rsidRPr="003107D3" w:rsidRDefault="00697C81" w:rsidP="00E83870">
            <w:pPr>
              <w:pStyle w:val="TAL"/>
            </w:pPr>
            <w:r w:rsidRPr="003107D3">
              <w:t>3GPP TS 29.571 [11]</w:t>
            </w:r>
          </w:p>
        </w:tc>
        <w:tc>
          <w:tcPr>
            <w:tcW w:w="4185" w:type="dxa"/>
          </w:tcPr>
          <w:p w14:paraId="104A823E" w14:textId="77777777" w:rsidR="00697C81" w:rsidRPr="003107D3" w:rsidRDefault="00697C81" w:rsidP="00E83870">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tcPr>
          <w:p w14:paraId="15732C3D" w14:textId="77777777" w:rsidR="00697C81" w:rsidRPr="003107D3" w:rsidRDefault="00697C81" w:rsidP="00E83870">
            <w:pPr>
              <w:pStyle w:val="TAL"/>
            </w:pPr>
            <w:r w:rsidRPr="00837DA6">
              <w:t>HR-SBO</w:t>
            </w:r>
          </w:p>
        </w:tc>
      </w:tr>
      <w:tr w:rsidR="00697C81" w:rsidRPr="003107D3" w14:paraId="7DD9A811" w14:textId="77777777" w:rsidTr="009B2D84">
        <w:trPr>
          <w:cantSplit/>
          <w:trHeight w:val="227"/>
          <w:jc w:val="center"/>
        </w:trPr>
        <w:tc>
          <w:tcPr>
            <w:tcW w:w="2145" w:type="dxa"/>
          </w:tcPr>
          <w:p w14:paraId="6474940A" w14:textId="77777777" w:rsidR="00697C81" w:rsidRPr="003107D3" w:rsidRDefault="00697C81" w:rsidP="00E83870">
            <w:pPr>
              <w:pStyle w:val="TAL"/>
            </w:pPr>
            <w:r w:rsidRPr="003107D3">
              <w:t>Ipv4Addr</w:t>
            </w:r>
          </w:p>
        </w:tc>
        <w:tc>
          <w:tcPr>
            <w:tcW w:w="1980" w:type="dxa"/>
          </w:tcPr>
          <w:p w14:paraId="676023C4" w14:textId="77777777" w:rsidR="00697C81" w:rsidRPr="003107D3" w:rsidRDefault="00697C81" w:rsidP="00E83870">
            <w:pPr>
              <w:pStyle w:val="TAL"/>
            </w:pPr>
            <w:r w:rsidRPr="003107D3">
              <w:t xml:space="preserve">3GPP TS 29.571 [11] </w:t>
            </w:r>
          </w:p>
        </w:tc>
        <w:tc>
          <w:tcPr>
            <w:tcW w:w="4185" w:type="dxa"/>
          </w:tcPr>
          <w:p w14:paraId="6E48F1C3" w14:textId="77777777" w:rsidR="00697C81" w:rsidRPr="003107D3" w:rsidRDefault="00697C81" w:rsidP="00E83870">
            <w:pPr>
              <w:pStyle w:val="TAL"/>
            </w:pPr>
            <w:r w:rsidRPr="003107D3">
              <w:t>Identifies an Ipv4 address.</w:t>
            </w:r>
          </w:p>
        </w:tc>
        <w:tc>
          <w:tcPr>
            <w:tcW w:w="1346" w:type="dxa"/>
          </w:tcPr>
          <w:p w14:paraId="7F6FC4B1" w14:textId="77777777" w:rsidR="00697C81" w:rsidRPr="003107D3" w:rsidRDefault="00697C81" w:rsidP="00E83870">
            <w:pPr>
              <w:pStyle w:val="TAL"/>
            </w:pPr>
          </w:p>
        </w:tc>
      </w:tr>
      <w:tr w:rsidR="00697C81" w:rsidRPr="003107D3" w14:paraId="413B3718" w14:textId="77777777" w:rsidTr="009B2D84">
        <w:trPr>
          <w:cantSplit/>
          <w:trHeight w:val="227"/>
          <w:jc w:val="center"/>
        </w:trPr>
        <w:tc>
          <w:tcPr>
            <w:tcW w:w="2145" w:type="dxa"/>
          </w:tcPr>
          <w:p w14:paraId="2211986D" w14:textId="77777777" w:rsidR="00697C81" w:rsidRPr="003107D3" w:rsidRDefault="00697C81" w:rsidP="00E83870">
            <w:pPr>
              <w:pStyle w:val="TAL"/>
            </w:pPr>
            <w:r w:rsidRPr="003107D3">
              <w:t>Ipv4AddrMask</w:t>
            </w:r>
          </w:p>
        </w:tc>
        <w:tc>
          <w:tcPr>
            <w:tcW w:w="1980" w:type="dxa"/>
          </w:tcPr>
          <w:p w14:paraId="18115801" w14:textId="77777777" w:rsidR="00697C81" w:rsidRPr="003107D3" w:rsidRDefault="00697C81" w:rsidP="00E83870">
            <w:pPr>
              <w:pStyle w:val="TAL"/>
            </w:pPr>
            <w:r w:rsidRPr="003107D3">
              <w:t>3GPP TS 29.571 [11]</w:t>
            </w:r>
          </w:p>
        </w:tc>
        <w:tc>
          <w:tcPr>
            <w:tcW w:w="4185" w:type="dxa"/>
          </w:tcPr>
          <w:p w14:paraId="6C69E000" w14:textId="77777777" w:rsidR="00697C81" w:rsidRPr="003107D3" w:rsidRDefault="00697C81" w:rsidP="00E83870">
            <w:pPr>
              <w:pStyle w:val="TAL"/>
            </w:pPr>
            <w:r w:rsidRPr="003107D3">
              <w:rPr>
                <w:lang w:eastAsia="zh-CN"/>
              </w:rPr>
              <w:t>String identifying an IPv4 address mask.</w:t>
            </w:r>
          </w:p>
        </w:tc>
        <w:tc>
          <w:tcPr>
            <w:tcW w:w="1346" w:type="dxa"/>
          </w:tcPr>
          <w:p w14:paraId="34C33E56" w14:textId="77777777" w:rsidR="00697C81" w:rsidRPr="003107D3" w:rsidRDefault="00697C81" w:rsidP="00E83870">
            <w:pPr>
              <w:pStyle w:val="TAL"/>
            </w:pPr>
          </w:p>
        </w:tc>
      </w:tr>
      <w:tr w:rsidR="00697C81" w:rsidRPr="003107D3" w14:paraId="73D8AA6A" w14:textId="77777777" w:rsidTr="009B2D84">
        <w:trPr>
          <w:cantSplit/>
          <w:trHeight w:val="227"/>
          <w:jc w:val="center"/>
        </w:trPr>
        <w:tc>
          <w:tcPr>
            <w:tcW w:w="2145" w:type="dxa"/>
          </w:tcPr>
          <w:p w14:paraId="17BD62FF" w14:textId="77777777" w:rsidR="00697C81" w:rsidRPr="003107D3" w:rsidRDefault="00697C81" w:rsidP="00E83870">
            <w:pPr>
              <w:pStyle w:val="TAL"/>
            </w:pPr>
            <w:r w:rsidRPr="003107D3">
              <w:t>Ipv6Addr</w:t>
            </w:r>
          </w:p>
        </w:tc>
        <w:tc>
          <w:tcPr>
            <w:tcW w:w="1980" w:type="dxa"/>
          </w:tcPr>
          <w:p w14:paraId="578B8ADB" w14:textId="77777777" w:rsidR="00697C81" w:rsidRPr="003107D3" w:rsidRDefault="00697C81" w:rsidP="00E83870">
            <w:pPr>
              <w:pStyle w:val="TAL"/>
            </w:pPr>
            <w:r w:rsidRPr="003107D3">
              <w:t>3GPP TS 29.571 [11]</w:t>
            </w:r>
          </w:p>
        </w:tc>
        <w:tc>
          <w:tcPr>
            <w:tcW w:w="4185" w:type="dxa"/>
          </w:tcPr>
          <w:p w14:paraId="1F5AD292" w14:textId="77777777" w:rsidR="00697C81" w:rsidRPr="003107D3" w:rsidRDefault="00697C81" w:rsidP="00E83870">
            <w:pPr>
              <w:pStyle w:val="TAL"/>
            </w:pPr>
            <w:r w:rsidRPr="003107D3">
              <w:t>Identifies an IPv6 address.</w:t>
            </w:r>
          </w:p>
        </w:tc>
        <w:tc>
          <w:tcPr>
            <w:tcW w:w="1346" w:type="dxa"/>
          </w:tcPr>
          <w:p w14:paraId="7A4CEACD" w14:textId="77777777" w:rsidR="00697C81" w:rsidRPr="003107D3" w:rsidRDefault="00697C81" w:rsidP="00E83870">
            <w:pPr>
              <w:pStyle w:val="TAL"/>
            </w:pPr>
          </w:p>
        </w:tc>
      </w:tr>
      <w:tr w:rsidR="00697C81" w:rsidRPr="003107D3" w14:paraId="4692DB39" w14:textId="77777777" w:rsidTr="009B2D84">
        <w:trPr>
          <w:cantSplit/>
          <w:trHeight w:val="227"/>
          <w:jc w:val="center"/>
        </w:trPr>
        <w:tc>
          <w:tcPr>
            <w:tcW w:w="2145" w:type="dxa"/>
          </w:tcPr>
          <w:p w14:paraId="5A0E8CBB" w14:textId="77777777" w:rsidR="00697C81" w:rsidRPr="003107D3" w:rsidRDefault="00697C81" w:rsidP="00E83870">
            <w:pPr>
              <w:pStyle w:val="TAL"/>
            </w:pPr>
            <w:r w:rsidRPr="003107D3">
              <w:t>Ipv6Prefix</w:t>
            </w:r>
          </w:p>
        </w:tc>
        <w:tc>
          <w:tcPr>
            <w:tcW w:w="1980" w:type="dxa"/>
          </w:tcPr>
          <w:p w14:paraId="7B39D53F" w14:textId="77777777" w:rsidR="00697C81" w:rsidRPr="003107D3" w:rsidRDefault="00697C81" w:rsidP="00E83870">
            <w:pPr>
              <w:pStyle w:val="TAL"/>
            </w:pPr>
            <w:r w:rsidRPr="003107D3">
              <w:t>3GPP TS 29.571 [11]</w:t>
            </w:r>
          </w:p>
        </w:tc>
        <w:tc>
          <w:tcPr>
            <w:tcW w:w="4185" w:type="dxa"/>
          </w:tcPr>
          <w:p w14:paraId="74B6C0A1" w14:textId="77777777" w:rsidR="00697C81" w:rsidRPr="003107D3" w:rsidRDefault="00697C81" w:rsidP="00E83870">
            <w:pPr>
              <w:pStyle w:val="TAL"/>
            </w:pPr>
            <w:r w:rsidRPr="003107D3">
              <w:t>The Ipv6 prefix allocated for the user.</w:t>
            </w:r>
          </w:p>
        </w:tc>
        <w:tc>
          <w:tcPr>
            <w:tcW w:w="1346" w:type="dxa"/>
          </w:tcPr>
          <w:p w14:paraId="2208CC50" w14:textId="77777777" w:rsidR="00697C81" w:rsidRPr="003107D3" w:rsidRDefault="00697C81" w:rsidP="00E83870">
            <w:pPr>
              <w:pStyle w:val="TAL"/>
            </w:pPr>
          </w:p>
        </w:tc>
      </w:tr>
      <w:tr w:rsidR="009B2D84" w:rsidRPr="003107D3" w14:paraId="5EC4C351" w14:textId="77777777" w:rsidTr="009B2D84">
        <w:trPr>
          <w:cantSplit/>
          <w:trHeight w:val="227"/>
          <w:jc w:val="center"/>
        </w:trPr>
        <w:tc>
          <w:tcPr>
            <w:tcW w:w="2145" w:type="dxa"/>
          </w:tcPr>
          <w:p w14:paraId="1C38690B" w14:textId="7E205514" w:rsidR="009B2D84" w:rsidRPr="003107D3" w:rsidRDefault="009B2D84" w:rsidP="009B2D84">
            <w:pPr>
              <w:pStyle w:val="TAL"/>
            </w:pPr>
            <w:r>
              <w:t>L4s</w:t>
            </w:r>
            <w:r w:rsidRPr="00133177">
              <w:t>NotifType</w:t>
            </w:r>
          </w:p>
        </w:tc>
        <w:tc>
          <w:tcPr>
            <w:tcW w:w="1980" w:type="dxa"/>
          </w:tcPr>
          <w:p w14:paraId="3B2292EE" w14:textId="396CCA71" w:rsidR="009B2D84" w:rsidRPr="003107D3" w:rsidRDefault="009B2D84" w:rsidP="009B2D84">
            <w:pPr>
              <w:pStyle w:val="TAL"/>
            </w:pPr>
            <w:r w:rsidRPr="003107D3">
              <w:t>3GPP TS 29.514 [17]</w:t>
            </w:r>
          </w:p>
        </w:tc>
        <w:tc>
          <w:tcPr>
            <w:tcW w:w="4185" w:type="dxa"/>
          </w:tcPr>
          <w:p w14:paraId="386B7653" w14:textId="1D9F135D" w:rsidR="009B2D84" w:rsidRPr="003107D3" w:rsidRDefault="009B2D84" w:rsidP="009B2D84">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tcPr>
          <w:p w14:paraId="0DA71B08" w14:textId="7AB6A71B" w:rsidR="009B2D84" w:rsidRPr="003107D3" w:rsidRDefault="009B2D84" w:rsidP="009B2D84">
            <w:pPr>
              <w:pStyle w:val="TAL"/>
            </w:pPr>
            <w:r>
              <w:rPr>
                <w:lang w:val="en-US"/>
              </w:rPr>
              <w:t>L4S</w:t>
            </w:r>
          </w:p>
        </w:tc>
      </w:tr>
      <w:tr w:rsidR="009B2D84" w:rsidRPr="003107D3" w14:paraId="4216CF59" w14:textId="77777777" w:rsidTr="009B2D84">
        <w:trPr>
          <w:cantSplit/>
          <w:trHeight w:val="227"/>
          <w:jc w:val="center"/>
          <w:ins w:id="165" w:author="Huawei" w:date="2024-09-25T18:10:00Z"/>
        </w:trPr>
        <w:tc>
          <w:tcPr>
            <w:tcW w:w="2145" w:type="dxa"/>
          </w:tcPr>
          <w:p w14:paraId="67841836" w14:textId="09D61DEB" w:rsidR="009B2D84" w:rsidRDefault="00432DFC" w:rsidP="009B2D84">
            <w:pPr>
              <w:pStyle w:val="TAL"/>
              <w:rPr>
                <w:ins w:id="166" w:author="Huawei" w:date="2024-09-25T18:10:00Z"/>
              </w:rPr>
            </w:pPr>
            <w:proofErr w:type="spellStart"/>
            <w:ins w:id="167" w:author="Huawei" w:date="2024-09-25T18:11:00Z">
              <w:r>
                <w:t>Local</w:t>
              </w:r>
            </w:ins>
            <w:ins w:id="168" w:author="Huawei" w:date="2024-09-25T18:10:00Z">
              <w:r w:rsidR="009B2D84">
                <w:t>OffloadingInfo</w:t>
              </w:r>
              <w:proofErr w:type="spellEnd"/>
            </w:ins>
          </w:p>
        </w:tc>
        <w:tc>
          <w:tcPr>
            <w:tcW w:w="1980" w:type="dxa"/>
          </w:tcPr>
          <w:p w14:paraId="51A1CB9F" w14:textId="34486650" w:rsidR="009B2D84" w:rsidRPr="003107D3" w:rsidRDefault="009B2D84" w:rsidP="009B2D84">
            <w:pPr>
              <w:pStyle w:val="TAL"/>
              <w:rPr>
                <w:ins w:id="169" w:author="Huawei" w:date="2024-09-25T18:10:00Z"/>
              </w:rPr>
            </w:pPr>
            <w:ins w:id="170" w:author="Huawei" w:date="2024-09-25T18:10:00Z">
              <w:r w:rsidRPr="003107D3">
                <w:t>3GPP TS 29.571 [11]</w:t>
              </w:r>
            </w:ins>
          </w:p>
        </w:tc>
        <w:tc>
          <w:tcPr>
            <w:tcW w:w="4185" w:type="dxa"/>
          </w:tcPr>
          <w:p w14:paraId="470D8434" w14:textId="6BAF14C4" w:rsidR="009B2D84" w:rsidRPr="003107D3" w:rsidRDefault="009B2D84" w:rsidP="009B2D84">
            <w:pPr>
              <w:pStyle w:val="TAL"/>
              <w:rPr>
                <w:ins w:id="171" w:author="Huawei" w:date="2024-09-25T18:10:00Z"/>
              </w:rPr>
            </w:pPr>
            <w:ins w:id="172" w:author="Huawei" w:date="2024-09-25T18:11:00Z">
              <w:r>
                <w:t>Represents</w:t>
              </w:r>
            </w:ins>
            <w:ins w:id="173" w:author="Huawei" w:date="2024-09-25T18:10:00Z">
              <w:r>
                <w:rPr>
                  <w:rFonts w:cs="Arial"/>
                  <w:szCs w:val="18"/>
                </w:rPr>
                <w:t xml:space="preserve"> the </w:t>
              </w:r>
            </w:ins>
            <w:ins w:id="174" w:author="Huawei" w:date="2024-09-25T18:11:00Z">
              <w:r w:rsidR="009D0C5E">
                <w:rPr>
                  <w:rFonts w:cs="Arial"/>
                  <w:szCs w:val="18"/>
                </w:rPr>
                <w:t>L</w:t>
              </w:r>
              <w:r>
                <w:rPr>
                  <w:rFonts w:cs="Arial"/>
                  <w:szCs w:val="18"/>
                </w:rPr>
                <w:t>ocal</w:t>
              </w:r>
            </w:ins>
            <w:ins w:id="175" w:author="Huawei" w:date="2024-09-25T18:10:00Z">
              <w:r>
                <w:rPr>
                  <w:rFonts w:cs="Arial"/>
                  <w:szCs w:val="18"/>
                </w:rPr>
                <w:t xml:space="preserve"> Offloading </w:t>
              </w:r>
            </w:ins>
            <w:ins w:id="176" w:author="Huawei" w:date="2024-09-25T18:11:00Z">
              <w:r w:rsidR="009D0C5E">
                <w:rPr>
                  <w:rFonts w:cs="Arial"/>
                  <w:szCs w:val="18"/>
                </w:rPr>
                <w:t xml:space="preserve">Policy </w:t>
              </w:r>
            </w:ins>
            <w:ins w:id="177" w:author="Huawei" w:date="2024-09-25T18:10:00Z">
              <w:r>
                <w:rPr>
                  <w:rFonts w:cs="Arial"/>
                  <w:szCs w:val="18"/>
                </w:rPr>
                <w:t>Information</w:t>
              </w:r>
              <w:r>
                <w:rPr>
                  <w:rFonts w:cs="Arial"/>
                  <w:szCs w:val="18"/>
                  <w:lang w:eastAsia="zh-CN"/>
                </w:rPr>
                <w:t>.</w:t>
              </w:r>
            </w:ins>
          </w:p>
        </w:tc>
        <w:tc>
          <w:tcPr>
            <w:tcW w:w="1346" w:type="dxa"/>
          </w:tcPr>
          <w:p w14:paraId="6C9598E1" w14:textId="24A83CED" w:rsidR="009B2D84" w:rsidRDefault="00A06DD6" w:rsidP="009B2D84">
            <w:pPr>
              <w:pStyle w:val="TAL"/>
              <w:rPr>
                <w:ins w:id="178" w:author="Huawei" w:date="2024-09-25T18:10:00Z"/>
                <w:lang w:val="en-US"/>
              </w:rPr>
            </w:pPr>
            <w:proofErr w:type="spellStart"/>
            <w:ins w:id="179" w:author="Huawei" w:date="2024-09-25T18:11:00Z">
              <w:r>
                <w:t>LocalOffloadManage</w:t>
              </w:r>
            </w:ins>
            <w:proofErr w:type="spellEnd"/>
          </w:p>
        </w:tc>
      </w:tr>
      <w:tr w:rsidR="009B2D84" w:rsidRPr="003107D3" w14:paraId="113F35F5" w14:textId="77777777" w:rsidTr="009B2D84">
        <w:trPr>
          <w:cantSplit/>
          <w:trHeight w:val="227"/>
          <w:jc w:val="center"/>
        </w:trPr>
        <w:tc>
          <w:tcPr>
            <w:tcW w:w="2145" w:type="dxa"/>
          </w:tcPr>
          <w:p w14:paraId="4DF11FDE" w14:textId="77777777" w:rsidR="009B2D84" w:rsidRPr="003107D3" w:rsidRDefault="009B2D84" w:rsidP="009B2D84">
            <w:pPr>
              <w:pStyle w:val="TAL"/>
            </w:pPr>
            <w:r w:rsidRPr="003107D3">
              <w:t>MacAddr48</w:t>
            </w:r>
          </w:p>
        </w:tc>
        <w:tc>
          <w:tcPr>
            <w:tcW w:w="1980" w:type="dxa"/>
          </w:tcPr>
          <w:p w14:paraId="366059B2" w14:textId="77777777" w:rsidR="009B2D84" w:rsidRPr="003107D3" w:rsidRDefault="009B2D84" w:rsidP="009B2D84">
            <w:pPr>
              <w:pStyle w:val="TAL"/>
            </w:pPr>
            <w:r w:rsidRPr="003107D3">
              <w:t>3GPP TS 29.571 [11]</w:t>
            </w:r>
          </w:p>
        </w:tc>
        <w:tc>
          <w:tcPr>
            <w:tcW w:w="4185" w:type="dxa"/>
          </w:tcPr>
          <w:p w14:paraId="295DD789" w14:textId="77777777" w:rsidR="009B2D84" w:rsidRPr="003107D3" w:rsidRDefault="009B2D84" w:rsidP="009B2D84">
            <w:pPr>
              <w:pStyle w:val="TAL"/>
            </w:pPr>
            <w:r w:rsidRPr="003107D3">
              <w:t>MAC Address.</w:t>
            </w:r>
          </w:p>
        </w:tc>
        <w:tc>
          <w:tcPr>
            <w:tcW w:w="1346" w:type="dxa"/>
          </w:tcPr>
          <w:p w14:paraId="10225C65" w14:textId="77777777" w:rsidR="009B2D84" w:rsidRPr="003107D3" w:rsidRDefault="009B2D84" w:rsidP="009B2D84">
            <w:pPr>
              <w:pStyle w:val="TAL"/>
            </w:pPr>
          </w:p>
        </w:tc>
      </w:tr>
      <w:tr w:rsidR="009B2D84" w:rsidRPr="003107D3" w14:paraId="14A13111" w14:textId="77777777" w:rsidTr="009B2D84">
        <w:trPr>
          <w:cantSplit/>
          <w:trHeight w:val="227"/>
          <w:jc w:val="center"/>
        </w:trPr>
        <w:tc>
          <w:tcPr>
            <w:tcW w:w="2145" w:type="dxa"/>
          </w:tcPr>
          <w:p w14:paraId="4105B260" w14:textId="77777777" w:rsidR="009B2D84" w:rsidRPr="003107D3" w:rsidRDefault="009B2D84" w:rsidP="009B2D84">
            <w:pPr>
              <w:pStyle w:val="TAL"/>
            </w:pPr>
            <w:proofErr w:type="spellStart"/>
            <w:r w:rsidRPr="003107D3">
              <w:t>MaxDataBurstVol</w:t>
            </w:r>
            <w:proofErr w:type="spellEnd"/>
          </w:p>
        </w:tc>
        <w:tc>
          <w:tcPr>
            <w:tcW w:w="1980" w:type="dxa"/>
          </w:tcPr>
          <w:p w14:paraId="1298D376" w14:textId="77777777" w:rsidR="009B2D84" w:rsidRPr="003107D3" w:rsidRDefault="009B2D84" w:rsidP="009B2D84">
            <w:pPr>
              <w:pStyle w:val="TAL"/>
            </w:pPr>
            <w:r w:rsidRPr="003107D3">
              <w:t>3GPP TS 29.571 [11]</w:t>
            </w:r>
          </w:p>
        </w:tc>
        <w:tc>
          <w:tcPr>
            <w:tcW w:w="4185" w:type="dxa"/>
          </w:tcPr>
          <w:p w14:paraId="0BF50D64" w14:textId="77777777" w:rsidR="009B2D84" w:rsidRPr="003107D3" w:rsidRDefault="009B2D84" w:rsidP="009B2D84">
            <w:pPr>
              <w:pStyle w:val="TAL"/>
            </w:pPr>
            <w:r w:rsidRPr="003107D3">
              <w:t>Maximum Data Burst Volume.</w:t>
            </w:r>
          </w:p>
        </w:tc>
        <w:tc>
          <w:tcPr>
            <w:tcW w:w="1346" w:type="dxa"/>
          </w:tcPr>
          <w:p w14:paraId="530F7FA8" w14:textId="77777777" w:rsidR="009B2D84" w:rsidRPr="003107D3" w:rsidRDefault="009B2D84" w:rsidP="009B2D84">
            <w:pPr>
              <w:pStyle w:val="TAL"/>
            </w:pPr>
          </w:p>
        </w:tc>
      </w:tr>
      <w:tr w:rsidR="009B2D84" w:rsidRPr="003107D3" w14:paraId="0C3A937A" w14:textId="77777777" w:rsidTr="009B2D84">
        <w:trPr>
          <w:cantSplit/>
          <w:trHeight w:val="227"/>
          <w:jc w:val="center"/>
        </w:trPr>
        <w:tc>
          <w:tcPr>
            <w:tcW w:w="2145" w:type="dxa"/>
          </w:tcPr>
          <w:p w14:paraId="06E41546" w14:textId="77777777" w:rsidR="009B2D84" w:rsidRPr="003107D3" w:rsidRDefault="009B2D84" w:rsidP="009B2D84">
            <w:pPr>
              <w:pStyle w:val="TAL"/>
            </w:pPr>
            <w:proofErr w:type="spellStart"/>
            <w:r w:rsidRPr="003107D3">
              <w:t>MaxDataBurstVolRm</w:t>
            </w:r>
            <w:proofErr w:type="spellEnd"/>
          </w:p>
        </w:tc>
        <w:tc>
          <w:tcPr>
            <w:tcW w:w="1980" w:type="dxa"/>
          </w:tcPr>
          <w:p w14:paraId="7710C577" w14:textId="77777777" w:rsidR="009B2D84" w:rsidRPr="003107D3" w:rsidRDefault="009B2D84" w:rsidP="009B2D84">
            <w:pPr>
              <w:pStyle w:val="TAL"/>
            </w:pPr>
            <w:r w:rsidRPr="003107D3">
              <w:t>3GPP TS 29.571 [11]</w:t>
            </w:r>
          </w:p>
        </w:tc>
        <w:tc>
          <w:tcPr>
            <w:tcW w:w="4185" w:type="dxa"/>
          </w:tcPr>
          <w:p w14:paraId="5974586C" w14:textId="77777777" w:rsidR="009B2D84" w:rsidRPr="003107D3" w:rsidRDefault="009B2D84" w:rsidP="009B2D84">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5F70FA2E" w14:textId="77777777" w:rsidR="009B2D84" w:rsidRPr="003107D3" w:rsidRDefault="009B2D84" w:rsidP="009B2D84">
            <w:pPr>
              <w:pStyle w:val="TAL"/>
            </w:pPr>
          </w:p>
        </w:tc>
      </w:tr>
      <w:tr w:rsidR="009B2D84" w:rsidRPr="003107D3" w14:paraId="462584E4" w14:textId="77777777" w:rsidTr="009B2D84">
        <w:trPr>
          <w:cantSplit/>
          <w:trHeight w:val="227"/>
          <w:jc w:val="center"/>
        </w:trPr>
        <w:tc>
          <w:tcPr>
            <w:tcW w:w="2145" w:type="dxa"/>
          </w:tcPr>
          <w:p w14:paraId="3E385DDA" w14:textId="77777777" w:rsidR="009B2D84" w:rsidRPr="003107D3" w:rsidRDefault="009B2D84" w:rsidP="009B2D84">
            <w:pPr>
              <w:pStyle w:val="TAL"/>
            </w:pPr>
            <w:proofErr w:type="spellStart"/>
            <w:r w:rsidRPr="003107D3">
              <w:t>NfInstanceId</w:t>
            </w:r>
            <w:proofErr w:type="spellEnd"/>
          </w:p>
        </w:tc>
        <w:tc>
          <w:tcPr>
            <w:tcW w:w="1980" w:type="dxa"/>
          </w:tcPr>
          <w:p w14:paraId="13754652" w14:textId="77777777" w:rsidR="009B2D84" w:rsidRPr="003107D3" w:rsidRDefault="009B2D84" w:rsidP="009B2D84">
            <w:pPr>
              <w:pStyle w:val="TAL"/>
            </w:pPr>
            <w:r w:rsidRPr="003107D3">
              <w:t>3GPP TS 29.571 [11]</w:t>
            </w:r>
          </w:p>
        </w:tc>
        <w:tc>
          <w:tcPr>
            <w:tcW w:w="4185" w:type="dxa"/>
          </w:tcPr>
          <w:p w14:paraId="15176E44" w14:textId="77777777" w:rsidR="009B2D84" w:rsidRPr="003107D3" w:rsidRDefault="009B2D84" w:rsidP="009B2D84">
            <w:pPr>
              <w:pStyle w:val="TAL"/>
            </w:pPr>
            <w:r w:rsidRPr="003107D3">
              <w:t>The NF instance identifier.</w:t>
            </w:r>
          </w:p>
        </w:tc>
        <w:tc>
          <w:tcPr>
            <w:tcW w:w="1346" w:type="dxa"/>
          </w:tcPr>
          <w:p w14:paraId="3EEDDC34" w14:textId="77777777" w:rsidR="009B2D84" w:rsidRPr="003107D3" w:rsidRDefault="009B2D84" w:rsidP="009B2D84">
            <w:pPr>
              <w:pStyle w:val="TAL"/>
            </w:pPr>
          </w:p>
        </w:tc>
      </w:tr>
      <w:tr w:rsidR="009B2D84" w:rsidRPr="003107D3" w14:paraId="0F68FAE9" w14:textId="77777777" w:rsidTr="009B2D84">
        <w:trPr>
          <w:cantSplit/>
          <w:trHeight w:val="227"/>
          <w:jc w:val="center"/>
        </w:trPr>
        <w:tc>
          <w:tcPr>
            <w:tcW w:w="2145" w:type="dxa"/>
          </w:tcPr>
          <w:p w14:paraId="2867FC0A" w14:textId="77777777" w:rsidR="009B2D84" w:rsidRPr="003107D3" w:rsidRDefault="009B2D84" w:rsidP="009B2D84">
            <w:pPr>
              <w:pStyle w:val="TAL"/>
            </w:pPr>
            <w:proofErr w:type="spellStart"/>
            <w:r w:rsidRPr="003107D3">
              <w:t>NfSetId</w:t>
            </w:r>
            <w:proofErr w:type="spellEnd"/>
          </w:p>
        </w:tc>
        <w:tc>
          <w:tcPr>
            <w:tcW w:w="1980" w:type="dxa"/>
          </w:tcPr>
          <w:p w14:paraId="383CE3F9" w14:textId="77777777" w:rsidR="009B2D84" w:rsidRPr="003107D3" w:rsidRDefault="009B2D84" w:rsidP="009B2D84">
            <w:pPr>
              <w:pStyle w:val="TAL"/>
            </w:pPr>
            <w:r w:rsidRPr="003107D3">
              <w:t>3GPP TS 29.571 [11]</w:t>
            </w:r>
          </w:p>
        </w:tc>
        <w:tc>
          <w:tcPr>
            <w:tcW w:w="4185" w:type="dxa"/>
          </w:tcPr>
          <w:p w14:paraId="1302A738" w14:textId="77777777" w:rsidR="009B2D84" w:rsidRPr="003107D3" w:rsidRDefault="009B2D84" w:rsidP="009B2D84">
            <w:pPr>
              <w:pStyle w:val="TAL"/>
            </w:pPr>
            <w:r w:rsidRPr="003107D3">
              <w:t>The NF set identifier.</w:t>
            </w:r>
          </w:p>
        </w:tc>
        <w:tc>
          <w:tcPr>
            <w:tcW w:w="1346" w:type="dxa"/>
          </w:tcPr>
          <w:p w14:paraId="67D5C810" w14:textId="77777777" w:rsidR="009B2D84" w:rsidRPr="003107D3" w:rsidRDefault="009B2D84" w:rsidP="009B2D84">
            <w:pPr>
              <w:pStyle w:val="TAL"/>
            </w:pPr>
          </w:p>
        </w:tc>
      </w:tr>
      <w:tr w:rsidR="009B2D84" w:rsidRPr="003107D3" w14:paraId="34C43991" w14:textId="77777777" w:rsidTr="009B2D84">
        <w:trPr>
          <w:cantSplit/>
          <w:trHeight w:val="227"/>
          <w:jc w:val="center"/>
        </w:trPr>
        <w:tc>
          <w:tcPr>
            <w:tcW w:w="2145" w:type="dxa"/>
          </w:tcPr>
          <w:p w14:paraId="496E821A" w14:textId="77777777" w:rsidR="009B2D84" w:rsidRPr="003107D3" w:rsidRDefault="009B2D84" w:rsidP="009B2D84">
            <w:pPr>
              <w:pStyle w:val="TAL"/>
            </w:pPr>
            <w:proofErr w:type="spellStart"/>
            <w:r w:rsidRPr="003107D3">
              <w:t>NgApCause</w:t>
            </w:r>
            <w:proofErr w:type="spellEnd"/>
          </w:p>
        </w:tc>
        <w:tc>
          <w:tcPr>
            <w:tcW w:w="1980" w:type="dxa"/>
          </w:tcPr>
          <w:p w14:paraId="2F8207E6" w14:textId="77777777" w:rsidR="009B2D84" w:rsidRPr="003107D3" w:rsidRDefault="009B2D84" w:rsidP="009B2D84">
            <w:pPr>
              <w:pStyle w:val="TAL"/>
            </w:pPr>
            <w:r w:rsidRPr="003107D3">
              <w:t>3GPP TS 29.571 [11]</w:t>
            </w:r>
          </w:p>
        </w:tc>
        <w:tc>
          <w:tcPr>
            <w:tcW w:w="4185" w:type="dxa"/>
          </w:tcPr>
          <w:p w14:paraId="2A75BDF9" w14:textId="77777777" w:rsidR="009B2D84" w:rsidRPr="003107D3" w:rsidRDefault="009B2D84" w:rsidP="009B2D84">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0205D4E0" w14:textId="77777777" w:rsidR="009B2D84" w:rsidRPr="003107D3" w:rsidRDefault="009B2D84" w:rsidP="009B2D84">
            <w:pPr>
              <w:pStyle w:val="TAL"/>
            </w:pPr>
            <w:r w:rsidRPr="003107D3">
              <w:t>RAN-NAS-Cause</w:t>
            </w:r>
          </w:p>
        </w:tc>
      </w:tr>
      <w:tr w:rsidR="009B2D84" w:rsidRPr="003107D3" w14:paraId="7DC65C28" w14:textId="77777777" w:rsidTr="009B2D84">
        <w:trPr>
          <w:cantSplit/>
          <w:trHeight w:val="227"/>
          <w:jc w:val="center"/>
        </w:trPr>
        <w:tc>
          <w:tcPr>
            <w:tcW w:w="2145" w:type="dxa"/>
          </w:tcPr>
          <w:p w14:paraId="66E13F40" w14:textId="77777777" w:rsidR="009B2D84" w:rsidRPr="003107D3" w:rsidRDefault="009B2D84" w:rsidP="009B2D84">
            <w:pPr>
              <w:pStyle w:val="TAL"/>
              <w:rPr>
                <w:lang w:eastAsia="zh-CN"/>
              </w:rPr>
            </w:pPr>
            <w:proofErr w:type="spellStart"/>
            <w:r w:rsidRPr="007E4B3A">
              <w:rPr>
                <w:lang w:eastAsia="zh-CN"/>
              </w:rPr>
              <w:t>NotifCap</w:t>
            </w:r>
            <w:proofErr w:type="spellEnd"/>
          </w:p>
        </w:tc>
        <w:tc>
          <w:tcPr>
            <w:tcW w:w="1980" w:type="dxa"/>
          </w:tcPr>
          <w:p w14:paraId="6A446758" w14:textId="77777777" w:rsidR="009B2D84" w:rsidRPr="003107D3" w:rsidRDefault="009B2D84" w:rsidP="009B2D84">
            <w:pPr>
              <w:pStyle w:val="TAL"/>
            </w:pPr>
            <w:r w:rsidRPr="003107D3">
              <w:t>3GPP TS 29.514 [17]</w:t>
            </w:r>
          </w:p>
        </w:tc>
        <w:tc>
          <w:tcPr>
            <w:tcW w:w="4185" w:type="dxa"/>
          </w:tcPr>
          <w:p w14:paraId="5D3D86CA" w14:textId="77777777" w:rsidR="009B2D84" w:rsidRPr="003107D3" w:rsidRDefault="009B2D84" w:rsidP="009B2D84">
            <w:pPr>
              <w:pStyle w:val="TAL"/>
              <w:rPr>
                <w:lang w:eastAsia="zh-CN"/>
              </w:rPr>
            </w:pPr>
            <w:r w:rsidRPr="003107D3">
              <w:t xml:space="preserve">Contains the </w:t>
            </w:r>
            <w:r>
              <w:t>notification capability</w:t>
            </w:r>
            <w:r w:rsidRPr="003107D3">
              <w:t>.</w:t>
            </w:r>
          </w:p>
        </w:tc>
        <w:tc>
          <w:tcPr>
            <w:tcW w:w="1346" w:type="dxa"/>
          </w:tcPr>
          <w:p w14:paraId="1C68DBD6" w14:textId="77777777" w:rsidR="009B2D84" w:rsidRPr="003107D3" w:rsidRDefault="009B2D84" w:rsidP="009B2D84">
            <w:pPr>
              <w:pStyle w:val="TAL"/>
            </w:pPr>
            <w:proofErr w:type="spellStart"/>
            <w:r w:rsidRPr="00B723A4">
              <w:t>QoSMonCapRepo</w:t>
            </w:r>
            <w:proofErr w:type="spellEnd"/>
          </w:p>
        </w:tc>
      </w:tr>
      <w:tr w:rsidR="009B2D84" w:rsidRPr="003107D3" w14:paraId="6438C0EE" w14:textId="77777777" w:rsidTr="009B2D84">
        <w:trPr>
          <w:cantSplit/>
          <w:trHeight w:val="227"/>
          <w:jc w:val="center"/>
        </w:trPr>
        <w:tc>
          <w:tcPr>
            <w:tcW w:w="2145" w:type="dxa"/>
          </w:tcPr>
          <w:p w14:paraId="3DCA6C4F" w14:textId="77777777" w:rsidR="009B2D84" w:rsidRPr="003107D3" w:rsidRDefault="009B2D84" w:rsidP="009B2D84">
            <w:pPr>
              <w:pStyle w:val="TAL"/>
            </w:pPr>
            <w:proofErr w:type="spellStart"/>
            <w:r w:rsidRPr="003107D3">
              <w:rPr>
                <w:lang w:eastAsia="zh-CN"/>
              </w:rPr>
              <w:t>NullValue</w:t>
            </w:r>
            <w:proofErr w:type="spellEnd"/>
          </w:p>
        </w:tc>
        <w:tc>
          <w:tcPr>
            <w:tcW w:w="1980" w:type="dxa"/>
          </w:tcPr>
          <w:p w14:paraId="19A9DD41" w14:textId="77777777" w:rsidR="009B2D84" w:rsidRPr="003107D3" w:rsidRDefault="009B2D84" w:rsidP="009B2D84">
            <w:pPr>
              <w:pStyle w:val="TAL"/>
            </w:pPr>
            <w:r w:rsidRPr="003107D3">
              <w:t>3GPP TS 29.571 [11]</w:t>
            </w:r>
          </w:p>
        </w:tc>
        <w:tc>
          <w:tcPr>
            <w:tcW w:w="4185" w:type="dxa"/>
          </w:tcPr>
          <w:p w14:paraId="2499D630" w14:textId="77777777" w:rsidR="009B2D84" w:rsidRPr="003107D3" w:rsidRDefault="009B2D84" w:rsidP="009B2D84">
            <w:pPr>
              <w:pStyle w:val="TAL"/>
            </w:pPr>
            <w:r w:rsidRPr="003107D3">
              <w:rPr>
                <w:lang w:eastAsia="zh-CN"/>
              </w:rPr>
              <w:t xml:space="preserve">JSON's null value, used </w:t>
            </w:r>
            <w:r w:rsidRPr="003107D3">
              <w:t>as an explicit value of an enumeration.</w:t>
            </w:r>
          </w:p>
        </w:tc>
        <w:tc>
          <w:tcPr>
            <w:tcW w:w="1346" w:type="dxa"/>
          </w:tcPr>
          <w:p w14:paraId="3CBAC588" w14:textId="77777777" w:rsidR="009B2D84" w:rsidRPr="003107D3" w:rsidRDefault="009B2D84" w:rsidP="009B2D84">
            <w:pPr>
              <w:pStyle w:val="TAL"/>
            </w:pPr>
          </w:p>
        </w:tc>
      </w:tr>
      <w:tr w:rsidR="009B2D84" w:rsidRPr="003107D3" w14:paraId="55FCAC3D" w14:textId="77777777" w:rsidTr="009B2D84">
        <w:trPr>
          <w:cantSplit/>
          <w:trHeight w:val="227"/>
          <w:jc w:val="center"/>
        </w:trPr>
        <w:tc>
          <w:tcPr>
            <w:tcW w:w="2145" w:type="dxa"/>
          </w:tcPr>
          <w:p w14:paraId="704E5216" w14:textId="77777777" w:rsidR="009B2D84" w:rsidRPr="003107D3" w:rsidRDefault="009B2D84" w:rsidP="009B2D84">
            <w:pPr>
              <w:pStyle w:val="TAL"/>
              <w:rPr>
                <w:lang w:eastAsia="zh-CN"/>
              </w:rPr>
            </w:pPr>
            <w:proofErr w:type="spellStart"/>
            <w:r w:rsidRPr="003107D3">
              <w:rPr>
                <w:lang w:eastAsia="zh-CN"/>
              </w:rPr>
              <w:t>NwdafEvent</w:t>
            </w:r>
            <w:proofErr w:type="spellEnd"/>
          </w:p>
        </w:tc>
        <w:tc>
          <w:tcPr>
            <w:tcW w:w="1980" w:type="dxa"/>
          </w:tcPr>
          <w:p w14:paraId="07AFF7DA" w14:textId="77777777" w:rsidR="009B2D84" w:rsidRPr="003107D3" w:rsidRDefault="009B2D84" w:rsidP="009B2D84">
            <w:pPr>
              <w:pStyle w:val="TAL"/>
            </w:pPr>
            <w:r w:rsidRPr="003107D3">
              <w:t>3GPP TS 29.520 [51]</w:t>
            </w:r>
          </w:p>
        </w:tc>
        <w:tc>
          <w:tcPr>
            <w:tcW w:w="4185" w:type="dxa"/>
          </w:tcPr>
          <w:p w14:paraId="04C4225E" w14:textId="77777777" w:rsidR="009B2D84" w:rsidRPr="003107D3" w:rsidRDefault="009B2D84" w:rsidP="009B2D84">
            <w:pPr>
              <w:pStyle w:val="TAL"/>
              <w:rPr>
                <w:lang w:eastAsia="zh-CN"/>
              </w:rPr>
            </w:pPr>
            <w:r w:rsidRPr="003107D3">
              <w:rPr>
                <w:lang w:eastAsia="zh-CN"/>
              </w:rPr>
              <w:t>Analytics ID consumed by the NF service consumer.</w:t>
            </w:r>
          </w:p>
        </w:tc>
        <w:tc>
          <w:tcPr>
            <w:tcW w:w="1346" w:type="dxa"/>
          </w:tcPr>
          <w:p w14:paraId="73671E27" w14:textId="77777777" w:rsidR="009B2D84" w:rsidRPr="003107D3" w:rsidRDefault="009B2D84" w:rsidP="009B2D84">
            <w:pPr>
              <w:pStyle w:val="TAL"/>
            </w:pPr>
            <w:proofErr w:type="spellStart"/>
            <w:r w:rsidRPr="003107D3">
              <w:rPr>
                <w:lang w:eastAsia="zh-CN"/>
              </w:rPr>
              <w:t>EneNA</w:t>
            </w:r>
            <w:proofErr w:type="spellEnd"/>
          </w:p>
        </w:tc>
      </w:tr>
      <w:tr w:rsidR="009B2D84" w:rsidRPr="003107D3" w14:paraId="2DAD8EF7" w14:textId="77777777" w:rsidTr="009B2D84">
        <w:trPr>
          <w:cantSplit/>
          <w:trHeight w:val="227"/>
          <w:jc w:val="center"/>
        </w:trPr>
        <w:tc>
          <w:tcPr>
            <w:tcW w:w="2145" w:type="dxa"/>
          </w:tcPr>
          <w:p w14:paraId="5968738E" w14:textId="77777777" w:rsidR="009B2D84" w:rsidRPr="003107D3" w:rsidRDefault="009B2D84" w:rsidP="009B2D84">
            <w:pPr>
              <w:pStyle w:val="TAL"/>
            </w:pPr>
            <w:proofErr w:type="spellStart"/>
            <w:r w:rsidRPr="003107D3">
              <w:t>PacketDelBudget</w:t>
            </w:r>
            <w:proofErr w:type="spellEnd"/>
          </w:p>
        </w:tc>
        <w:tc>
          <w:tcPr>
            <w:tcW w:w="1980" w:type="dxa"/>
          </w:tcPr>
          <w:p w14:paraId="1725EECC" w14:textId="77777777" w:rsidR="009B2D84" w:rsidRPr="003107D3" w:rsidRDefault="009B2D84" w:rsidP="009B2D84">
            <w:pPr>
              <w:pStyle w:val="TAL"/>
            </w:pPr>
            <w:r w:rsidRPr="003107D3">
              <w:t>3GPP TS 29.571 [11]</w:t>
            </w:r>
          </w:p>
        </w:tc>
        <w:tc>
          <w:tcPr>
            <w:tcW w:w="4185" w:type="dxa"/>
          </w:tcPr>
          <w:p w14:paraId="2546C447" w14:textId="77777777" w:rsidR="009B2D84" w:rsidRPr="003107D3" w:rsidRDefault="009B2D84" w:rsidP="009B2D84">
            <w:pPr>
              <w:pStyle w:val="TAL"/>
            </w:pPr>
            <w:r w:rsidRPr="003107D3">
              <w:t>Packet Delay Budget.</w:t>
            </w:r>
          </w:p>
        </w:tc>
        <w:tc>
          <w:tcPr>
            <w:tcW w:w="1346" w:type="dxa"/>
          </w:tcPr>
          <w:p w14:paraId="26E4AC2A" w14:textId="77777777" w:rsidR="009B2D84" w:rsidRPr="003107D3" w:rsidRDefault="009B2D84" w:rsidP="009B2D84">
            <w:pPr>
              <w:pStyle w:val="TAL"/>
            </w:pPr>
          </w:p>
        </w:tc>
      </w:tr>
      <w:tr w:rsidR="009B2D84" w:rsidRPr="003107D3" w14:paraId="7F019FAD" w14:textId="77777777" w:rsidTr="009B2D84">
        <w:trPr>
          <w:cantSplit/>
          <w:trHeight w:val="227"/>
          <w:jc w:val="center"/>
        </w:trPr>
        <w:tc>
          <w:tcPr>
            <w:tcW w:w="2145" w:type="dxa"/>
          </w:tcPr>
          <w:p w14:paraId="76526D0C" w14:textId="77777777" w:rsidR="009B2D84" w:rsidRPr="003107D3" w:rsidRDefault="009B2D84" w:rsidP="009B2D84">
            <w:pPr>
              <w:pStyle w:val="TAL"/>
            </w:pPr>
            <w:proofErr w:type="spellStart"/>
            <w:r w:rsidRPr="003107D3">
              <w:t>PacketErrRate</w:t>
            </w:r>
            <w:proofErr w:type="spellEnd"/>
          </w:p>
        </w:tc>
        <w:tc>
          <w:tcPr>
            <w:tcW w:w="1980" w:type="dxa"/>
          </w:tcPr>
          <w:p w14:paraId="532E64F6" w14:textId="77777777" w:rsidR="009B2D84" w:rsidRPr="003107D3" w:rsidRDefault="009B2D84" w:rsidP="009B2D84">
            <w:pPr>
              <w:pStyle w:val="TAL"/>
            </w:pPr>
            <w:r w:rsidRPr="003107D3">
              <w:t>3GPP TS 29.571 [11]</w:t>
            </w:r>
          </w:p>
        </w:tc>
        <w:tc>
          <w:tcPr>
            <w:tcW w:w="4185" w:type="dxa"/>
          </w:tcPr>
          <w:p w14:paraId="35E41818" w14:textId="77777777" w:rsidR="009B2D84" w:rsidRPr="003107D3" w:rsidRDefault="009B2D84" w:rsidP="009B2D84">
            <w:pPr>
              <w:pStyle w:val="TAL"/>
            </w:pPr>
            <w:r w:rsidRPr="003107D3">
              <w:t>Packet Error Rate.</w:t>
            </w:r>
          </w:p>
        </w:tc>
        <w:tc>
          <w:tcPr>
            <w:tcW w:w="1346" w:type="dxa"/>
          </w:tcPr>
          <w:p w14:paraId="0A7D2BAF" w14:textId="77777777" w:rsidR="009B2D84" w:rsidRPr="003107D3" w:rsidRDefault="009B2D84" w:rsidP="009B2D84">
            <w:pPr>
              <w:pStyle w:val="TAL"/>
            </w:pPr>
          </w:p>
        </w:tc>
      </w:tr>
      <w:tr w:rsidR="009B2D84" w:rsidRPr="003107D3" w14:paraId="19690C92" w14:textId="77777777" w:rsidTr="009B2D84">
        <w:trPr>
          <w:cantSplit/>
          <w:trHeight w:val="227"/>
          <w:jc w:val="center"/>
        </w:trPr>
        <w:tc>
          <w:tcPr>
            <w:tcW w:w="2145" w:type="dxa"/>
          </w:tcPr>
          <w:p w14:paraId="7C57BE82" w14:textId="77777777" w:rsidR="009B2D84" w:rsidRPr="003107D3" w:rsidRDefault="009B2D84" w:rsidP="009B2D84">
            <w:pPr>
              <w:pStyle w:val="TAL"/>
            </w:pPr>
            <w:proofErr w:type="spellStart"/>
            <w:r w:rsidRPr="003107D3">
              <w:t>PacketLossRateRm</w:t>
            </w:r>
            <w:proofErr w:type="spellEnd"/>
          </w:p>
        </w:tc>
        <w:tc>
          <w:tcPr>
            <w:tcW w:w="1980" w:type="dxa"/>
          </w:tcPr>
          <w:p w14:paraId="4D347B6F" w14:textId="77777777" w:rsidR="009B2D84" w:rsidRPr="003107D3" w:rsidRDefault="009B2D84" w:rsidP="009B2D84">
            <w:pPr>
              <w:pStyle w:val="TAL"/>
            </w:pPr>
            <w:r w:rsidRPr="003107D3">
              <w:t>3GPP TS 29.571 [11]</w:t>
            </w:r>
          </w:p>
        </w:tc>
        <w:tc>
          <w:tcPr>
            <w:tcW w:w="4185" w:type="dxa"/>
          </w:tcPr>
          <w:p w14:paraId="7170350D" w14:textId="77777777" w:rsidR="009B2D84" w:rsidRPr="003107D3" w:rsidRDefault="009B2D84" w:rsidP="009B2D84">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8B02ADB" w14:textId="77777777" w:rsidR="009B2D84" w:rsidRPr="003107D3" w:rsidRDefault="009B2D84" w:rsidP="009B2D84">
            <w:pPr>
              <w:pStyle w:val="TAL"/>
            </w:pPr>
          </w:p>
        </w:tc>
      </w:tr>
      <w:tr w:rsidR="009B2D84" w:rsidRPr="003107D3" w14:paraId="3C8508AA" w14:textId="77777777" w:rsidTr="009B2D84">
        <w:trPr>
          <w:cantSplit/>
          <w:trHeight w:val="227"/>
          <w:jc w:val="center"/>
        </w:trPr>
        <w:tc>
          <w:tcPr>
            <w:tcW w:w="2145" w:type="dxa"/>
          </w:tcPr>
          <w:p w14:paraId="6E13FE00" w14:textId="77777777" w:rsidR="009B2D84" w:rsidRPr="003107D3" w:rsidRDefault="009B2D84" w:rsidP="009B2D84">
            <w:pPr>
              <w:pStyle w:val="TAL"/>
            </w:pPr>
            <w:proofErr w:type="spellStart"/>
            <w:r w:rsidRPr="003107D3">
              <w:t>PcfUeCallbackInfo</w:t>
            </w:r>
            <w:proofErr w:type="spellEnd"/>
          </w:p>
        </w:tc>
        <w:tc>
          <w:tcPr>
            <w:tcW w:w="1980" w:type="dxa"/>
          </w:tcPr>
          <w:p w14:paraId="10043259" w14:textId="77777777" w:rsidR="009B2D84" w:rsidRPr="003107D3" w:rsidRDefault="009B2D84" w:rsidP="009B2D84">
            <w:pPr>
              <w:pStyle w:val="TAL"/>
            </w:pPr>
            <w:r w:rsidRPr="003107D3">
              <w:t>3GPP TS 29.571 [11]</w:t>
            </w:r>
          </w:p>
        </w:tc>
        <w:tc>
          <w:tcPr>
            <w:tcW w:w="4185" w:type="dxa"/>
          </w:tcPr>
          <w:p w14:paraId="0C0C4CFD" w14:textId="77777777" w:rsidR="009B2D84" w:rsidRPr="003107D3" w:rsidRDefault="009B2D84" w:rsidP="009B2D84">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4EF2326B" w14:textId="77777777" w:rsidR="009B2D84" w:rsidRPr="003107D3" w:rsidRDefault="009B2D84" w:rsidP="009B2D84">
            <w:pPr>
              <w:pStyle w:val="TAL"/>
            </w:pPr>
            <w:proofErr w:type="spellStart"/>
            <w:r w:rsidRPr="003107D3">
              <w:t>AMInfluence</w:t>
            </w:r>
            <w:proofErr w:type="spellEnd"/>
            <w:r w:rsidRPr="003107D3">
              <w:t xml:space="preserve"> </w:t>
            </w:r>
          </w:p>
        </w:tc>
      </w:tr>
      <w:tr w:rsidR="009B2D84" w:rsidRPr="003107D3" w14:paraId="2E00448D" w14:textId="77777777" w:rsidTr="009B2D84">
        <w:trPr>
          <w:cantSplit/>
          <w:trHeight w:val="227"/>
          <w:jc w:val="center"/>
        </w:trPr>
        <w:tc>
          <w:tcPr>
            <w:tcW w:w="2145" w:type="dxa"/>
          </w:tcPr>
          <w:p w14:paraId="56AA3AC6" w14:textId="77777777" w:rsidR="009B2D84" w:rsidRPr="003107D3" w:rsidRDefault="009B2D84" w:rsidP="009B2D84">
            <w:pPr>
              <w:pStyle w:val="TAL"/>
            </w:pPr>
            <w:proofErr w:type="spellStart"/>
            <w:r w:rsidRPr="003107D3">
              <w:t>PduSessionId</w:t>
            </w:r>
            <w:proofErr w:type="spellEnd"/>
          </w:p>
        </w:tc>
        <w:tc>
          <w:tcPr>
            <w:tcW w:w="1980" w:type="dxa"/>
          </w:tcPr>
          <w:p w14:paraId="5B9D8FAD" w14:textId="77777777" w:rsidR="009B2D84" w:rsidRPr="003107D3" w:rsidRDefault="009B2D84" w:rsidP="009B2D84">
            <w:pPr>
              <w:pStyle w:val="TAL"/>
            </w:pPr>
            <w:r w:rsidRPr="003107D3">
              <w:t>3GPP TS 29.571 [11]</w:t>
            </w:r>
          </w:p>
        </w:tc>
        <w:tc>
          <w:tcPr>
            <w:tcW w:w="4185" w:type="dxa"/>
          </w:tcPr>
          <w:p w14:paraId="469DC035" w14:textId="77777777" w:rsidR="009B2D84" w:rsidRPr="003107D3" w:rsidRDefault="009B2D84" w:rsidP="009B2D84">
            <w:pPr>
              <w:pStyle w:val="TAL"/>
            </w:pPr>
            <w:r w:rsidRPr="003107D3">
              <w:t>The identification of the PDU session.</w:t>
            </w:r>
          </w:p>
        </w:tc>
        <w:tc>
          <w:tcPr>
            <w:tcW w:w="1346" w:type="dxa"/>
          </w:tcPr>
          <w:p w14:paraId="2CE37B5C" w14:textId="77777777" w:rsidR="009B2D84" w:rsidRPr="003107D3" w:rsidRDefault="009B2D84" w:rsidP="009B2D84">
            <w:pPr>
              <w:pStyle w:val="TAL"/>
            </w:pPr>
          </w:p>
        </w:tc>
      </w:tr>
      <w:tr w:rsidR="009B2D84" w:rsidRPr="003107D3" w14:paraId="5B817D27" w14:textId="77777777" w:rsidTr="009B2D84">
        <w:trPr>
          <w:cantSplit/>
          <w:trHeight w:val="227"/>
          <w:jc w:val="center"/>
        </w:trPr>
        <w:tc>
          <w:tcPr>
            <w:tcW w:w="2145" w:type="dxa"/>
          </w:tcPr>
          <w:p w14:paraId="5B529DAD" w14:textId="77777777" w:rsidR="009B2D84" w:rsidRPr="003107D3" w:rsidRDefault="009B2D84" w:rsidP="009B2D84">
            <w:pPr>
              <w:pStyle w:val="TAL"/>
            </w:pPr>
            <w:proofErr w:type="spellStart"/>
            <w:r w:rsidRPr="003107D3">
              <w:t>PduSessionType</w:t>
            </w:r>
            <w:proofErr w:type="spellEnd"/>
          </w:p>
        </w:tc>
        <w:tc>
          <w:tcPr>
            <w:tcW w:w="1980" w:type="dxa"/>
          </w:tcPr>
          <w:p w14:paraId="0B77E87E" w14:textId="77777777" w:rsidR="009B2D84" w:rsidRPr="003107D3" w:rsidRDefault="009B2D84" w:rsidP="009B2D84">
            <w:pPr>
              <w:pStyle w:val="TAL"/>
            </w:pPr>
            <w:r w:rsidRPr="003107D3">
              <w:t>3GPP TS 29.571 [11]</w:t>
            </w:r>
          </w:p>
        </w:tc>
        <w:tc>
          <w:tcPr>
            <w:tcW w:w="4185" w:type="dxa"/>
          </w:tcPr>
          <w:p w14:paraId="121ED9CE" w14:textId="77777777" w:rsidR="009B2D84" w:rsidRPr="003107D3" w:rsidRDefault="009B2D84" w:rsidP="009B2D84">
            <w:pPr>
              <w:pStyle w:val="TAL"/>
            </w:pPr>
            <w:r w:rsidRPr="003107D3">
              <w:t>Indicate the type of a PDU session.</w:t>
            </w:r>
          </w:p>
        </w:tc>
        <w:tc>
          <w:tcPr>
            <w:tcW w:w="1346" w:type="dxa"/>
          </w:tcPr>
          <w:p w14:paraId="449677DF" w14:textId="77777777" w:rsidR="009B2D84" w:rsidRPr="003107D3" w:rsidRDefault="009B2D84" w:rsidP="009B2D84">
            <w:pPr>
              <w:pStyle w:val="TAL"/>
            </w:pPr>
          </w:p>
        </w:tc>
      </w:tr>
      <w:tr w:rsidR="009B2D84" w:rsidRPr="003107D3" w14:paraId="3FEE0145" w14:textId="77777777" w:rsidTr="009B2D84">
        <w:trPr>
          <w:cantSplit/>
          <w:trHeight w:val="227"/>
          <w:jc w:val="center"/>
        </w:trPr>
        <w:tc>
          <w:tcPr>
            <w:tcW w:w="2145" w:type="dxa"/>
            <w:vAlign w:val="center"/>
          </w:tcPr>
          <w:p w14:paraId="11AB2487" w14:textId="77777777" w:rsidR="009B2D84" w:rsidRPr="003107D3" w:rsidRDefault="009B2D84" w:rsidP="009B2D84">
            <w:pPr>
              <w:pStyle w:val="TAL"/>
            </w:pPr>
            <w:proofErr w:type="spellStart"/>
            <w:r>
              <w:rPr>
                <w:rFonts w:hint="eastAsia"/>
                <w:lang w:eastAsia="zh-CN"/>
              </w:rPr>
              <w:lastRenderedPageBreak/>
              <w:t>P</w:t>
            </w:r>
            <w:r>
              <w:rPr>
                <w:lang w:eastAsia="zh-CN"/>
              </w:rPr>
              <w:t>duSetQosParaRm</w:t>
            </w:r>
            <w:proofErr w:type="spellEnd"/>
          </w:p>
        </w:tc>
        <w:tc>
          <w:tcPr>
            <w:tcW w:w="1980" w:type="dxa"/>
            <w:vAlign w:val="center"/>
          </w:tcPr>
          <w:p w14:paraId="6DA4FCF9" w14:textId="77777777" w:rsidR="009B2D84" w:rsidRPr="003107D3" w:rsidRDefault="009B2D84" w:rsidP="009B2D84">
            <w:pPr>
              <w:pStyle w:val="TAL"/>
            </w:pPr>
            <w:r w:rsidRPr="00795EDA">
              <w:t>3GPP TS 29.571 [</w:t>
            </w:r>
            <w:r>
              <w:t>11</w:t>
            </w:r>
            <w:r w:rsidRPr="00795EDA">
              <w:t>]</w:t>
            </w:r>
          </w:p>
        </w:tc>
        <w:tc>
          <w:tcPr>
            <w:tcW w:w="4185" w:type="dxa"/>
            <w:vAlign w:val="center"/>
          </w:tcPr>
          <w:p w14:paraId="6D89C38E" w14:textId="77777777" w:rsidR="009B2D84" w:rsidRPr="003107D3" w:rsidRDefault="009B2D84" w:rsidP="009B2D84">
            <w:pPr>
              <w:pStyle w:val="TAL"/>
            </w:pPr>
            <w:r>
              <w:t>Represents the PDU Set level QoS parameters to be modified.</w:t>
            </w:r>
          </w:p>
        </w:tc>
        <w:tc>
          <w:tcPr>
            <w:tcW w:w="1346" w:type="dxa"/>
          </w:tcPr>
          <w:p w14:paraId="59201C64" w14:textId="77777777" w:rsidR="009B2D84" w:rsidRPr="003107D3" w:rsidRDefault="009B2D84" w:rsidP="009B2D84">
            <w:pPr>
              <w:pStyle w:val="TAL"/>
            </w:pPr>
            <w:proofErr w:type="spellStart"/>
            <w:r>
              <w:rPr>
                <w:rFonts w:cs="Arial"/>
              </w:rPr>
              <w:t>PDUSetHandling</w:t>
            </w:r>
            <w:proofErr w:type="spellEnd"/>
          </w:p>
        </w:tc>
      </w:tr>
      <w:tr w:rsidR="009B2D84" w:rsidRPr="003107D3" w14:paraId="55BA67EF" w14:textId="77777777" w:rsidTr="009B2D84">
        <w:trPr>
          <w:cantSplit/>
          <w:trHeight w:val="227"/>
          <w:jc w:val="center"/>
        </w:trPr>
        <w:tc>
          <w:tcPr>
            <w:tcW w:w="2145" w:type="dxa"/>
          </w:tcPr>
          <w:p w14:paraId="28B37ED9" w14:textId="77777777" w:rsidR="009B2D84" w:rsidRPr="003107D3" w:rsidRDefault="009B2D84" w:rsidP="009B2D84">
            <w:pPr>
              <w:pStyle w:val="TAL"/>
            </w:pPr>
            <w:r w:rsidRPr="003107D3">
              <w:t>Pei</w:t>
            </w:r>
          </w:p>
        </w:tc>
        <w:tc>
          <w:tcPr>
            <w:tcW w:w="1980" w:type="dxa"/>
          </w:tcPr>
          <w:p w14:paraId="091608F4" w14:textId="77777777" w:rsidR="009B2D84" w:rsidRPr="003107D3" w:rsidRDefault="009B2D84" w:rsidP="009B2D84">
            <w:pPr>
              <w:pStyle w:val="TAL"/>
            </w:pPr>
            <w:r w:rsidRPr="003107D3">
              <w:t>3GPP TS 29.571 [11]</w:t>
            </w:r>
          </w:p>
        </w:tc>
        <w:tc>
          <w:tcPr>
            <w:tcW w:w="4185" w:type="dxa"/>
          </w:tcPr>
          <w:p w14:paraId="2D621C02" w14:textId="77777777" w:rsidR="009B2D84" w:rsidRPr="003107D3" w:rsidRDefault="009B2D84" w:rsidP="009B2D84">
            <w:pPr>
              <w:pStyle w:val="TAL"/>
            </w:pPr>
            <w:r w:rsidRPr="003107D3">
              <w:t>The Identification of a Permanent Equipment.</w:t>
            </w:r>
          </w:p>
        </w:tc>
        <w:tc>
          <w:tcPr>
            <w:tcW w:w="1346" w:type="dxa"/>
          </w:tcPr>
          <w:p w14:paraId="27D94861" w14:textId="77777777" w:rsidR="009B2D84" w:rsidRPr="003107D3" w:rsidRDefault="009B2D84" w:rsidP="009B2D84">
            <w:pPr>
              <w:pStyle w:val="TAL"/>
            </w:pPr>
          </w:p>
        </w:tc>
      </w:tr>
      <w:tr w:rsidR="009B2D84" w:rsidRPr="003107D3" w14:paraId="3173B345" w14:textId="77777777" w:rsidTr="009B2D84">
        <w:trPr>
          <w:cantSplit/>
          <w:trHeight w:val="227"/>
          <w:jc w:val="center"/>
        </w:trPr>
        <w:tc>
          <w:tcPr>
            <w:tcW w:w="2145" w:type="dxa"/>
          </w:tcPr>
          <w:p w14:paraId="6B322C97" w14:textId="77777777" w:rsidR="009B2D84" w:rsidRPr="003107D3" w:rsidRDefault="009B2D84" w:rsidP="009B2D84">
            <w:pPr>
              <w:pStyle w:val="TAL"/>
            </w:pPr>
            <w:proofErr w:type="spellStart"/>
            <w:r w:rsidRPr="003107D3">
              <w:t>PlmnIdNid</w:t>
            </w:r>
            <w:proofErr w:type="spellEnd"/>
          </w:p>
        </w:tc>
        <w:tc>
          <w:tcPr>
            <w:tcW w:w="1980" w:type="dxa"/>
          </w:tcPr>
          <w:p w14:paraId="7EE584DA" w14:textId="77777777" w:rsidR="009B2D84" w:rsidRPr="003107D3" w:rsidRDefault="009B2D84" w:rsidP="009B2D84">
            <w:pPr>
              <w:pStyle w:val="TAL"/>
            </w:pPr>
            <w:r w:rsidRPr="003107D3">
              <w:t>3GPP TS 29.571 [11]</w:t>
            </w:r>
          </w:p>
        </w:tc>
        <w:tc>
          <w:tcPr>
            <w:tcW w:w="4185" w:type="dxa"/>
          </w:tcPr>
          <w:p w14:paraId="4626A3E5" w14:textId="77777777" w:rsidR="009B2D84" w:rsidRPr="003107D3" w:rsidRDefault="009B2D84" w:rsidP="009B2D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36A560B" w14:textId="77777777" w:rsidR="009B2D84" w:rsidRPr="003107D3" w:rsidRDefault="009B2D84" w:rsidP="009B2D84">
            <w:pPr>
              <w:pStyle w:val="TAL"/>
            </w:pPr>
          </w:p>
        </w:tc>
      </w:tr>
      <w:tr w:rsidR="009B2D84" w:rsidRPr="003107D3" w14:paraId="220D0251" w14:textId="77777777" w:rsidTr="009B2D84">
        <w:trPr>
          <w:cantSplit/>
          <w:trHeight w:val="227"/>
          <w:jc w:val="center"/>
        </w:trPr>
        <w:tc>
          <w:tcPr>
            <w:tcW w:w="2145" w:type="dxa"/>
          </w:tcPr>
          <w:p w14:paraId="3EB13EA6" w14:textId="77777777" w:rsidR="009B2D84" w:rsidRPr="003107D3" w:rsidRDefault="009B2D84" w:rsidP="009B2D84">
            <w:pPr>
              <w:pStyle w:val="TAL"/>
            </w:pPr>
            <w:proofErr w:type="spellStart"/>
            <w:r w:rsidRPr="003107D3">
              <w:t>PresenceInfo</w:t>
            </w:r>
            <w:proofErr w:type="spellEnd"/>
            <w:r w:rsidRPr="003107D3">
              <w:tab/>
            </w:r>
          </w:p>
        </w:tc>
        <w:tc>
          <w:tcPr>
            <w:tcW w:w="1980" w:type="dxa"/>
          </w:tcPr>
          <w:p w14:paraId="30BD4551" w14:textId="77777777" w:rsidR="009B2D84" w:rsidRPr="003107D3" w:rsidRDefault="009B2D84" w:rsidP="009B2D84">
            <w:pPr>
              <w:pStyle w:val="TAL"/>
            </w:pPr>
            <w:r w:rsidRPr="003107D3">
              <w:t>3GPP TS 29.571 [11]</w:t>
            </w:r>
          </w:p>
        </w:tc>
        <w:tc>
          <w:tcPr>
            <w:tcW w:w="4185" w:type="dxa"/>
          </w:tcPr>
          <w:p w14:paraId="6818F430" w14:textId="77777777" w:rsidR="009B2D84" w:rsidRPr="003107D3" w:rsidRDefault="009B2D84" w:rsidP="009B2D84">
            <w:pPr>
              <w:pStyle w:val="TAL"/>
            </w:pPr>
            <w:r w:rsidRPr="003107D3">
              <w:t>Contains the information which describes a Presence Reporting Area.</w:t>
            </w:r>
          </w:p>
        </w:tc>
        <w:tc>
          <w:tcPr>
            <w:tcW w:w="1346" w:type="dxa"/>
          </w:tcPr>
          <w:p w14:paraId="205CC562" w14:textId="77777777" w:rsidR="009B2D84" w:rsidRPr="003107D3" w:rsidRDefault="009B2D84" w:rsidP="009B2D84">
            <w:pPr>
              <w:pStyle w:val="TAL"/>
            </w:pPr>
            <w:r w:rsidRPr="003107D3">
              <w:t>PRA</w:t>
            </w:r>
          </w:p>
        </w:tc>
      </w:tr>
      <w:tr w:rsidR="009B2D84" w:rsidRPr="003107D3" w14:paraId="1C1C037D" w14:textId="77777777" w:rsidTr="009B2D84">
        <w:trPr>
          <w:cantSplit/>
          <w:trHeight w:val="227"/>
          <w:jc w:val="center"/>
        </w:trPr>
        <w:tc>
          <w:tcPr>
            <w:tcW w:w="2145" w:type="dxa"/>
          </w:tcPr>
          <w:p w14:paraId="681E9C5D" w14:textId="77777777" w:rsidR="009B2D84" w:rsidRPr="003107D3" w:rsidRDefault="009B2D84" w:rsidP="009B2D84">
            <w:pPr>
              <w:pStyle w:val="TAL"/>
            </w:pPr>
            <w:proofErr w:type="spellStart"/>
            <w:r w:rsidRPr="003107D3">
              <w:t>PresenceInfoRm</w:t>
            </w:r>
            <w:proofErr w:type="spellEnd"/>
          </w:p>
        </w:tc>
        <w:tc>
          <w:tcPr>
            <w:tcW w:w="1980" w:type="dxa"/>
          </w:tcPr>
          <w:p w14:paraId="79618BCD" w14:textId="77777777" w:rsidR="009B2D84" w:rsidRPr="003107D3" w:rsidRDefault="009B2D84" w:rsidP="009B2D84">
            <w:pPr>
              <w:pStyle w:val="TAL"/>
            </w:pPr>
            <w:r w:rsidRPr="003107D3">
              <w:t>3GPP TS 29.571 [11]</w:t>
            </w:r>
          </w:p>
        </w:tc>
        <w:tc>
          <w:tcPr>
            <w:tcW w:w="4185" w:type="dxa"/>
          </w:tcPr>
          <w:p w14:paraId="2E3D2685" w14:textId="77777777" w:rsidR="009B2D84" w:rsidRPr="003107D3" w:rsidRDefault="009B2D84" w:rsidP="009B2D84">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AFB7748" w14:textId="77777777" w:rsidR="009B2D84" w:rsidRPr="003107D3" w:rsidRDefault="009B2D84" w:rsidP="009B2D84">
            <w:pPr>
              <w:pStyle w:val="TAL"/>
              <w:rPr>
                <w:lang w:eastAsia="zh-CN"/>
              </w:rPr>
            </w:pPr>
            <w:r w:rsidRPr="003107D3">
              <w:rPr>
                <w:rFonts w:hint="eastAsia"/>
                <w:lang w:eastAsia="zh-CN"/>
              </w:rPr>
              <w:t>P</w:t>
            </w:r>
            <w:r w:rsidRPr="003107D3">
              <w:rPr>
                <w:lang w:eastAsia="zh-CN"/>
              </w:rPr>
              <w:t>RA</w:t>
            </w:r>
          </w:p>
        </w:tc>
      </w:tr>
      <w:tr w:rsidR="009B2D84" w:rsidRPr="003107D3" w14:paraId="4F967509" w14:textId="77777777" w:rsidTr="009B2D84">
        <w:trPr>
          <w:cantSplit/>
          <w:trHeight w:val="227"/>
          <w:jc w:val="center"/>
        </w:trPr>
        <w:tc>
          <w:tcPr>
            <w:tcW w:w="2145" w:type="dxa"/>
          </w:tcPr>
          <w:p w14:paraId="79BE8F79" w14:textId="77777777" w:rsidR="009B2D84" w:rsidRPr="003107D3" w:rsidRDefault="009B2D84" w:rsidP="009B2D84">
            <w:pPr>
              <w:pStyle w:val="TAL"/>
            </w:pPr>
            <w:proofErr w:type="spellStart"/>
            <w:r w:rsidRPr="003107D3">
              <w:rPr>
                <w:lang w:eastAsia="zh-CN"/>
              </w:rPr>
              <w:t>ProblemDetails</w:t>
            </w:r>
            <w:proofErr w:type="spellEnd"/>
          </w:p>
        </w:tc>
        <w:tc>
          <w:tcPr>
            <w:tcW w:w="1980" w:type="dxa"/>
          </w:tcPr>
          <w:p w14:paraId="1E931696" w14:textId="77777777" w:rsidR="009B2D84" w:rsidRPr="003107D3" w:rsidRDefault="009B2D84" w:rsidP="009B2D84">
            <w:pPr>
              <w:pStyle w:val="TAL"/>
            </w:pPr>
            <w:r w:rsidRPr="003107D3">
              <w:t>3GPP TS 29.571 [11]</w:t>
            </w:r>
          </w:p>
        </w:tc>
        <w:tc>
          <w:tcPr>
            <w:tcW w:w="4185" w:type="dxa"/>
          </w:tcPr>
          <w:p w14:paraId="0BD63543" w14:textId="77777777" w:rsidR="009B2D84" w:rsidRPr="003107D3" w:rsidRDefault="009B2D84" w:rsidP="009B2D84">
            <w:pPr>
              <w:pStyle w:val="TAL"/>
            </w:pPr>
            <w:r w:rsidRPr="003107D3">
              <w:t>Contains</w:t>
            </w:r>
            <w:r w:rsidRPr="003107D3">
              <w:rPr>
                <w:rFonts w:cs="Arial"/>
                <w:szCs w:val="18"/>
                <w:lang w:eastAsia="zh-CN"/>
              </w:rPr>
              <w:t xml:space="preserve"> a detailed information about an error.</w:t>
            </w:r>
          </w:p>
        </w:tc>
        <w:tc>
          <w:tcPr>
            <w:tcW w:w="1346" w:type="dxa"/>
          </w:tcPr>
          <w:p w14:paraId="33C60ABB" w14:textId="77777777" w:rsidR="009B2D84" w:rsidRPr="003107D3" w:rsidRDefault="009B2D84" w:rsidP="009B2D84">
            <w:pPr>
              <w:pStyle w:val="TAL"/>
            </w:pPr>
          </w:p>
        </w:tc>
      </w:tr>
      <w:tr w:rsidR="009B2D84" w:rsidRPr="003107D3" w14:paraId="79AB1336" w14:textId="77777777" w:rsidTr="009B2D84">
        <w:trPr>
          <w:cantSplit/>
          <w:trHeight w:val="227"/>
          <w:jc w:val="center"/>
        </w:trPr>
        <w:tc>
          <w:tcPr>
            <w:tcW w:w="2145" w:type="dxa"/>
          </w:tcPr>
          <w:p w14:paraId="5A14B096" w14:textId="77777777" w:rsidR="009B2D84" w:rsidRPr="003107D3" w:rsidRDefault="009B2D84" w:rsidP="009B2D84">
            <w:pPr>
              <w:pStyle w:val="TAL"/>
              <w:rPr>
                <w:lang w:eastAsia="zh-CN"/>
              </w:rPr>
            </w:pPr>
            <w:proofErr w:type="spellStart"/>
            <w:r>
              <w:t>ProtocolDescription</w:t>
            </w:r>
            <w:proofErr w:type="spellEnd"/>
          </w:p>
        </w:tc>
        <w:tc>
          <w:tcPr>
            <w:tcW w:w="1980" w:type="dxa"/>
          </w:tcPr>
          <w:p w14:paraId="66C74DEC" w14:textId="77777777" w:rsidR="009B2D84" w:rsidRPr="003107D3" w:rsidRDefault="009B2D84" w:rsidP="009B2D84">
            <w:pPr>
              <w:pStyle w:val="TAL"/>
            </w:pPr>
            <w:r w:rsidRPr="003107D3">
              <w:t>3GPP TS 29.571 [11]</w:t>
            </w:r>
          </w:p>
        </w:tc>
        <w:tc>
          <w:tcPr>
            <w:tcW w:w="4185" w:type="dxa"/>
          </w:tcPr>
          <w:p w14:paraId="07053200" w14:textId="77777777" w:rsidR="009B2D84" w:rsidRPr="003107D3" w:rsidRDefault="009B2D84" w:rsidP="009B2D84">
            <w:pPr>
              <w:pStyle w:val="TAL"/>
            </w:pPr>
            <w:r>
              <w:rPr>
                <w:lang w:eastAsia="zh-CN"/>
              </w:rPr>
              <w:t>Represents Protocol description of the media flow</w:t>
            </w:r>
          </w:p>
        </w:tc>
        <w:tc>
          <w:tcPr>
            <w:tcW w:w="1346" w:type="dxa"/>
          </w:tcPr>
          <w:p w14:paraId="6D5BE69D" w14:textId="77777777" w:rsidR="009B2D84" w:rsidRPr="003107D3" w:rsidRDefault="009B2D84" w:rsidP="009B2D84">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9B2D84" w:rsidRPr="003107D3" w14:paraId="7150AC34" w14:textId="77777777" w:rsidTr="009B2D84">
        <w:trPr>
          <w:cantSplit/>
          <w:trHeight w:val="227"/>
          <w:jc w:val="center"/>
        </w:trPr>
        <w:tc>
          <w:tcPr>
            <w:tcW w:w="2145" w:type="dxa"/>
          </w:tcPr>
          <w:p w14:paraId="330CFA53" w14:textId="77777777" w:rsidR="009B2D84" w:rsidRPr="003107D3" w:rsidRDefault="009B2D84" w:rsidP="009B2D84">
            <w:pPr>
              <w:pStyle w:val="TAL"/>
            </w:pPr>
            <w:proofErr w:type="spellStart"/>
            <w:r w:rsidRPr="003107D3">
              <w:t>QosNotifType</w:t>
            </w:r>
            <w:proofErr w:type="spellEnd"/>
          </w:p>
        </w:tc>
        <w:tc>
          <w:tcPr>
            <w:tcW w:w="1980" w:type="dxa"/>
          </w:tcPr>
          <w:p w14:paraId="13EC17CC" w14:textId="77777777" w:rsidR="009B2D84" w:rsidRPr="003107D3" w:rsidRDefault="009B2D84" w:rsidP="009B2D84">
            <w:pPr>
              <w:pStyle w:val="TAL"/>
            </w:pPr>
            <w:r w:rsidRPr="003107D3">
              <w:t>3GPP TS 29.514 [17]</w:t>
            </w:r>
          </w:p>
        </w:tc>
        <w:tc>
          <w:tcPr>
            <w:tcW w:w="4185" w:type="dxa"/>
          </w:tcPr>
          <w:p w14:paraId="6359B830" w14:textId="77777777" w:rsidR="009B2D84" w:rsidRPr="003107D3" w:rsidRDefault="009B2D84" w:rsidP="009B2D84">
            <w:pPr>
              <w:pStyle w:val="TAL"/>
            </w:pPr>
            <w:r w:rsidRPr="003107D3">
              <w:t>Indicates whether the GBR targets for the indicated SDFs are "NOT_GUARANTEED" or "GUARANTEED" again.</w:t>
            </w:r>
          </w:p>
        </w:tc>
        <w:tc>
          <w:tcPr>
            <w:tcW w:w="1346" w:type="dxa"/>
          </w:tcPr>
          <w:p w14:paraId="03FBE36E" w14:textId="77777777" w:rsidR="009B2D84" w:rsidRPr="003107D3" w:rsidRDefault="009B2D84" w:rsidP="009B2D84">
            <w:pPr>
              <w:pStyle w:val="TAL"/>
            </w:pPr>
          </w:p>
        </w:tc>
      </w:tr>
      <w:tr w:rsidR="009B2D84" w:rsidRPr="003107D3" w14:paraId="596EBAC4" w14:textId="77777777" w:rsidTr="009B2D84">
        <w:trPr>
          <w:cantSplit/>
          <w:trHeight w:val="227"/>
          <w:jc w:val="center"/>
        </w:trPr>
        <w:tc>
          <w:tcPr>
            <w:tcW w:w="2145" w:type="dxa"/>
          </w:tcPr>
          <w:p w14:paraId="3EEB3E67" w14:textId="77777777" w:rsidR="009B2D84" w:rsidRPr="003107D3" w:rsidRDefault="009B2D84" w:rsidP="009B2D84">
            <w:pPr>
              <w:pStyle w:val="TAL"/>
            </w:pPr>
            <w:proofErr w:type="spellStart"/>
            <w:r w:rsidRPr="003107D3">
              <w:t>QosResourceType</w:t>
            </w:r>
            <w:proofErr w:type="spellEnd"/>
          </w:p>
        </w:tc>
        <w:tc>
          <w:tcPr>
            <w:tcW w:w="1980" w:type="dxa"/>
          </w:tcPr>
          <w:p w14:paraId="61C5C477" w14:textId="77777777" w:rsidR="009B2D84" w:rsidRPr="003107D3" w:rsidRDefault="009B2D84" w:rsidP="009B2D84">
            <w:pPr>
              <w:pStyle w:val="TAL"/>
            </w:pPr>
            <w:r w:rsidRPr="003107D3">
              <w:t>3GPP TS 29.571 [11]</w:t>
            </w:r>
          </w:p>
        </w:tc>
        <w:tc>
          <w:tcPr>
            <w:tcW w:w="4185" w:type="dxa"/>
          </w:tcPr>
          <w:p w14:paraId="7B0EFB45" w14:textId="77777777" w:rsidR="009B2D84" w:rsidRPr="003107D3" w:rsidRDefault="009B2D84" w:rsidP="009B2D84">
            <w:pPr>
              <w:pStyle w:val="TAL"/>
            </w:pPr>
            <w:r w:rsidRPr="003107D3">
              <w:t>Indicates whether the resource type is GBR, delay critical GBR, or non-GBR.</w:t>
            </w:r>
          </w:p>
        </w:tc>
        <w:tc>
          <w:tcPr>
            <w:tcW w:w="1346" w:type="dxa"/>
          </w:tcPr>
          <w:p w14:paraId="08CA7171" w14:textId="77777777" w:rsidR="009B2D84" w:rsidRPr="003107D3" w:rsidRDefault="009B2D84" w:rsidP="009B2D84">
            <w:pPr>
              <w:pStyle w:val="TAL"/>
            </w:pPr>
          </w:p>
        </w:tc>
      </w:tr>
      <w:tr w:rsidR="009B2D84" w:rsidRPr="003107D3" w14:paraId="726E8CC4" w14:textId="77777777" w:rsidTr="009B2D84">
        <w:trPr>
          <w:cantSplit/>
          <w:trHeight w:val="227"/>
          <w:jc w:val="center"/>
        </w:trPr>
        <w:tc>
          <w:tcPr>
            <w:tcW w:w="2145" w:type="dxa"/>
          </w:tcPr>
          <w:p w14:paraId="07FFCC52" w14:textId="77777777" w:rsidR="009B2D84" w:rsidRPr="003107D3" w:rsidRDefault="009B2D84" w:rsidP="009B2D84">
            <w:pPr>
              <w:pStyle w:val="TAL"/>
            </w:pPr>
            <w:proofErr w:type="spellStart"/>
            <w:r w:rsidRPr="003107D3">
              <w:t>RatingGroup</w:t>
            </w:r>
            <w:proofErr w:type="spellEnd"/>
          </w:p>
        </w:tc>
        <w:tc>
          <w:tcPr>
            <w:tcW w:w="1980" w:type="dxa"/>
          </w:tcPr>
          <w:p w14:paraId="7B4E1477" w14:textId="77777777" w:rsidR="009B2D84" w:rsidRPr="003107D3" w:rsidRDefault="009B2D84" w:rsidP="009B2D84">
            <w:pPr>
              <w:pStyle w:val="TAL"/>
            </w:pPr>
            <w:r w:rsidRPr="003107D3">
              <w:t>3GPP TS 29.571 [11]</w:t>
            </w:r>
          </w:p>
        </w:tc>
        <w:tc>
          <w:tcPr>
            <w:tcW w:w="4185" w:type="dxa"/>
          </w:tcPr>
          <w:p w14:paraId="7D741FA6" w14:textId="77777777" w:rsidR="009B2D84" w:rsidRPr="003107D3" w:rsidRDefault="009B2D84" w:rsidP="009B2D84">
            <w:pPr>
              <w:pStyle w:val="TAL"/>
            </w:pPr>
            <w:r w:rsidRPr="003107D3">
              <w:t>Identifier of a rating group.</w:t>
            </w:r>
          </w:p>
        </w:tc>
        <w:tc>
          <w:tcPr>
            <w:tcW w:w="1346" w:type="dxa"/>
          </w:tcPr>
          <w:p w14:paraId="6AEF1E69" w14:textId="77777777" w:rsidR="009B2D84" w:rsidRPr="003107D3" w:rsidRDefault="009B2D84" w:rsidP="009B2D84">
            <w:pPr>
              <w:pStyle w:val="TAL"/>
            </w:pPr>
          </w:p>
        </w:tc>
      </w:tr>
      <w:tr w:rsidR="009B2D84" w:rsidRPr="003107D3" w14:paraId="15617FEB" w14:textId="77777777" w:rsidTr="009B2D84">
        <w:trPr>
          <w:cantSplit/>
          <w:trHeight w:val="227"/>
          <w:jc w:val="center"/>
        </w:trPr>
        <w:tc>
          <w:tcPr>
            <w:tcW w:w="2145" w:type="dxa"/>
          </w:tcPr>
          <w:p w14:paraId="161B2754" w14:textId="77777777" w:rsidR="009B2D84" w:rsidRPr="003107D3" w:rsidRDefault="009B2D84" w:rsidP="009B2D84">
            <w:pPr>
              <w:pStyle w:val="TAL"/>
            </w:pPr>
            <w:proofErr w:type="spellStart"/>
            <w:r w:rsidRPr="003107D3">
              <w:t>RatType</w:t>
            </w:r>
            <w:proofErr w:type="spellEnd"/>
          </w:p>
        </w:tc>
        <w:tc>
          <w:tcPr>
            <w:tcW w:w="1980" w:type="dxa"/>
          </w:tcPr>
          <w:p w14:paraId="2AC07930" w14:textId="77777777" w:rsidR="009B2D84" w:rsidRPr="003107D3" w:rsidRDefault="009B2D84" w:rsidP="009B2D84">
            <w:pPr>
              <w:pStyle w:val="TAL"/>
            </w:pPr>
            <w:r w:rsidRPr="003107D3">
              <w:t>3GPP TS 29.571 [11]</w:t>
            </w:r>
          </w:p>
        </w:tc>
        <w:tc>
          <w:tcPr>
            <w:tcW w:w="4185" w:type="dxa"/>
          </w:tcPr>
          <w:p w14:paraId="34F5FEB4" w14:textId="77777777" w:rsidR="009B2D84" w:rsidRPr="003107D3" w:rsidRDefault="009B2D84" w:rsidP="009B2D84">
            <w:pPr>
              <w:pStyle w:val="TAL"/>
            </w:pPr>
            <w:r w:rsidRPr="003107D3">
              <w:t>The identification of the RAT type.</w:t>
            </w:r>
          </w:p>
        </w:tc>
        <w:tc>
          <w:tcPr>
            <w:tcW w:w="1346" w:type="dxa"/>
          </w:tcPr>
          <w:p w14:paraId="5C39182E" w14:textId="77777777" w:rsidR="009B2D84" w:rsidRPr="003107D3" w:rsidRDefault="009B2D84" w:rsidP="009B2D84">
            <w:pPr>
              <w:pStyle w:val="TAL"/>
            </w:pPr>
          </w:p>
        </w:tc>
      </w:tr>
      <w:tr w:rsidR="009B2D84" w:rsidRPr="003107D3" w14:paraId="766AECD8" w14:textId="77777777" w:rsidTr="009B2D84">
        <w:trPr>
          <w:cantSplit/>
          <w:trHeight w:val="227"/>
          <w:jc w:val="center"/>
        </w:trPr>
        <w:tc>
          <w:tcPr>
            <w:tcW w:w="2145" w:type="dxa"/>
          </w:tcPr>
          <w:p w14:paraId="587520BA" w14:textId="77777777" w:rsidR="009B2D84" w:rsidRPr="003107D3" w:rsidRDefault="009B2D84" w:rsidP="009B2D84">
            <w:pPr>
              <w:pStyle w:val="TAL"/>
            </w:pPr>
            <w:proofErr w:type="spellStart"/>
            <w:r w:rsidRPr="003107D3">
              <w:t>RedirectResponse</w:t>
            </w:r>
            <w:proofErr w:type="spellEnd"/>
          </w:p>
        </w:tc>
        <w:tc>
          <w:tcPr>
            <w:tcW w:w="1980" w:type="dxa"/>
          </w:tcPr>
          <w:p w14:paraId="20756EEA" w14:textId="77777777" w:rsidR="009B2D84" w:rsidRPr="003107D3" w:rsidRDefault="009B2D84" w:rsidP="009B2D84">
            <w:pPr>
              <w:pStyle w:val="TAL"/>
            </w:pPr>
            <w:r w:rsidRPr="003107D3">
              <w:t>3GPP TS 29.571 [11]</w:t>
            </w:r>
          </w:p>
        </w:tc>
        <w:tc>
          <w:tcPr>
            <w:tcW w:w="4185" w:type="dxa"/>
          </w:tcPr>
          <w:p w14:paraId="542CDDB3" w14:textId="77777777" w:rsidR="009B2D84" w:rsidRPr="003107D3" w:rsidRDefault="009B2D84" w:rsidP="009B2D84">
            <w:pPr>
              <w:pStyle w:val="TAL"/>
            </w:pPr>
            <w:r w:rsidRPr="003107D3">
              <w:t>Contains</w:t>
            </w:r>
            <w:r w:rsidRPr="003107D3">
              <w:rPr>
                <w:rFonts w:cs="Arial"/>
                <w:szCs w:val="18"/>
                <w:lang w:eastAsia="zh-CN"/>
              </w:rPr>
              <w:t xml:space="preserve"> redirection related information.</w:t>
            </w:r>
          </w:p>
        </w:tc>
        <w:tc>
          <w:tcPr>
            <w:tcW w:w="1346" w:type="dxa"/>
          </w:tcPr>
          <w:p w14:paraId="5841FBEF" w14:textId="77777777" w:rsidR="009B2D84" w:rsidRPr="003107D3" w:rsidRDefault="009B2D84" w:rsidP="009B2D84">
            <w:pPr>
              <w:pStyle w:val="TAL"/>
            </w:pPr>
            <w:r w:rsidRPr="003107D3">
              <w:t>ES3XX</w:t>
            </w:r>
          </w:p>
        </w:tc>
      </w:tr>
      <w:tr w:rsidR="009B2D84" w:rsidRPr="003107D3" w14:paraId="6CCE41BB" w14:textId="77777777" w:rsidTr="009B2D84">
        <w:trPr>
          <w:cantSplit/>
          <w:trHeight w:val="227"/>
          <w:jc w:val="center"/>
        </w:trPr>
        <w:tc>
          <w:tcPr>
            <w:tcW w:w="2145" w:type="dxa"/>
          </w:tcPr>
          <w:p w14:paraId="7F0CFF52" w14:textId="77777777" w:rsidR="009B2D84" w:rsidRPr="003107D3" w:rsidRDefault="009B2D84" w:rsidP="009B2D84">
            <w:pPr>
              <w:pStyle w:val="TAL"/>
            </w:pPr>
            <w:proofErr w:type="spellStart"/>
            <w:r w:rsidRPr="003107D3">
              <w:t>RouteToLocation</w:t>
            </w:r>
            <w:proofErr w:type="spellEnd"/>
          </w:p>
        </w:tc>
        <w:tc>
          <w:tcPr>
            <w:tcW w:w="1980" w:type="dxa"/>
          </w:tcPr>
          <w:p w14:paraId="30ABD983" w14:textId="77777777" w:rsidR="009B2D84" w:rsidRPr="003107D3" w:rsidRDefault="009B2D84" w:rsidP="009B2D84">
            <w:pPr>
              <w:pStyle w:val="TAL"/>
            </w:pPr>
            <w:r w:rsidRPr="003107D3">
              <w:t>3GPP TS 29.571 [11]</w:t>
            </w:r>
          </w:p>
        </w:tc>
        <w:tc>
          <w:tcPr>
            <w:tcW w:w="4185" w:type="dxa"/>
          </w:tcPr>
          <w:p w14:paraId="4BC43FA5" w14:textId="77777777" w:rsidR="009B2D84" w:rsidRPr="003107D3" w:rsidRDefault="009B2D84" w:rsidP="009B2D84">
            <w:pPr>
              <w:pStyle w:val="TAL"/>
            </w:pPr>
            <w:r w:rsidRPr="003107D3">
              <w:t>A traffic routes to applications location.</w:t>
            </w:r>
          </w:p>
        </w:tc>
        <w:tc>
          <w:tcPr>
            <w:tcW w:w="1346" w:type="dxa"/>
          </w:tcPr>
          <w:p w14:paraId="42CA7A9A" w14:textId="77777777" w:rsidR="009B2D84" w:rsidRPr="003107D3" w:rsidRDefault="009B2D84" w:rsidP="009B2D84">
            <w:pPr>
              <w:pStyle w:val="TAL"/>
            </w:pPr>
            <w:r w:rsidRPr="003107D3">
              <w:t>TSC</w:t>
            </w:r>
          </w:p>
        </w:tc>
      </w:tr>
      <w:tr w:rsidR="009B2D84" w:rsidRPr="003107D3" w14:paraId="4D2569BB" w14:textId="77777777" w:rsidTr="009B2D84">
        <w:trPr>
          <w:cantSplit/>
          <w:trHeight w:val="227"/>
          <w:jc w:val="center"/>
        </w:trPr>
        <w:tc>
          <w:tcPr>
            <w:tcW w:w="2145" w:type="dxa"/>
          </w:tcPr>
          <w:p w14:paraId="3FBC9054" w14:textId="77777777" w:rsidR="009B2D84" w:rsidRPr="003107D3" w:rsidRDefault="009B2D84" w:rsidP="009B2D84">
            <w:pPr>
              <w:pStyle w:val="TAL"/>
            </w:pPr>
            <w:proofErr w:type="spellStart"/>
            <w:r w:rsidRPr="003107D3">
              <w:t>SatelliteBackhaulCategory</w:t>
            </w:r>
            <w:proofErr w:type="spellEnd"/>
          </w:p>
        </w:tc>
        <w:tc>
          <w:tcPr>
            <w:tcW w:w="1980" w:type="dxa"/>
          </w:tcPr>
          <w:p w14:paraId="3FF9C7D9" w14:textId="77777777" w:rsidR="009B2D84" w:rsidRPr="003107D3" w:rsidRDefault="009B2D84" w:rsidP="009B2D84">
            <w:pPr>
              <w:pStyle w:val="TAL"/>
            </w:pPr>
            <w:r w:rsidRPr="003107D3">
              <w:t>3GPP TS 29.571 [11]</w:t>
            </w:r>
          </w:p>
        </w:tc>
        <w:tc>
          <w:tcPr>
            <w:tcW w:w="4185" w:type="dxa"/>
          </w:tcPr>
          <w:p w14:paraId="6C74A7CC" w14:textId="77777777" w:rsidR="009B2D84" w:rsidRPr="003107D3" w:rsidRDefault="009B2D84" w:rsidP="009B2D84">
            <w:pPr>
              <w:pStyle w:val="TAL"/>
            </w:pPr>
            <w:r w:rsidRPr="003107D3">
              <w:t>Indicates the satellite backhaul category or non-satellite backhaul.</w:t>
            </w:r>
          </w:p>
        </w:tc>
        <w:tc>
          <w:tcPr>
            <w:tcW w:w="1346" w:type="dxa"/>
          </w:tcPr>
          <w:p w14:paraId="52562063" w14:textId="77777777" w:rsidR="009B2D84" w:rsidRPr="003107D3" w:rsidRDefault="009B2D84" w:rsidP="009B2D84">
            <w:pPr>
              <w:pStyle w:val="TAL"/>
            </w:pPr>
            <w:proofErr w:type="spellStart"/>
            <w:r w:rsidRPr="003107D3">
              <w:t>SatBackhaulCategoryChg</w:t>
            </w:r>
            <w:proofErr w:type="spellEnd"/>
          </w:p>
        </w:tc>
      </w:tr>
      <w:tr w:rsidR="009B2D84" w:rsidRPr="003107D3" w14:paraId="15BC8C59" w14:textId="77777777" w:rsidTr="009B2D84">
        <w:trPr>
          <w:cantSplit/>
          <w:trHeight w:val="227"/>
          <w:jc w:val="center"/>
        </w:trPr>
        <w:tc>
          <w:tcPr>
            <w:tcW w:w="2145" w:type="dxa"/>
          </w:tcPr>
          <w:p w14:paraId="2F55F6C3" w14:textId="77777777" w:rsidR="009B2D84" w:rsidRPr="003107D3" w:rsidRDefault="009B2D84" w:rsidP="009B2D84">
            <w:pPr>
              <w:pStyle w:val="TAL"/>
            </w:pPr>
            <w:proofErr w:type="spellStart"/>
            <w:r w:rsidRPr="003107D3">
              <w:rPr>
                <w:lang w:eastAsia="zh-CN"/>
              </w:rPr>
              <w:t>ServerAddressingInfo</w:t>
            </w:r>
            <w:proofErr w:type="spellEnd"/>
          </w:p>
        </w:tc>
        <w:tc>
          <w:tcPr>
            <w:tcW w:w="1980" w:type="dxa"/>
          </w:tcPr>
          <w:p w14:paraId="0FE869CA" w14:textId="77777777" w:rsidR="009B2D84" w:rsidRPr="003107D3" w:rsidRDefault="009B2D84" w:rsidP="009B2D84">
            <w:pPr>
              <w:pStyle w:val="TAL"/>
            </w:pPr>
            <w:r w:rsidRPr="003107D3">
              <w:t>3GPP TS 29.571 [11]</w:t>
            </w:r>
          </w:p>
        </w:tc>
        <w:tc>
          <w:tcPr>
            <w:tcW w:w="4185" w:type="dxa"/>
          </w:tcPr>
          <w:p w14:paraId="622F20C7" w14:textId="77777777" w:rsidR="009B2D84" w:rsidRPr="003107D3" w:rsidRDefault="009B2D84" w:rsidP="009B2D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45096D8D" w14:textId="77777777" w:rsidR="009B2D84" w:rsidRPr="003107D3" w:rsidRDefault="009B2D84" w:rsidP="009B2D84">
            <w:pPr>
              <w:pStyle w:val="TAL"/>
            </w:pPr>
            <w:proofErr w:type="spellStart"/>
            <w:r w:rsidRPr="003107D3">
              <w:t>PvsSupport</w:t>
            </w:r>
            <w:proofErr w:type="spellEnd"/>
          </w:p>
        </w:tc>
      </w:tr>
      <w:tr w:rsidR="009B2D84" w:rsidRPr="003107D3" w14:paraId="67F4B03C" w14:textId="77777777" w:rsidTr="009B2D84">
        <w:trPr>
          <w:cantSplit/>
          <w:trHeight w:val="227"/>
          <w:jc w:val="center"/>
        </w:trPr>
        <w:tc>
          <w:tcPr>
            <w:tcW w:w="2145" w:type="dxa"/>
          </w:tcPr>
          <w:p w14:paraId="7D60E8CD" w14:textId="77777777" w:rsidR="009B2D84" w:rsidRPr="003107D3" w:rsidRDefault="009B2D84" w:rsidP="009B2D84">
            <w:pPr>
              <w:pStyle w:val="TAL"/>
            </w:pPr>
            <w:proofErr w:type="spellStart"/>
            <w:r w:rsidRPr="003107D3">
              <w:t>ServiceId</w:t>
            </w:r>
            <w:proofErr w:type="spellEnd"/>
          </w:p>
        </w:tc>
        <w:tc>
          <w:tcPr>
            <w:tcW w:w="1980" w:type="dxa"/>
          </w:tcPr>
          <w:p w14:paraId="09D002B4" w14:textId="77777777" w:rsidR="009B2D84" w:rsidRPr="003107D3" w:rsidRDefault="009B2D84" w:rsidP="009B2D84">
            <w:pPr>
              <w:pStyle w:val="TAL"/>
            </w:pPr>
            <w:r w:rsidRPr="003107D3">
              <w:t>3GPP TS 29.571 [11]</w:t>
            </w:r>
          </w:p>
        </w:tc>
        <w:tc>
          <w:tcPr>
            <w:tcW w:w="4185" w:type="dxa"/>
          </w:tcPr>
          <w:p w14:paraId="0C045B2E" w14:textId="77777777" w:rsidR="009B2D84" w:rsidRPr="003107D3" w:rsidRDefault="009B2D84" w:rsidP="009B2D84">
            <w:pPr>
              <w:pStyle w:val="TAL"/>
            </w:pPr>
            <w:r w:rsidRPr="003107D3">
              <w:t>Identifier of a service.</w:t>
            </w:r>
          </w:p>
        </w:tc>
        <w:tc>
          <w:tcPr>
            <w:tcW w:w="1346" w:type="dxa"/>
          </w:tcPr>
          <w:p w14:paraId="1E2AB87F" w14:textId="77777777" w:rsidR="009B2D84" w:rsidRPr="003107D3" w:rsidRDefault="009B2D84" w:rsidP="009B2D84">
            <w:pPr>
              <w:pStyle w:val="TAL"/>
            </w:pPr>
          </w:p>
        </w:tc>
      </w:tr>
      <w:tr w:rsidR="009B2D84" w:rsidRPr="003107D3" w14:paraId="717DBF9C" w14:textId="77777777" w:rsidTr="009B2D84">
        <w:trPr>
          <w:cantSplit/>
          <w:trHeight w:val="227"/>
          <w:jc w:val="center"/>
        </w:trPr>
        <w:tc>
          <w:tcPr>
            <w:tcW w:w="2145" w:type="dxa"/>
          </w:tcPr>
          <w:p w14:paraId="3119CE4E" w14:textId="77777777" w:rsidR="009B2D84" w:rsidRPr="003107D3" w:rsidRDefault="009B2D84" w:rsidP="009B2D84">
            <w:pPr>
              <w:pStyle w:val="TAL"/>
            </w:pPr>
            <w:proofErr w:type="spellStart"/>
            <w:r w:rsidRPr="003107D3">
              <w:t>Snssai</w:t>
            </w:r>
            <w:proofErr w:type="spellEnd"/>
          </w:p>
        </w:tc>
        <w:tc>
          <w:tcPr>
            <w:tcW w:w="1980" w:type="dxa"/>
          </w:tcPr>
          <w:p w14:paraId="460C5E60" w14:textId="77777777" w:rsidR="009B2D84" w:rsidRPr="003107D3" w:rsidRDefault="009B2D84" w:rsidP="009B2D84">
            <w:pPr>
              <w:pStyle w:val="TAL"/>
            </w:pPr>
            <w:r w:rsidRPr="003107D3">
              <w:t>3GPP TS 29.571 [11]</w:t>
            </w:r>
          </w:p>
        </w:tc>
        <w:tc>
          <w:tcPr>
            <w:tcW w:w="4185" w:type="dxa"/>
          </w:tcPr>
          <w:p w14:paraId="638D731F" w14:textId="77777777" w:rsidR="009B2D84" w:rsidRPr="003107D3" w:rsidRDefault="009B2D84" w:rsidP="009B2D84">
            <w:pPr>
              <w:pStyle w:val="TAL"/>
            </w:pPr>
            <w:r w:rsidRPr="003107D3">
              <w:t>Identifies the S-NSSAI.</w:t>
            </w:r>
          </w:p>
        </w:tc>
        <w:tc>
          <w:tcPr>
            <w:tcW w:w="1346" w:type="dxa"/>
          </w:tcPr>
          <w:p w14:paraId="44865BD4" w14:textId="77777777" w:rsidR="009B2D84" w:rsidRPr="003107D3" w:rsidRDefault="009B2D84" w:rsidP="009B2D84">
            <w:pPr>
              <w:pStyle w:val="TAL"/>
            </w:pPr>
          </w:p>
        </w:tc>
      </w:tr>
      <w:tr w:rsidR="009B2D84" w:rsidRPr="003107D3" w14:paraId="0C5CE4F4" w14:textId="77777777" w:rsidTr="009B2D84">
        <w:trPr>
          <w:cantSplit/>
          <w:trHeight w:val="227"/>
          <w:jc w:val="center"/>
        </w:trPr>
        <w:tc>
          <w:tcPr>
            <w:tcW w:w="2145" w:type="dxa"/>
          </w:tcPr>
          <w:p w14:paraId="002CBD96" w14:textId="77777777" w:rsidR="009B2D84" w:rsidRPr="003107D3" w:rsidRDefault="009B2D84" w:rsidP="009B2D84">
            <w:pPr>
              <w:pStyle w:val="TAL"/>
            </w:pPr>
            <w:proofErr w:type="spellStart"/>
            <w:r>
              <w:t>SscMode</w:t>
            </w:r>
            <w:proofErr w:type="spellEnd"/>
          </w:p>
        </w:tc>
        <w:tc>
          <w:tcPr>
            <w:tcW w:w="1980" w:type="dxa"/>
          </w:tcPr>
          <w:p w14:paraId="4F71C4FC" w14:textId="77777777" w:rsidR="009B2D84" w:rsidRPr="003107D3" w:rsidRDefault="009B2D84" w:rsidP="009B2D84">
            <w:pPr>
              <w:pStyle w:val="TAL"/>
            </w:pPr>
            <w:r w:rsidRPr="003107D3">
              <w:t>3GPP TS 29.571 [11]</w:t>
            </w:r>
          </w:p>
        </w:tc>
        <w:tc>
          <w:tcPr>
            <w:tcW w:w="4185" w:type="dxa"/>
          </w:tcPr>
          <w:p w14:paraId="5A9ED8CE" w14:textId="77777777" w:rsidR="009B2D84" w:rsidRPr="003107D3" w:rsidRDefault="009B2D84" w:rsidP="009B2D84">
            <w:pPr>
              <w:pStyle w:val="TAL"/>
            </w:pPr>
            <w:r>
              <w:t>Represents the service and session continuity mode.</w:t>
            </w:r>
          </w:p>
        </w:tc>
        <w:tc>
          <w:tcPr>
            <w:tcW w:w="1346" w:type="dxa"/>
          </w:tcPr>
          <w:p w14:paraId="1AF03639" w14:textId="77777777" w:rsidR="009B2D84" w:rsidRPr="003107D3" w:rsidRDefault="009B2D84" w:rsidP="009B2D84">
            <w:pPr>
              <w:pStyle w:val="TAL"/>
            </w:pPr>
            <w:proofErr w:type="spellStart"/>
            <w:r>
              <w:t>URSPEnforcement</w:t>
            </w:r>
            <w:proofErr w:type="spellEnd"/>
          </w:p>
        </w:tc>
      </w:tr>
      <w:tr w:rsidR="009B2D84" w:rsidRPr="003107D3" w14:paraId="2EB4E492" w14:textId="77777777" w:rsidTr="009B2D84">
        <w:trPr>
          <w:cantSplit/>
          <w:trHeight w:val="227"/>
          <w:jc w:val="center"/>
        </w:trPr>
        <w:tc>
          <w:tcPr>
            <w:tcW w:w="2145" w:type="dxa"/>
          </w:tcPr>
          <w:p w14:paraId="62C8199D" w14:textId="77777777" w:rsidR="009B2D84" w:rsidRPr="003107D3" w:rsidRDefault="009B2D84" w:rsidP="009B2D84">
            <w:pPr>
              <w:pStyle w:val="TAL"/>
            </w:pPr>
            <w:proofErr w:type="spellStart"/>
            <w:r w:rsidRPr="003107D3">
              <w:t>SubscribedDefaultQos</w:t>
            </w:r>
            <w:proofErr w:type="spellEnd"/>
          </w:p>
        </w:tc>
        <w:tc>
          <w:tcPr>
            <w:tcW w:w="1980" w:type="dxa"/>
          </w:tcPr>
          <w:p w14:paraId="318B85FC" w14:textId="77777777" w:rsidR="009B2D84" w:rsidRPr="003107D3" w:rsidRDefault="009B2D84" w:rsidP="009B2D84">
            <w:pPr>
              <w:pStyle w:val="TAL"/>
            </w:pPr>
            <w:r w:rsidRPr="003107D3">
              <w:t>3GPP TS 29.571 [11]</w:t>
            </w:r>
          </w:p>
        </w:tc>
        <w:tc>
          <w:tcPr>
            <w:tcW w:w="4185" w:type="dxa"/>
          </w:tcPr>
          <w:p w14:paraId="509FE83E" w14:textId="77777777" w:rsidR="009B2D84" w:rsidRPr="003107D3" w:rsidRDefault="009B2D84" w:rsidP="009B2D84">
            <w:pPr>
              <w:pStyle w:val="TAL"/>
            </w:pPr>
            <w:r w:rsidRPr="003107D3">
              <w:t>Subscribed Default QoS.</w:t>
            </w:r>
          </w:p>
        </w:tc>
        <w:tc>
          <w:tcPr>
            <w:tcW w:w="1346" w:type="dxa"/>
          </w:tcPr>
          <w:p w14:paraId="219D683E" w14:textId="77777777" w:rsidR="009B2D84" w:rsidRPr="003107D3" w:rsidRDefault="009B2D84" w:rsidP="009B2D84">
            <w:pPr>
              <w:pStyle w:val="TAL"/>
            </w:pPr>
          </w:p>
        </w:tc>
      </w:tr>
      <w:tr w:rsidR="009B2D84" w:rsidRPr="003107D3" w14:paraId="41632EAB" w14:textId="77777777" w:rsidTr="009B2D84">
        <w:trPr>
          <w:cantSplit/>
          <w:trHeight w:val="227"/>
          <w:jc w:val="center"/>
        </w:trPr>
        <w:tc>
          <w:tcPr>
            <w:tcW w:w="2145" w:type="dxa"/>
          </w:tcPr>
          <w:p w14:paraId="6CB18AE8" w14:textId="77777777" w:rsidR="009B2D84" w:rsidRPr="003107D3" w:rsidRDefault="009B2D84" w:rsidP="009B2D84">
            <w:pPr>
              <w:pStyle w:val="TAL"/>
            </w:pPr>
            <w:proofErr w:type="spellStart"/>
            <w:r w:rsidRPr="003107D3">
              <w:t>Supi</w:t>
            </w:r>
            <w:proofErr w:type="spellEnd"/>
          </w:p>
        </w:tc>
        <w:tc>
          <w:tcPr>
            <w:tcW w:w="1980" w:type="dxa"/>
          </w:tcPr>
          <w:p w14:paraId="722AC643" w14:textId="77777777" w:rsidR="009B2D84" w:rsidRPr="003107D3" w:rsidRDefault="009B2D84" w:rsidP="009B2D84">
            <w:pPr>
              <w:pStyle w:val="TAL"/>
            </w:pPr>
            <w:r w:rsidRPr="003107D3">
              <w:t>3GPP TS 29.571 [11]</w:t>
            </w:r>
          </w:p>
        </w:tc>
        <w:tc>
          <w:tcPr>
            <w:tcW w:w="4185" w:type="dxa"/>
          </w:tcPr>
          <w:p w14:paraId="6E04EC67" w14:textId="77777777" w:rsidR="009B2D84" w:rsidRPr="003107D3" w:rsidRDefault="009B2D84" w:rsidP="009B2D84">
            <w:pPr>
              <w:pStyle w:val="TAL"/>
            </w:pPr>
            <w:r w:rsidRPr="003107D3">
              <w:t>The identification of the user (i.e. IMSI, NAI).</w:t>
            </w:r>
          </w:p>
        </w:tc>
        <w:tc>
          <w:tcPr>
            <w:tcW w:w="1346" w:type="dxa"/>
          </w:tcPr>
          <w:p w14:paraId="4DEE1331" w14:textId="77777777" w:rsidR="009B2D84" w:rsidRPr="003107D3" w:rsidRDefault="009B2D84" w:rsidP="009B2D84">
            <w:pPr>
              <w:pStyle w:val="TAL"/>
            </w:pPr>
          </w:p>
        </w:tc>
      </w:tr>
      <w:tr w:rsidR="009B2D84" w:rsidRPr="003107D3" w14:paraId="351B0B54" w14:textId="77777777" w:rsidTr="009B2D84">
        <w:trPr>
          <w:cantSplit/>
          <w:trHeight w:val="227"/>
          <w:jc w:val="center"/>
        </w:trPr>
        <w:tc>
          <w:tcPr>
            <w:tcW w:w="2145" w:type="dxa"/>
          </w:tcPr>
          <w:p w14:paraId="1502373B" w14:textId="77777777" w:rsidR="009B2D84" w:rsidRPr="003107D3" w:rsidRDefault="009B2D84" w:rsidP="009B2D84">
            <w:pPr>
              <w:pStyle w:val="TAL"/>
            </w:pPr>
            <w:proofErr w:type="spellStart"/>
            <w:r w:rsidRPr="003107D3">
              <w:t>SupportedFeatures</w:t>
            </w:r>
            <w:proofErr w:type="spellEnd"/>
          </w:p>
        </w:tc>
        <w:tc>
          <w:tcPr>
            <w:tcW w:w="1980" w:type="dxa"/>
          </w:tcPr>
          <w:p w14:paraId="110D957F" w14:textId="77777777" w:rsidR="009B2D84" w:rsidRPr="003107D3" w:rsidRDefault="009B2D84" w:rsidP="009B2D84">
            <w:pPr>
              <w:pStyle w:val="TAL"/>
            </w:pPr>
            <w:r w:rsidRPr="003107D3">
              <w:t>3GPP TS 29.571 [11]</w:t>
            </w:r>
          </w:p>
        </w:tc>
        <w:tc>
          <w:tcPr>
            <w:tcW w:w="4185" w:type="dxa"/>
          </w:tcPr>
          <w:p w14:paraId="512CF26A" w14:textId="77777777" w:rsidR="009B2D84" w:rsidRPr="003107D3" w:rsidRDefault="009B2D84" w:rsidP="009B2D84">
            <w:pPr>
              <w:pStyle w:val="TAL"/>
            </w:pPr>
            <w:r w:rsidRPr="003107D3">
              <w:t>Used to negotiate the applicability of the optional features defined in table 5.8-1.</w:t>
            </w:r>
          </w:p>
        </w:tc>
        <w:tc>
          <w:tcPr>
            <w:tcW w:w="1346" w:type="dxa"/>
          </w:tcPr>
          <w:p w14:paraId="445CBF13" w14:textId="77777777" w:rsidR="009B2D84" w:rsidRPr="003107D3" w:rsidRDefault="009B2D84" w:rsidP="009B2D84">
            <w:pPr>
              <w:pStyle w:val="TAL"/>
            </w:pPr>
          </w:p>
        </w:tc>
      </w:tr>
      <w:tr w:rsidR="009B2D84" w:rsidRPr="003107D3" w14:paraId="210449E9" w14:textId="77777777" w:rsidTr="009B2D84">
        <w:trPr>
          <w:cantSplit/>
          <w:trHeight w:val="227"/>
          <w:jc w:val="center"/>
        </w:trPr>
        <w:tc>
          <w:tcPr>
            <w:tcW w:w="2145" w:type="dxa"/>
          </w:tcPr>
          <w:p w14:paraId="698E5DAB" w14:textId="77777777" w:rsidR="009B2D84" w:rsidRPr="003107D3" w:rsidRDefault="009B2D84" w:rsidP="009B2D84">
            <w:pPr>
              <w:pStyle w:val="TAL"/>
            </w:pPr>
            <w:proofErr w:type="spellStart"/>
            <w:r w:rsidRPr="003107D3">
              <w:t>TraceData</w:t>
            </w:r>
            <w:proofErr w:type="spellEnd"/>
          </w:p>
        </w:tc>
        <w:tc>
          <w:tcPr>
            <w:tcW w:w="1980" w:type="dxa"/>
          </w:tcPr>
          <w:p w14:paraId="15AC6641" w14:textId="77777777" w:rsidR="009B2D84" w:rsidRPr="003107D3" w:rsidRDefault="009B2D84" w:rsidP="009B2D84">
            <w:pPr>
              <w:pStyle w:val="TAL"/>
            </w:pPr>
            <w:r w:rsidRPr="003107D3">
              <w:t>3GPP TS 29.571 [11]</w:t>
            </w:r>
          </w:p>
        </w:tc>
        <w:tc>
          <w:tcPr>
            <w:tcW w:w="4185" w:type="dxa"/>
          </w:tcPr>
          <w:p w14:paraId="11DB8C21" w14:textId="77777777" w:rsidR="009B2D84" w:rsidRPr="003107D3" w:rsidRDefault="009B2D84" w:rsidP="009B2D84">
            <w:pPr>
              <w:pStyle w:val="TAL"/>
            </w:pPr>
          </w:p>
        </w:tc>
        <w:tc>
          <w:tcPr>
            <w:tcW w:w="1346" w:type="dxa"/>
          </w:tcPr>
          <w:p w14:paraId="2E9B9087" w14:textId="77777777" w:rsidR="009B2D84" w:rsidRPr="003107D3" w:rsidRDefault="009B2D84" w:rsidP="009B2D84">
            <w:pPr>
              <w:pStyle w:val="TAL"/>
            </w:pPr>
          </w:p>
        </w:tc>
      </w:tr>
      <w:tr w:rsidR="009B2D84" w:rsidRPr="003107D3" w14:paraId="4C513BE9" w14:textId="77777777" w:rsidTr="009B2D84">
        <w:trPr>
          <w:cantSplit/>
          <w:trHeight w:val="227"/>
          <w:jc w:val="center"/>
        </w:trPr>
        <w:tc>
          <w:tcPr>
            <w:tcW w:w="2145" w:type="dxa"/>
          </w:tcPr>
          <w:p w14:paraId="3C943255" w14:textId="77777777" w:rsidR="009B2D84" w:rsidRPr="003107D3" w:rsidRDefault="009B2D84" w:rsidP="009B2D84">
            <w:pPr>
              <w:pStyle w:val="TAL"/>
            </w:pPr>
            <w:proofErr w:type="spellStart"/>
            <w:r w:rsidRPr="003107D3">
              <w:t>TimeZone</w:t>
            </w:r>
            <w:proofErr w:type="spellEnd"/>
          </w:p>
        </w:tc>
        <w:tc>
          <w:tcPr>
            <w:tcW w:w="1980" w:type="dxa"/>
          </w:tcPr>
          <w:p w14:paraId="1C5BB3AF" w14:textId="77777777" w:rsidR="009B2D84" w:rsidRPr="003107D3" w:rsidRDefault="009B2D84" w:rsidP="009B2D84">
            <w:pPr>
              <w:pStyle w:val="TAL"/>
            </w:pPr>
            <w:r w:rsidRPr="003107D3">
              <w:t>3GPP TS 29.571 [11]</w:t>
            </w:r>
          </w:p>
        </w:tc>
        <w:tc>
          <w:tcPr>
            <w:tcW w:w="4185" w:type="dxa"/>
          </w:tcPr>
          <w:p w14:paraId="0508FB06" w14:textId="77777777" w:rsidR="009B2D84" w:rsidRPr="003107D3" w:rsidRDefault="009B2D84" w:rsidP="009B2D84">
            <w:pPr>
              <w:pStyle w:val="TAL"/>
            </w:pPr>
            <w:r w:rsidRPr="003107D3">
              <w:t>Contains the user time zone information.</w:t>
            </w:r>
          </w:p>
        </w:tc>
        <w:tc>
          <w:tcPr>
            <w:tcW w:w="1346" w:type="dxa"/>
          </w:tcPr>
          <w:p w14:paraId="4492BC5E" w14:textId="77777777" w:rsidR="009B2D84" w:rsidRPr="003107D3" w:rsidRDefault="009B2D84" w:rsidP="009B2D84">
            <w:pPr>
              <w:pStyle w:val="TAL"/>
            </w:pPr>
          </w:p>
        </w:tc>
      </w:tr>
      <w:tr w:rsidR="009B2D84" w:rsidRPr="003107D3" w14:paraId="6730E731" w14:textId="77777777" w:rsidTr="009B2D84">
        <w:trPr>
          <w:cantSplit/>
          <w:trHeight w:val="227"/>
          <w:jc w:val="center"/>
        </w:trPr>
        <w:tc>
          <w:tcPr>
            <w:tcW w:w="2145" w:type="dxa"/>
          </w:tcPr>
          <w:p w14:paraId="63744AB6" w14:textId="77777777" w:rsidR="009B2D84" w:rsidRPr="003107D3" w:rsidRDefault="009B2D84" w:rsidP="009B2D84">
            <w:pPr>
              <w:pStyle w:val="TAL"/>
            </w:pPr>
            <w:proofErr w:type="spellStart"/>
            <w:r w:rsidRPr="003107D3">
              <w:t>TscaiInputContainer</w:t>
            </w:r>
            <w:proofErr w:type="spellEnd"/>
          </w:p>
        </w:tc>
        <w:tc>
          <w:tcPr>
            <w:tcW w:w="1980" w:type="dxa"/>
          </w:tcPr>
          <w:p w14:paraId="7F6305A0" w14:textId="77777777" w:rsidR="009B2D84" w:rsidRPr="003107D3" w:rsidRDefault="009B2D84" w:rsidP="009B2D84">
            <w:pPr>
              <w:pStyle w:val="TAL"/>
            </w:pPr>
            <w:r w:rsidRPr="003107D3">
              <w:t>3GPP TS 29.514 [17]</w:t>
            </w:r>
          </w:p>
        </w:tc>
        <w:tc>
          <w:tcPr>
            <w:tcW w:w="4185" w:type="dxa"/>
          </w:tcPr>
          <w:p w14:paraId="14DBBF57" w14:textId="77777777" w:rsidR="009B2D84" w:rsidRPr="003107D3" w:rsidRDefault="009B2D84" w:rsidP="009B2D84">
            <w:pPr>
              <w:pStyle w:val="TAL"/>
            </w:pPr>
            <w:r w:rsidRPr="003107D3">
              <w:t>TSCAI Input information.</w:t>
            </w:r>
          </w:p>
        </w:tc>
        <w:tc>
          <w:tcPr>
            <w:tcW w:w="1346" w:type="dxa"/>
          </w:tcPr>
          <w:p w14:paraId="4D483BF4" w14:textId="77777777" w:rsidR="009B2D84" w:rsidRPr="003107D3" w:rsidRDefault="009B2D84" w:rsidP="009B2D84">
            <w:pPr>
              <w:pStyle w:val="TAL"/>
            </w:pPr>
            <w:proofErr w:type="spellStart"/>
            <w:r w:rsidRPr="003107D3">
              <w:t>TimeSensitiveNetworking</w:t>
            </w:r>
            <w:proofErr w:type="spellEnd"/>
          </w:p>
        </w:tc>
      </w:tr>
      <w:tr w:rsidR="009B2D84" w:rsidRPr="003107D3" w14:paraId="12FF73C2" w14:textId="77777777" w:rsidTr="009B2D84">
        <w:trPr>
          <w:cantSplit/>
          <w:trHeight w:val="227"/>
          <w:jc w:val="center"/>
        </w:trPr>
        <w:tc>
          <w:tcPr>
            <w:tcW w:w="2145" w:type="dxa"/>
            <w:vAlign w:val="center"/>
          </w:tcPr>
          <w:p w14:paraId="5A221DB0" w14:textId="77777777" w:rsidR="009B2D84" w:rsidRPr="003107D3" w:rsidRDefault="009B2D84" w:rsidP="009B2D84">
            <w:pPr>
              <w:pStyle w:val="TAL"/>
            </w:pPr>
            <w:proofErr w:type="spellStart"/>
            <w:r>
              <w:t>TrafficCorrelationInfo</w:t>
            </w:r>
            <w:proofErr w:type="spellEnd"/>
          </w:p>
        </w:tc>
        <w:tc>
          <w:tcPr>
            <w:tcW w:w="1980" w:type="dxa"/>
          </w:tcPr>
          <w:p w14:paraId="69D9CF70" w14:textId="77777777" w:rsidR="009B2D84" w:rsidRPr="003107D3" w:rsidRDefault="009B2D84" w:rsidP="009B2D84">
            <w:pPr>
              <w:pStyle w:val="TAL"/>
            </w:pPr>
            <w:r>
              <w:t>3GPP TS 29.519 [15]</w:t>
            </w:r>
          </w:p>
        </w:tc>
        <w:tc>
          <w:tcPr>
            <w:tcW w:w="4185" w:type="dxa"/>
          </w:tcPr>
          <w:p w14:paraId="63F7E81B" w14:textId="77777777" w:rsidR="009B2D84" w:rsidRPr="003107D3" w:rsidRDefault="009B2D84" w:rsidP="009B2D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38904DA5" w14:textId="77777777" w:rsidR="009B2D84" w:rsidRPr="003107D3" w:rsidRDefault="009B2D84" w:rsidP="009B2D84">
            <w:pPr>
              <w:pStyle w:val="TAL"/>
            </w:pPr>
            <w:proofErr w:type="spellStart"/>
            <w:r>
              <w:rPr>
                <w:rFonts w:cs="Arial"/>
                <w:szCs w:val="18"/>
                <w:lang w:eastAsia="zh-CN"/>
              </w:rPr>
              <w:t>CommonEASDNAI</w:t>
            </w:r>
            <w:proofErr w:type="spellEnd"/>
          </w:p>
        </w:tc>
      </w:tr>
      <w:tr w:rsidR="009B2D84" w:rsidRPr="003107D3" w14:paraId="10222940" w14:textId="77777777" w:rsidTr="009B2D84">
        <w:trPr>
          <w:cantSplit/>
          <w:trHeight w:val="227"/>
          <w:jc w:val="center"/>
        </w:trPr>
        <w:tc>
          <w:tcPr>
            <w:tcW w:w="2145" w:type="dxa"/>
            <w:vAlign w:val="center"/>
          </w:tcPr>
          <w:p w14:paraId="6D089185" w14:textId="77777777" w:rsidR="009B2D84" w:rsidRDefault="009B2D84" w:rsidP="009B2D84">
            <w:pPr>
              <w:pStyle w:val="TAL"/>
            </w:pPr>
            <w:proofErr w:type="spellStart"/>
            <w:r w:rsidRPr="00F92211">
              <w:rPr>
                <w:lang w:eastAsia="zh-CN"/>
              </w:rPr>
              <w:t>UePolicyTransferFailureCause</w:t>
            </w:r>
            <w:proofErr w:type="spellEnd"/>
          </w:p>
        </w:tc>
        <w:tc>
          <w:tcPr>
            <w:tcW w:w="1980" w:type="dxa"/>
          </w:tcPr>
          <w:p w14:paraId="7CC3966C" w14:textId="77777777" w:rsidR="009B2D84" w:rsidRDefault="009B2D84" w:rsidP="009B2D84">
            <w:pPr>
              <w:pStyle w:val="TAL"/>
            </w:pPr>
            <w:r>
              <w:t>3GPP TS 29.525 [57]</w:t>
            </w:r>
          </w:p>
        </w:tc>
        <w:tc>
          <w:tcPr>
            <w:tcW w:w="4185" w:type="dxa"/>
          </w:tcPr>
          <w:p w14:paraId="766E97DB" w14:textId="77777777" w:rsidR="009B2D84" w:rsidRDefault="009B2D84" w:rsidP="009B2D84">
            <w:pPr>
              <w:pStyle w:val="TAL"/>
              <w:rPr>
                <w:rFonts w:cs="Arial"/>
                <w:szCs w:val="18"/>
                <w:lang w:eastAsia="zh-CN"/>
              </w:rPr>
            </w:pPr>
            <w:r>
              <w:rPr>
                <w:rFonts w:cs="Arial"/>
                <w:noProof/>
                <w:szCs w:val="18"/>
              </w:rPr>
              <w:t>UE Policy Transfer Failure Cause.</w:t>
            </w:r>
          </w:p>
        </w:tc>
        <w:tc>
          <w:tcPr>
            <w:tcW w:w="1346" w:type="dxa"/>
          </w:tcPr>
          <w:p w14:paraId="0BC498AF" w14:textId="77777777" w:rsidR="009B2D84" w:rsidRDefault="009B2D84" w:rsidP="009B2D84">
            <w:pPr>
              <w:pStyle w:val="TAL"/>
              <w:rPr>
                <w:rFonts w:cs="Arial"/>
                <w:szCs w:val="18"/>
                <w:lang w:eastAsia="zh-CN"/>
              </w:rPr>
            </w:pPr>
            <w:proofErr w:type="spellStart"/>
            <w:r>
              <w:rPr>
                <w:lang w:eastAsia="zh-CN"/>
              </w:rPr>
              <w:t>EpsUrsp</w:t>
            </w:r>
            <w:proofErr w:type="spellEnd"/>
          </w:p>
        </w:tc>
      </w:tr>
      <w:tr w:rsidR="009B2D84" w:rsidRPr="003107D3" w14:paraId="326270CD" w14:textId="77777777" w:rsidTr="009B2D84">
        <w:trPr>
          <w:cantSplit/>
          <w:trHeight w:val="227"/>
          <w:jc w:val="center"/>
        </w:trPr>
        <w:tc>
          <w:tcPr>
            <w:tcW w:w="2145" w:type="dxa"/>
          </w:tcPr>
          <w:p w14:paraId="09952E28" w14:textId="77777777" w:rsidR="009B2D84" w:rsidRPr="003107D3" w:rsidRDefault="009B2D84" w:rsidP="009B2D84">
            <w:pPr>
              <w:pStyle w:val="TAL"/>
            </w:pPr>
            <w:proofErr w:type="spellStart"/>
            <w:r w:rsidRPr="003107D3">
              <w:t>Uinteger</w:t>
            </w:r>
            <w:proofErr w:type="spellEnd"/>
          </w:p>
        </w:tc>
        <w:tc>
          <w:tcPr>
            <w:tcW w:w="1980" w:type="dxa"/>
          </w:tcPr>
          <w:p w14:paraId="3B1866F5" w14:textId="77777777" w:rsidR="009B2D84" w:rsidRPr="003107D3" w:rsidRDefault="009B2D84" w:rsidP="009B2D84">
            <w:pPr>
              <w:pStyle w:val="TAL"/>
            </w:pPr>
            <w:r w:rsidRPr="003107D3">
              <w:t>3GPP TS 29.571 [11]</w:t>
            </w:r>
          </w:p>
        </w:tc>
        <w:tc>
          <w:tcPr>
            <w:tcW w:w="4185" w:type="dxa"/>
          </w:tcPr>
          <w:p w14:paraId="3232A836" w14:textId="77777777" w:rsidR="009B2D84" w:rsidRPr="003107D3" w:rsidRDefault="009B2D84" w:rsidP="009B2D84">
            <w:pPr>
              <w:pStyle w:val="TAL"/>
            </w:pPr>
            <w:r w:rsidRPr="003107D3">
              <w:t>Unsigned Integer.</w:t>
            </w:r>
          </w:p>
        </w:tc>
        <w:tc>
          <w:tcPr>
            <w:tcW w:w="1346" w:type="dxa"/>
          </w:tcPr>
          <w:p w14:paraId="5C6BE5F9" w14:textId="77777777" w:rsidR="009B2D84" w:rsidRPr="003107D3" w:rsidRDefault="009B2D84" w:rsidP="009B2D84">
            <w:pPr>
              <w:pStyle w:val="TAL"/>
            </w:pPr>
          </w:p>
        </w:tc>
      </w:tr>
      <w:tr w:rsidR="009B2D84" w:rsidRPr="003107D3" w14:paraId="4EC3DB71" w14:textId="77777777" w:rsidTr="009B2D84">
        <w:trPr>
          <w:cantSplit/>
          <w:trHeight w:val="227"/>
          <w:jc w:val="center"/>
        </w:trPr>
        <w:tc>
          <w:tcPr>
            <w:tcW w:w="2145" w:type="dxa"/>
          </w:tcPr>
          <w:p w14:paraId="058E3F2B" w14:textId="77777777" w:rsidR="009B2D84" w:rsidRPr="003107D3" w:rsidRDefault="009B2D84" w:rsidP="009B2D84">
            <w:pPr>
              <w:pStyle w:val="TAL"/>
            </w:pPr>
            <w:proofErr w:type="spellStart"/>
            <w:r w:rsidRPr="003107D3">
              <w:t>UintegerRm</w:t>
            </w:r>
            <w:proofErr w:type="spellEnd"/>
          </w:p>
        </w:tc>
        <w:tc>
          <w:tcPr>
            <w:tcW w:w="1980" w:type="dxa"/>
          </w:tcPr>
          <w:p w14:paraId="3D1A0E2B" w14:textId="77777777" w:rsidR="009B2D84" w:rsidRPr="003107D3" w:rsidRDefault="009B2D84" w:rsidP="009B2D84">
            <w:pPr>
              <w:pStyle w:val="TAL"/>
            </w:pPr>
            <w:r w:rsidRPr="003107D3">
              <w:t>3GPP TS 29.571 [11]</w:t>
            </w:r>
          </w:p>
        </w:tc>
        <w:tc>
          <w:tcPr>
            <w:tcW w:w="4185" w:type="dxa"/>
          </w:tcPr>
          <w:p w14:paraId="2B9E4E48" w14:textId="77777777" w:rsidR="009B2D84" w:rsidRPr="003107D3" w:rsidRDefault="009B2D84" w:rsidP="009B2D84">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32DDEA5" w14:textId="77777777" w:rsidR="009B2D84" w:rsidRPr="003107D3" w:rsidRDefault="009B2D84" w:rsidP="009B2D84">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1C34C83" w14:textId="77777777" w:rsidR="009B2D84" w:rsidRDefault="009B2D84" w:rsidP="009B2D84">
            <w:pPr>
              <w:pStyle w:val="TAL"/>
              <w:rPr>
                <w:lang w:eastAsia="zh-CN"/>
              </w:rPr>
            </w:pPr>
            <w:proofErr w:type="spellStart"/>
            <w:r w:rsidRPr="003107D3">
              <w:rPr>
                <w:lang w:eastAsia="zh-CN"/>
              </w:rPr>
              <w:t>AF_latency</w:t>
            </w:r>
            <w:proofErr w:type="spellEnd"/>
            <w:r>
              <w:rPr>
                <w:lang w:eastAsia="zh-CN"/>
              </w:rPr>
              <w:t>,</w:t>
            </w:r>
          </w:p>
          <w:p w14:paraId="7C5B1F11" w14:textId="77777777" w:rsidR="009B2D84" w:rsidRPr="003107D3" w:rsidRDefault="009B2D84" w:rsidP="009B2D84">
            <w:pPr>
              <w:pStyle w:val="TAL"/>
            </w:pPr>
            <w:proofErr w:type="spellStart"/>
            <w:r>
              <w:rPr>
                <w:lang w:eastAsia="zh-CN"/>
              </w:rPr>
              <w:t>EnQoSMon</w:t>
            </w:r>
            <w:proofErr w:type="spellEnd"/>
          </w:p>
        </w:tc>
      </w:tr>
      <w:tr w:rsidR="009B2D84" w:rsidRPr="003107D3" w14:paraId="322C41BE" w14:textId="77777777" w:rsidTr="009B2D84">
        <w:trPr>
          <w:cantSplit/>
          <w:trHeight w:val="227"/>
          <w:jc w:val="center"/>
        </w:trPr>
        <w:tc>
          <w:tcPr>
            <w:tcW w:w="2145" w:type="dxa"/>
          </w:tcPr>
          <w:p w14:paraId="4AC65917" w14:textId="77777777" w:rsidR="009B2D84" w:rsidRPr="003107D3" w:rsidRDefault="009B2D84" w:rsidP="009B2D84">
            <w:pPr>
              <w:pStyle w:val="TAL"/>
            </w:pPr>
            <w:r w:rsidRPr="003107D3">
              <w:t>Uint</w:t>
            </w:r>
            <w:r>
              <w:t>16</w:t>
            </w:r>
          </w:p>
        </w:tc>
        <w:tc>
          <w:tcPr>
            <w:tcW w:w="1980" w:type="dxa"/>
          </w:tcPr>
          <w:p w14:paraId="3654956F" w14:textId="77777777" w:rsidR="009B2D84" w:rsidRPr="003107D3" w:rsidRDefault="009B2D84" w:rsidP="009B2D84">
            <w:pPr>
              <w:pStyle w:val="TAL"/>
            </w:pPr>
            <w:r w:rsidRPr="003107D3">
              <w:t>3GPP TS 29.571 [11]</w:t>
            </w:r>
          </w:p>
        </w:tc>
        <w:tc>
          <w:tcPr>
            <w:tcW w:w="4185" w:type="dxa"/>
          </w:tcPr>
          <w:p w14:paraId="65F58123" w14:textId="77777777" w:rsidR="009B2D84" w:rsidRPr="003107D3" w:rsidRDefault="009B2D84" w:rsidP="009B2D84">
            <w:pPr>
              <w:pStyle w:val="TAL"/>
            </w:pPr>
            <w:r w:rsidRPr="003107D3">
              <w:t xml:space="preserve">Unsigned </w:t>
            </w:r>
            <w:r>
              <w:t>16</w:t>
            </w:r>
            <w:r w:rsidRPr="003107D3">
              <w:t>-bit integers.</w:t>
            </w:r>
          </w:p>
        </w:tc>
        <w:tc>
          <w:tcPr>
            <w:tcW w:w="1346" w:type="dxa"/>
          </w:tcPr>
          <w:p w14:paraId="1668164D" w14:textId="77777777" w:rsidR="009B2D84" w:rsidRPr="003107D3" w:rsidRDefault="009B2D84" w:rsidP="009B2D84">
            <w:pPr>
              <w:pStyle w:val="TAL"/>
              <w:rPr>
                <w:lang w:eastAsia="zh-CN"/>
              </w:rPr>
            </w:pPr>
            <w:proofErr w:type="spellStart"/>
            <w:r>
              <w:t>MTU_Size</w:t>
            </w:r>
            <w:proofErr w:type="spellEnd"/>
          </w:p>
        </w:tc>
      </w:tr>
      <w:tr w:rsidR="009B2D84" w:rsidRPr="003107D3" w14:paraId="28AF669D" w14:textId="77777777" w:rsidTr="009B2D84">
        <w:trPr>
          <w:cantSplit/>
          <w:trHeight w:val="227"/>
          <w:jc w:val="center"/>
        </w:trPr>
        <w:tc>
          <w:tcPr>
            <w:tcW w:w="2145" w:type="dxa"/>
          </w:tcPr>
          <w:p w14:paraId="66E2F195" w14:textId="77777777" w:rsidR="009B2D84" w:rsidRPr="003107D3" w:rsidRDefault="009B2D84" w:rsidP="009B2D84">
            <w:pPr>
              <w:pStyle w:val="TAL"/>
            </w:pPr>
            <w:r w:rsidRPr="003107D3">
              <w:t>Uint</w:t>
            </w:r>
            <w:r>
              <w:t>32</w:t>
            </w:r>
          </w:p>
        </w:tc>
        <w:tc>
          <w:tcPr>
            <w:tcW w:w="1980" w:type="dxa"/>
          </w:tcPr>
          <w:p w14:paraId="2B5ADFFC" w14:textId="77777777" w:rsidR="009B2D84" w:rsidRPr="003107D3" w:rsidRDefault="009B2D84" w:rsidP="009B2D84">
            <w:pPr>
              <w:pStyle w:val="TAL"/>
            </w:pPr>
            <w:r w:rsidRPr="003107D3">
              <w:t>3GPP TS 29.571 [11]</w:t>
            </w:r>
          </w:p>
        </w:tc>
        <w:tc>
          <w:tcPr>
            <w:tcW w:w="4185" w:type="dxa"/>
          </w:tcPr>
          <w:p w14:paraId="584F8DE1" w14:textId="77777777" w:rsidR="009B2D84" w:rsidRPr="003107D3" w:rsidRDefault="009B2D84" w:rsidP="009B2D84">
            <w:pPr>
              <w:pStyle w:val="TAL"/>
            </w:pPr>
            <w:r w:rsidRPr="003107D3">
              <w:t xml:space="preserve">Unsigned </w:t>
            </w:r>
            <w:r>
              <w:t>32</w:t>
            </w:r>
            <w:r w:rsidRPr="003107D3">
              <w:t>-bit integers.</w:t>
            </w:r>
          </w:p>
        </w:tc>
        <w:tc>
          <w:tcPr>
            <w:tcW w:w="1346" w:type="dxa"/>
          </w:tcPr>
          <w:p w14:paraId="7F02C794" w14:textId="77777777" w:rsidR="009B2D84" w:rsidRPr="003107D3" w:rsidRDefault="009B2D84" w:rsidP="009B2D84">
            <w:pPr>
              <w:pStyle w:val="TAL"/>
              <w:rPr>
                <w:lang w:eastAsia="zh-CN"/>
              </w:rPr>
            </w:pPr>
            <w:proofErr w:type="spellStart"/>
            <w:r>
              <w:t>MTU_Size</w:t>
            </w:r>
            <w:proofErr w:type="spellEnd"/>
          </w:p>
        </w:tc>
      </w:tr>
      <w:tr w:rsidR="009B2D84" w:rsidRPr="003107D3" w14:paraId="35258D0A" w14:textId="77777777" w:rsidTr="009B2D84">
        <w:trPr>
          <w:cantSplit/>
          <w:trHeight w:val="227"/>
          <w:jc w:val="center"/>
        </w:trPr>
        <w:tc>
          <w:tcPr>
            <w:tcW w:w="2145" w:type="dxa"/>
          </w:tcPr>
          <w:p w14:paraId="6C005399" w14:textId="77777777" w:rsidR="009B2D84" w:rsidRPr="003107D3" w:rsidRDefault="009B2D84" w:rsidP="009B2D84">
            <w:pPr>
              <w:pStyle w:val="TAL"/>
            </w:pPr>
            <w:r w:rsidRPr="003107D3">
              <w:t>Uint64</w:t>
            </w:r>
          </w:p>
        </w:tc>
        <w:tc>
          <w:tcPr>
            <w:tcW w:w="1980" w:type="dxa"/>
          </w:tcPr>
          <w:p w14:paraId="6394081F" w14:textId="77777777" w:rsidR="009B2D84" w:rsidRPr="003107D3" w:rsidRDefault="009B2D84" w:rsidP="009B2D84">
            <w:pPr>
              <w:pStyle w:val="TAL"/>
            </w:pPr>
            <w:r w:rsidRPr="003107D3">
              <w:t>3GPP TS 29.571 [11]</w:t>
            </w:r>
          </w:p>
        </w:tc>
        <w:tc>
          <w:tcPr>
            <w:tcW w:w="4185" w:type="dxa"/>
          </w:tcPr>
          <w:p w14:paraId="41086AB3" w14:textId="77777777" w:rsidR="009B2D84" w:rsidRPr="003107D3" w:rsidRDefault="009B2D84" w:rsidP="009B2D84">
            <w:pPr>
              <w:pStyle w:val="TAL"/>
            </w:pPr>
            <w:r w:rsidRPr="003107D3">
              <w:t>Unsigned 64-bit integers.</w:t>
            </w:r>
          </w:p>
        </w:tc>
        <w:tc>
          <w:tcPr>
            <w:tcW w:w="1346" w:type="dxa"/>
          </w:tcPr>
          <w:p w14:paraId="7AF21BE8" w14:textId="77777777" w:rsidR="009B2D84" w:rsidRPr="003107D3" w:rsidRDefault="009B2D84" w:rsidP="009B2D84">
            <w:pPr>
              <w:pStyle w:val="TAL"/>
            </w:pPr>
            <w:proofErr w:type="spellStart"/>
            <w:r w:rsidRPr="003107D3">
              <w:t>TimeSensitiveNetworking</w:t>
            </w:r>
            <w:proofErr w:type="spellEnd"/>
          </w:p>
        </w:tc>
      </w:tr>
      <w:tr w:rsidR="009B2D84" w:rsidRPr="003107D3" w14:paraId="1802EC5F" w14:textId="77777777" w:rsidTr="009B2D84">
        <w:trPr>
          <w:cantSplit/>
          <w:trHeight w:val="227"/>
          <w:jc w:val="center"/>
        </w:trPr>
        <w:tc>
          <w:tcPr>
            <w:tcW w:w="2145" w:type="dxa"/>
          </w:tcPr>
          <w:p w14:paraId="7CA098EA" w14:textId="77777777" w:rsidR="009B2D84" w:rsidRPr="003107D3" w:rsidRDefault="009B2D84" w:rsidP="009B2D84">
            <w:pPr>
              <w:pStyle w:val="TAL"/>
            </w:pPr>
            <w:proofErr w:type="spellStart"/>
            <w:r>
              <w:t>UplinkDownlinkSupport</w:t>
            </w:r>
            <w:proofErr w:type="spellEnd"/>
          </w:p>
        </w:tc>
        <w:tc>
          <w:tcPr>
            <w:tcW w:w="1980" w:type="dxa"/>
          </w:tcPr>
          <w:p w14:paraId="38173282" w14:textId="77777777" w:rsidR="009B2D84" w:rsidRPr="003107D3" w:rsidRDefault="009B2D84" w:rsidP="009B2D84">
            <w:pPr>
              <w:pStyle w:val="TAL"/>
            </w:pPr>
            <w:r w:rsidRPr="003107D3">
              <w:t>3GPP TS 29.514 [17]</w:t>
            </w:r>
          </w:p>
        </w:tc>
        <w:tc>
          <w:tcPr>
            <w:tcW w:w="4185" w:type="dxa"/>
          </w:tcPr>
          <w:p w14:paraId="6CF97579" w14:textId="77777777" w:rsidR="009B2D84" w:rsidRPr="003107D3" w:rsidRDefault="009B2D84" w:rsidP="009B2D84">
            <w:pPr>
              <w:pStyle w:val="TAL"/>
            </w:pPr>
            <w:r>
              <w:rPr>
                <w:rFonts w:cs="Arial"/>
                <w:szCs w:val="18"/>
              </w:rPr>
              <w:t>Represents whether a capability is supported for the UL, the DL or both UL and DL service data flows</w:t>
            </w:r>
          </w:p>
        </w:tc>
        <w:tc>
          <w:tcPr>
            <w:tcW w:w="1346" w:type="dxa"/>
          </w:tcPr>
          <w:p w14:paraId="391C9167" w14:textId="77777777" w:rsidR="009B2D84" w:rsidRPr="003107D3" w:rsidRDefault="009B2D84" w:rsidP="009B2D84">
            <w:pPr>
              <w:pStyle w:val="TAL"/>
            </w:pPr>
            <w:r>
              <w:t>L4S</w:t>
            </w:r>
          </w:p>
        </w:tc>
      </w:tr>
      <w:tr w:rsidR="009B2D84" w:rsidRPr="003107D3" w14:paraId="1313E889" w14:textId="77777777" w:rsidTr="009B2D84">
        <w:trPr>
          <w:cantSplit/>
          <w:trHeight w:val="227"/>
          <w:jc w:val="center"/>
        </w:trPr>
        <w:tc>
          <w:tcPr>
            <w:tcW w:w="2145" w:type="dxa"/>
          </w:tcPr>
          <w:p w14:paraId="4332A4B8" w14:textId="77777777" w:rsidR="009B2D84" w:rsidRPr="003107D3" w:rsidRDefault="009B2D84" w:rsidP="009B2D84">
            <w:pPr>
              <w:pStyle w:val="TAL"/>
            </w:pPr>
            <w:r w:rsidRPr="003107D3">
              <w:t>Uri</w:t>
            </w:r>
          </w:p>
        </w:tc>
        <w:tc>
          <w:tcPr>
            <w:tcW w:w="1980" w:type="dxa"/>
          </w:tcPr>
          <w:p w14:paraId="08E60721" w14:textId="77777777" w:rsidR="009B2D84" w:rsidRPr="003107D3" w:rsidRDefault="009B2D84" w:rsidP="009B2D84">
            <w:pPr>
              <w:pStyle w:val="TAL"/>
            </w:pPr>
            <w:r w:rsidRPr="003107D3">
              <w:t>3GPP TS 29.571 [11]</w:t>
            </w:r>
          </w:p>
        </w:tc>
        <w:tc>
          <w:tcPr>
            <w:tcW w:w="4185" w:type="dxa"/>
          </w:tcPr>
          <w:p w14:paraId="7BAC401F" w14:textId="77777777" w:rsidR="009B2D84" w:rsidRPr="003107D3" w:rsidRDefault="009B2D84" w:rsidP="009B2D84">
            <w:pPr>
              <w:pStyle w:val="TAL"/>
            </w:pPr>
            <w:r w:rsidRPr="003107D3">
              <w:t>URI.</w:t>
            </w:r>
          </w:p>
        </w:tc>
        <w:tc>
          <w:tcPr>
            <w:tcW w:w="1346" w:type="dxa"/>
          </w:tcPr>
          <w:p w14:paraId="1A24DBE0" w14:textId="77777777" w:rsidR="009B2D84" w:rsidRPr="003107D3" w:rsidRDefault="009B2D84" w:rsidP="009B2D84">
            <w:pPr>
              <w:pStyle w:val="TAL"/>
            </w:pPr>
          </w:p>
        </w:tc>
      </w:tr>
      <w:tr w:rsidR="009B2D84" w:rsidRPr="003107D3" w14:paraId="6AFDB9E4" w14:textId="77777777" w:rsidTr="009B2D84">
        <w:trPr>
          <w:cantSplit/>
          <w:trHeight w:val="227"/>
          <w:jc w:val="center"/>
        </w:trPr>
        <w:tc>
          <w:tcPr>
            <w:tcW w:w="2145" w:type="dxa"/>
          </w:tcPr>
          <w:p w14:paraId="7DCC802B" w14:textId="77777777" w:rsidR="009B2D84" w:rsidRPr="003107D3" w:rsidRDefault="009B2D84" w:rsidP="009B2D84">
            <w:pPr>
              <w:pStyle w:val="TAL"/>
            </w:pPr>
            <w:proofErr w:type="spellStart"/>
            <w:r w:rsidRPr="003107D3">
              <w:t>UserLocation</w:t>
            </w:r>
            <w:proofErr w:type="spellEnd"/>
          </w:p>
        </w:tc>
        <w:tc>
          <w:tcPr>
            <w:tcW w:w="1980" w:type="dxa"/>
          </w:tcPr>
          <w:p w14:paraId="295DFEDD" w14:textId="77777777" w:rsidR="009B2D84" w:rsidRPr="003107D3" w:rsidRDefault="009B2D84" w:rsidP="009B2D84">
            <w:pPr>
              <w:pStyle w:val="TAL"/>
            </w:pPr>
            <w:r w:rsidRPr="003107D3">
              <w:t>3GPP TS 29.571 [11]</w:t>
            </w:r>
          </w:p>
        </w:tc>
        <w:tc>
          <w:tcPr>
            <w:tcW w:w="4185" w:type="dxa"/>
          </w:tcPr>
          <w:p w14:paraId="160726E6" w14:textId="77777777" w:rsidR="009B2D84" w:rsidRPr="003107D3" w:rsidRDefault="009B2D84" w:rsidP="009B2D84">
            <w:pPr>
              <w:pStyle w:val="TAL"/>
            </w:pPr>
            <w:r w:rsidRPr="003107D3">
              <w:t>Contains the user location(s).</w:t>
            </w:r>
          </w:p>
        </w:tc>
        <w:tc>
          <w:tcPr>
            <w:tcW w:w="1346" w:type="dxa"/>
          </w:tcPr>
          <w:p w14:paraId="2B6C0B64" w14:textId="77777777" w:rsidR="009B2D84" w:rsidRPr="003107D3" w:rsidRDefault="009B2D84" w:rsidP="009B2D84">
            <w:pPr>
              <w:pStyle w:val="TAL"/>
            </w:pPr>
          </w:p>
        </w:tc>
      </w:tr>
      <w:tr w:rsidR="009B2D84" w:rsidRPr="003107D3" w14:paraId="36516046" w14:textId="77777777" w:rsidTr="009B2D84">
        <w:trPr>
          <w:cantSplit/>
          <w:trHeight w:val="227"/>
          <w:jc w:val="center"/>
        </w:trPr>
        <w:tc>
          <w:tcPr>
            <w:tcW w:w="2145" w:type="dxa"/>
          </w:tcPr>
          <w:p w14:paraId="22D1535F" w14:textId="77777777" w:rsidR="009B2D84" w:rsidRPr="003107D3" w:rsidRDefault="009B2D84" w:rsidP="009B2D84">
            <w:pPr>
              <w:pStyle w:val="TAL"/>
            </w:pPr>
            <w:r w:rsidRPr="003107D3">
              <w:t>Volume</w:t>
            </w:r>
          </w:p>
        </w:tc>
        <w:tc>
          <w:tcPr>
            <w:tcW w:w="1980" w:type="dxa"/>
          </w:tcPr>
          <w:p w14:paraId="53781A95" w14:textId="77777777" w:rsidR="009B2D84" w:rsidRPr="003107D3" w:rsidRDefault="009B2D84" w:rsidP="009B2D84">
            <w:pPr>
              <w:pStyle w:val="TAL"/>
            </w:pPr>
            <w:r w:rsidRPr="003107D3">
              <w:t>3GPP TS 29.122 [32]</w:t>
            </w:r>
          </w:p>
        </w:tc>
        <w:tc>
          <w:tcPr>
            <w:tcW w:w="4185" w:type="dxa"/>
          </w:tcPr>
          <w:p w14:paraId="41A0B360" w14:textId="77777777" w:rsidR="009B2D84" w:rsidRPr="003107D3" w:rsidRDefault="009B2D84" w:rsidP="009B2D84">
            <w:pPr>
              <w:pStyle w:val="TAL"/>
            </w:pPr>
            <w:r w:rsidRPr="003107D3">
              <w:t>Unsigned integer identifying a volume in units of bytes.</w:t>
            </w:r>
          </w:p>
        </w:tc>
        <w:tc>
          <w:tcPr>
            <w:tcW w:w="1346" w:type="dxa"/>
          </w:tcPr>
          <w:p w14:paraId="4D0E3D45" w14:textId="77777777" w:rsidR="009B2D84" w:rsidRPr="003107D3" w:rsidRDefault="009B2D84" w:rsidP="009B2D84">
            <w:pPr>
              <w:pStyle w:val="TAL"/>
            </w:pPr>
          </w:p>
        </w:tc>
      </w:tr>
      <w:tr w:rsidR="009B2D84" w:rsidRPr="003107D3" w14:paraId="4EE39B9D" w14:textId="77777777" w:rsidTr="009B2D84">
        <w:trPr>
          <w:cantSplit/>
          <w:trHeight w:val="227"/>
          <w:jc w:val="center"/>
        </w:trPr>
        <w:tc>
          <w:tcPr>
            <w:tcW w:w="2145" w:type="dxa"/>
          </w:tcPr>
          <w:p w14:paraId="6AE73FF5" w14:textId="77777777" w:rsidR="009B2D84" w:rsidRPr="003107D3" w:rsidRDefault="009B2D84" w:rsidP="009B2D84">
            <w:pPr>
              <w:pStyle w:val="TAL"/>
            </w:pPr>
            <w:proofErr w:type="spellStart"/>
            <w:r w:rsidRPr="003107D3">
              <w:t>VolumeRm</w:t>
            </w:r>
            <w:proofErr w:type="spellEnd"/>
          </w:p>
        </w:tc>
        <w:tc>
          <w:tcPr>
            <w:tcW w:w="1980" w:type="dxa"/>
          </w:tcPr>
          <w:p w14:paraId="448D94BD" w14:textId="77777777" w:rsidR="009B2D84" w:rsidRPr="003107D3" w:rsidRDefault="009B2D84" w:rsidP="009B2D84">
            <w:pPr>
              <w:pStyle w:val="TAL"/>
            </w:pPr>
            <w:r w:rsidRPr="003107D3">
              <w:t>3GPP TS 29.122 [32]</w:t>
            </w:r>
          </w:p>
        </w:tc>
        <w:tc>
          <w:tcPr>
            <w:tcW w:w="4185" w:type="dxa"/>
          </w:tcPr>
          <w:p w14:paraId="068FDE85" w14:textId="77777777" w:rsidR="009B2D84" w:rsidRPr="003107D3" w:rsidRDefault="009B2D84" w:rsidP="009B2D84">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58584F35" w14:textId="77777777" w:rsidR="009B2D84" w:rsidRPr="003107D3" w:rsidRDefault="009B2D84" w:rsidP="009B2D84">
            <w:pPr>
              <w:pStyle w:val="TAL"/>
            </w:pPr>
          </w:p>
        </w:tc>
      </w:tr>
      <w:tr w:rsidR="009B2D84" w:rsidRPr="003107D3" w14:paraId="304A0A1B" w14:textId="77777777" w:rsidTr="009B2D84">
        <w:trPr>
          <w:cantSplit/>
          <w:trHeight w:val="227"/>
          <w:jc w:val="center"/>
        </w:trPr>
        <w:tc>
          <w:tcPr>
            <w:tcW w:w="2145" w:type="dxa"/>
          </w:tcPr>
          <w:p w14:paraId="0CD5BD71" w14:textId="77777777" w:rsidR="009B2D84" w:rsidRPr="003107D3" w:rsidRDefault="009B2D84" w:rsidP="009B2D84">
            <w:pPr>
              <w:pStyle w:val="TAL"/>
            </w:pPr>
            <w:proofErr w:type="spellStart"/>
            <w:r>
              <w:lastRenderedPageBreak/>
              <w:t>VplmnDlAmbr</w:t>
            </w:r>
            <w:proofErr w:type="spellEnd"/>
          </w:p>
        </w:tc>
        <w:tc>
          <w:tcPr>
            <w:tcW w:w="1980" w:type="dxa"/>
          </w:tcPr>
          <w:p w14:paraId="7ED13EA3" w14:textId="77777777" w:rsidR="009B2D84" w:rsidRPr="003107D3" w:rsidRDefault="009B2D84" w:rsidP="009B2D84">
            <w:pPr>
              <w:pStyle w:val="TAL"/>
            </w:pPr>
            <w:r w:rsidRPr="003107D3">
              <w:t>3GPP TS 29.571 [11]</w:t>
            </w:r>
          </w:p>
        </w:tc>
        <w:tc>
          <w:tcPr>
            <w:tcW w:w="4185" w:type="dxa"/>
          </w:tcPr>
          <w:p w14:paraId="3C5CE1F6" w14:textId="77777777" w:rsidR="009B2D84" w:rsidRPr="003107D3" w:rsidRDefault="009B2D84" w:rsidP="009B2D84">
            <w:pPr>
              <w:pStyle w:val="TAL"/>
            </w:pPr>
            <w:r>
              <w:t>VPLMN Specific DL AMBR.</w:t>
            </w:r>
          </w:p>
        </w:tc>
        <w:tc>
          <w:tcPr>
            <w:tcW w:w="1346" w:type="dxa"/>
          </w:tcPr>
          <w:p w14:paraId="52555FD3" w14:textId="77777777" w:rsidR="009B2D84" w:rsidRPr="003107D3" w:rsidRDefault="009B2D84" w:rsidP="009B2D84">
            <w:pPr>
              <w:pStyle w:val="TAL"/>
            </w:pPr>
            <w:r>
              <w:t>HR-SBO</w:t>
            </w:r>
          </w:p>
        </w:tc>
      </w:tr>
      <w:tr w:rsidR="009B2D84" w:rsidRPr="003107D3" w14:paraId="7A162747" w14:textId="77777777" w:rsidTr="009B2D84">
        <w:trPr>
          <w:cantSplit/>
          <w:trHeight w:val="227"/>
          <w:jc w:val="center"/>
        </w:trPr>
        <w:tc>
          <w:tcPr>
            <w:tcW w:w="2145" w:type="dxa"/>
          </w:tcPr>
          <w:p w14:paraId="2372693B" w14:textId="77777777" w:rsidR="009B2D84" w:rsidRPr="003107D3" w:rsidRDefault="009B2D84" w:rsidP="009B2D84">
            <w:pPr>
              <w:pStyle w:val="TAL"/>
            </w:pPr>
            <w:proofErr w:type="spellStart"/>
            <w:r>
              <w:t>VplmnOffloadingInfo</w:t>
            </w:r>
            <w:proofErr w:type="spellEnd"/>
          </w:p>
        </w:tc>
        <w:tc>
          <w:tcPr>
            <w:tcW w:w="1980" w:type="dxa"/>
          </w:tcPr>
          <w:p w14:paraId="773BB17B" w14:textId="77777777" w:rsidR="009B2D84" w:rsidRPr="003107D3" w:rsidRDefault="009B2D84" w:rsidP="009B2D84">
            <w:pPr>
              <w:pStyle w:val="TAL"/>
            </w:pPr>
            <w:r w:rsidRPr="003107D3">
              <w:t>3GPP TS 29.571 [11]</w:t>
            </w:r>
          </w:p>
        </w:tc>
        <w:tc>
          <w:tcPr>
            <w:tcW w:w="4185" w:type="dxa"/>
          </w:tcPr>
          <w:p w14:paraId="4814AC9A" w14:textId="77777777" w:rsidR="009B2D84" w:rsidRPr="003107D3" w:rsidRDefault="009B2D84" w:rsidP="009B2D84">
            <w:pPr>
              <w:pStyle w:val="TAL"/>
            </w:pPr>
            <w:r>
              <w:rPr>
                <w:rFonts w:cs="Arial"/>
                <w:szCs w:val="18"/>
              </w:rPr>
              <w:t>VPLMN Specific Offloading Information</w:t>
            </w:r>
            <w:r>
              <w:rPr>
                <w:rFonts w:cs="Arial"/>
                <w:szCs w:val="18"/>
                <w:lang w:eastAsia="zh-CN"/>
              </w:rPr>
              <w:t>.</w:t>
            </w:r>
          </w:p>
        </w:tc>
        <w:tc>
          <w:tcPr>
            <w:tcW w:w="1346" w:type="dxa"/>
          </w:tcPr>
          <w:p w14:paraId="5C2E5F98" w14:textId="77777777" w:rsidR="009B2D84" w:rsidRPr="003107D3" w:rsidRDefault="009B2D84" w:rsidP="009B2D84">
            <w:pPr>
              <w:pStyle w:val="TAL"/>
            </w:pPr>
            <w:r w:rsidRPr="00837DA6">
              <w:t>HR-SBO</w:t>
            </w:r>
          </w:p>
        </w:tc>
      </w:tr>
      <w:tr w:rsidR="009B2D84" w:rsidRPr="003107D3" w14:paraId="2401E826" w14:textId="77777777" w:rsidTr="009B2D84">
        <w:trPr>
          <w:cantSplit/>
          <w:trHeight w:val="227"/>
          <w:jc w:val="center"/>
        </w:trPr>
        <w:tc>
          <w:tcPr>
            <w:tcW w:w="2145" w:type="dxa"/>
          </w:tcPr>
          <w:p w14:paraId="3EEDBF8F" w14:textId="77777777" w:rsidR="009B2D84" w:rsidRPr="003107D3" w:rsidRDefault="009B2D84" w:rsidP="009B2D84">
            <w:pPr>
              <w:pStyle w:val="TAL"/>
            </w:pPr>
            <w:proofErr w:type="spellStart"/>
            <w:r w:rsidRPr="003107D3">
              <w:t>VplmnQos</w:t>
            </w:r>
            <w:proofErr w:type="spellEnd"/>
          </w:p>
        </w:tc>
        <w:tc>
          <w:tcPr>
            <w:tcW w:w="1980" w:type="dxa"/>
          </w:tcPr>
          <w:p w14:paraId="41DAB906" w14:textId="77777777" w:rsidR="009B2D84" w:rsidRPr="003107D3" w:rsidRDefault="009B2D84" w:rsidP="009B2D84">
            <w:pPr>
              <w:pStyle w:val="TAL"/>
            </w:pPr>
            <w:r w:rsidRPr="003107D3">
              <w:rPr>
                <w:lang w:eastAsia="zh-CN"/>
              </w:rPr>
              <w:t>3GPP TS 29.502 [22]</w:t>
            </w:r>
          </w:p>
        </w:tc>
        <w:tc>
          <w:tcPr>
            <w:tcW w:w="4185" w:type="dxa"/>
          </w:tcPr>
          <w:p w14:paraId="7EF9007B" w14:textId="77777777" w:rsidR="009B2D84" w:rsidRPr="003107D3" w:rsidRDefault="009B2D84" w:rsidP="009B2D84">
            <w:pPr>
              <w:pStyle w:val="TAL"/>
            </w:pPr>
            <w:r w:rsidRPr="003107D3">
              <w:t>QoS constraints in the VPLMN.</w:t>
            </w:r>
          </w:p>
        </w:tc>
        <w:tc>
          <w:tcPr>
            <w:tcW w:w="1346" w:type="dxa"/>
          </w:tcPr>
          <w:p w14:paraId="31945EB4" w14:textId="77777777" w:rsidR="009B2D84" w:rsidRPr="003107D3" w:rsidRDefault="009B2D84" w:rsidP="009B2D84">
            <w:pPr>
              <w:pStyle w:val="TAL"/>
            </w:pPr>
            <w:r w:rsidRPr="003107D3">
              <w:t>VPLMN-QoS-Control</w:t>
            </w:r>
          </w:p>
        </w:tc>
      </w:tr>
      <w:tr w:rsidR="009B2D84" w:rsidRPr="003107D3" w14:paraId="5496C399" w14:textId="77777777" w:rsidTr="009B2D84">
        <w:trPr>
          <w:cantSplit/>
          <w:trHeight w:val="227"/>
          <w:jc w:val="center"/>
        </w:trPr>
        <w:tc>
          <w:tcPr>
            <w:tcW w:w="9656" w:type="dxa"/>
            <w:gridSpan w:val="4"/>
          </w:tcPr>
          <w:p w14:paraId="7833BB97" w14:textId="77777777" w:rsidR="009B2D84" w:rsidRPr="003107D3" w:rsidRDefault="009B2D84" w:rsidP="009B2D84">
            <w:pPr>
              <w:pStyle w:val="TAN"/>
            </w:pPr>
            <w:r w:rsidRPr="003107D3">
              <w:t>NOTE 1:</w:t>
            </w:r>
            <w:r w:rsidRPr="003107D3">
              <w:tab/>
            </w:r>
            <w:r>
              <w:t>Void</w:t>
            </w:r>
          </w:p>
          <w:p w14:paraId="73B07C20" w14:textId="77777777" w:rsidR="009B2D84" w:rsidRPr="003107D3" w:rsidRDefault="009B2D84" w:rsidP="009B2D84">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85DB2D8" w14:textId="77777777" w:rsidR="0097358E" w:rsidRDefault="0097358E" w:rsidP="0097358E">
      <w:pPr>
        <w:rPr>
          <w:noProof/>
        </w:rPr>
      </w:pPr>
    </w:p>
    <w:p w14:paraId="2DA2DCC4" w14:textId="77777777" w:rsidR="0097358E" w:rsidRPr="00B61815" w:rsidRDefault="0097358E" w:rsidP="00973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B00825" w14:textId="77777777" w:rsidR="00AE4FB6" w:rsidRPr="003107D3" w:rsidRDefault="00AE4FB6" w:rsidP="00AE4FB6">
      <w:pPr>
        <w:pStyle w:val="40"/>
      </w:pPr>
      <w:bookmarkStart w:id="180" w:name="_Toc28012215"/>
      <w:bookmarkStart w:id="181" w:name="_Toc34123068"/>
      <w:bookmarkStart w:id="182" w:name="_Toc36038018"/>
      <w:bookmarkStart w:id="183" w:name="_Toc38875400"/>
      <w:bookmarkStart w:id="184" w:name="_Toc43191881"/>
      <w:bookmarkStart w:id="185" w:name="_Toc45133276"/>
      <w:bookmarkStart w:id="186" w:name="_Toc51316780"/>
      <w:bookmarkStart w:id="187" w:name="_Toc51761960"/>
      <w:bookmarkStart w:id="188" w:name="_Toc56674947"/>
      <w:bookmarkStart w:id="189" w:name="_Toc56675338"/>
      <w:bookmarkStart w:id="190" w:name="_Toc59016324"/>
      <w:bookmarkStart w:id="191" w:name="_Toc63167922"/>
      <w:bookmarkStart w:id="192" w:name="_Toc66262432"/>
      <w:bookmarkStart w:id="193" w:name="_Toc68166938"/>
      <w:bookmarkStart w:id="194" w:name="_Toc73538056"/>
      <w:bookmarkStart w:id="195" w:name="_Toc75351932"/>
      <w:bookmarkStart w:id="196" w:name="_Toc83231742"/>
      <w:bookmarkStart w:id="197" w:name="_Toc85535047"/>
      <w:bookmarkStart w:id="198" w:name="_Toc88559510"/>
      <w:bookmarkStart w:id="199" w:name="_Toc114210140"/>
      <w:bookmarkStart w:id="200" w:name="_Toc129246491"/>
      <w:bookmarkStart w:id="201" w:name="_Toc138747261"/>
      <w:bookmarkStart w:id="202" w:name="_Toc153786907"/>
      <w:bookmarkStart w:id="203" w:name="_Toc170115513"/>
      <w:r w:rsidRPr="003107D3">
        <w:lastRenderedPageBreak/>
        <w:t>5.6.2.4</w:t>
      </w:r>
      <w:r w:rsidRPr="003107D3">
        <w:tab/>
        <w:t xml:space="preserve">Type </w:t>
      </w:r>
      <w:proofErr w:type="spellStart"/>
      <w:r w:rsidRPr="003107D3">
        <w:t>SmPolicy</w:t>
      </w:r>
      <w:r w:rsidRPr="003107D3">
        <w:rPr>
          <w:lang w:eastAsia="zh-CN"/>
        </w:rPr>
        <w:t>Decision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roofErr w:type="spellEnd"/>
    </w:p>
    <w:p w14:paraId="0F3533A9" w14:textId="77777777" w:rsidR="00AE4FB6" w:rsidRPr="003107D3" w:rsidRDefault="00AE4FB6" w:rsidP="00AE4FB6">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E4FB6" w:rsidRPr="003107D3" w14:paraId="5F7E2280" w14:textId="77777777" w:rsidTr="00E83870">
        <w:trPr>
          <w:cantSplit/>
          <w:jc w:val="center"/>
        </w:trPr>
        <w:tc>
          <w:tcPr>
            <w:tcW w:w="1710" w:type="dxa"/>
            <w:shd w:val="clear" w:color="auto" w:fill="C0C0C0"/>
            <w:hideMark/>
          </w:tcPr>
          <w:p w14:paraId="070B8110" w14:textId="77777777" w:rsidR="00AE4FB6" w:rsidRPr="003107D3" w:rsidRDefault="00AE4FB6" w:rsidP="00E83870">
            <w:pPr>
              <w:pStyle w:val="TAH"/>
            </w:pPr>
            <w:r w:rsidRPr="003107D3">
              <w:lastRenderedPageBreak/>
              <w:t>Attribute name</w:t>
            </w:r>
          </w:p>
        </w:tc>
        <w:tc>
          <w:tcPr>
            <w:tcW w:w="1874" w:type="dxa"/>
            <w:shd w:val="clear" w:color="auto" w:fill="C0C0C0"/>
            <w:hideMark/>
          </w:tcPr>
          <w:p w14:paraId="5F62EBCC" w14:textId="77777777" w:rsidR="00AE4FB6" w:rsidRPr="003107D3" w:rsidRDefault="00AE4FB6" w:rsidP="00E83870">
            <w:pPr>
              <w:pStyle w:val="TAH"/>
            </w:pPr>
            <w:r w:rsidRPr="003107D3">
              <w:t>Data type</w:t>
            </w:r>
          </w:p>
        </w:tc>
        <w:tc>
          <w:tcPr>
            <w:tcW w:w="425" w:type="dxa"/>
            <w:shd w:val="clear" w:color="auto" w:fill="C0C0C0"/>
          </w:tcPr>
          <w:p w14:paraId="70FCD8A8" w14:textId="77777777" w:rsidR="00AE4FB6" w:rsidRPr="003107D3" w:rsidRDefault="00AE4FB6" w:rsidP="00E83870">
            <w:pPr>
              <w:pStyle w:val="TAH"/>
            </w:pPr>
            <w:r w:rsidRPr="003107D3">
              <w:t>P</w:t>
            </w:r>
          </w:p>
        </w:tc>
        <w:tc>
          <w:tcPr>
            <w:tcW w:w="1134" w:type="dxa"/>
            <w:shd w:val="clear" w:color="auto" w:fill="C0C0C0"/>
            <w:hideMark/>
          </w:tcPr>
          <w:p w14:paraId="2F10A649" w14:textId="77777777" w:rsidR="00AE4FB6" w:rsidRPr="003107D3" w:rsidRDefault="00AE4FB6" w:rsidP="00E83870">
            <w:pPr>
              <w:pStyle w:val="TAH"/>
            </w:pPr>
            <w:r w:rsidRPr="003107D3">
              <w:t>Cardinality</w:t>
            </w:r>
          </w:p>
        </w:tc>
        <w:tc>
          <w:tcPr>
            <w:tcW w:w="3227" w:type="dxa"/>
            <w:shd w:val="clear" w:color="auto" w:fill="C0C0C0"/>
            <w:hideMark/>
          </w:tcPr>
          <w:p w14:paraId="2CC7FEBC" w14:textId="77777777" w:rsidR="00AE4FB6" w:rsidRPr="003107D3" w:rsidRDefault="00AE4FB6" w:rsidP="00E83870">
            <w:pPr>
              <w:pStyle w:val="TAH"/>
            </w:pPr>
            <w:r w:rsidRPr="003107D3">
              <w:t>Description</w:t>
            </w:r>
          </w:p>
        </w:tc>
        <w:tc>
          <w:tcPr>
            <w:tcW w:w="1351" w:type="dxa"/>
            <w:shd w:val="clear" w:color="auto" w:fill="C0C0C0"/>
          </w:tcPr>
          <w:p w14:paraId="0F843F54" w14:textId="77777777" w:rsidR="00AE4FB6" w:rsidRPr="003107D3" w:rsidRDefault="00AE4FB6" w:rsidP="00E83870">
            <w:pPr>
              <w:pStyle w:val="TAH"/>
            </w:pPr>
            <w:r w:rsidRPr="003107D3">
              <w:t>Applicability</w:t>
            </w:r>
          </w:p>
        </w:tc>
      </w:tr>
      <w:tr w:rsidR="00AE4FB6" w:rsidRPr="003107D3" w14:paraId="2DE018E6" w14:textId="77777777" w:rsidTr="00E83870">
        <w:trPr>
          <w:cantSplit/>
          <w:jc w:val="center"/>
        </w:trPr>
        <w:tc>
          <w:tcPr>
            <w:tcW w:w="1710" w:type="dxa"/>
          </w:tcPr>
          <w:p w14:paraId="04FE700E" w14:textId="77777777" w:rsidR="00AE4FB6" w:rsidRPr="003107D3" w:rsidRDefault="00AE4FB6" w:rsidP="00E83870">
            <w:pPr>
              <w:pStyle w:val="TAL"/>
            </w:pPr>
            <w:proofErr w:type="spellStart"/>
            <w:r w:rsidRPr="003107D3">
              <w:t>sessRules</w:t>
            </w:r>
            <w:proofErr w:type="spellEnd"/>
          </w:p>
        </w:tc>
        <w:tc>
          <w:tcPr>
            <w:tcW w:w="1874" w:type="dxa"/>
          </w:tcPr>
          <w:p w14:paraId="301D7D9D" w14:textId="77777777" w:rsidR="00AE4FB6" w:rsidRPr="003107D3" w:rsidRDefault="00AE4FB6" w:rsidP="00E83870">
            <w:pPr>
              <w:pStyle w:val="TAL"/>
            </w:pPr>
            <w:r w:rsidRPr="003107D3">
              <w:t>map(</w:t>
            </w:r>
            <w:proofErr w:type="spellStart"/>
            <w:r w:rsidRPr="003107D3">
              <w:t>SessionRule</w:t>
            </w:r>
            <w:proofErr w:type="spellEnd"/>
            <w:r w:rsidRPr="003107D3">
              <w:t>)</w:t>
            </w:r>
          </w:p>
        </w:tc>
        <w:tc>
          <w:tcPr>
            <w:tcW w:w="425" w:type="dxa"/>
          </w:tcPr>
          <w:p w14:paraId="7668B02C" w14:textId="77777777" w:rsidR="00AE4FB6" w:rsidRPr="003107D3" w:rsidRDefault="00AE4FB6" w:rsidP="00E83870">
            <w:pPr>
              <w:pStyle w:val="TAC"/>
            </w:pPr>
            <w:r w:rsidRPr="003107D3">
              <w:t>O</w:t>
            </w:r>
          </w:p>
        </w:tc>
        <w:tc>
          <w:tcPr>
            <w:tcW w:w="1134" w:type="dxa"/>
          </w:tcPr>
          <w:p w14:paraId="293B7468" w14:textId="77777777" w:rsidR="00AE4FB6" w:rsidRPr="003107D3" w:rsidRDefault="00AE4FB6" w:rsidP="00E83870">
            <w:pPr>
              <w:pStyle w:val="TAC"/>
            </w:pPr>
            <w:r w:rsidRPr="003107D3">
              <w:t>1..N</w:t>
            </w:r>
          </w:p>
        </w:tc>
        <w:tc>
          <w:tcPr>
            <w:tcW w:w="3227" w:type="dxa"/>
          </w:tcPr>
          <w:p w14:paraId="68ED8D53" w14:textId="77777777" w:rsidR="00AE4FB6" w:rsidRPr="003107D3" w:rsidRDefault="00AE4FB6" w:rsidP="00E83870">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7C53974B" w14:textId="77777777" w:rsidR="00AE4FB6" w:rsidRPr="003107D3" w:rsidRDefault="00AE4FB6" w:rsidP="00E83870">
            <w:pPr>
              <w:pStyle w:val="TAL"/>
            </w:pPr>
          </w:p>
        </w:tc>
      </w:tr>
      <w:tr w:rsidR="00AE4FB6" w:rsidRPr="003107D3" w14:paraId="26D3597B" w14:textId="77777777" w:rsidTr="00E83870">
        <w:trPr>
          <w:cantSplit/>
          <w:jc w:val="center"/>
        </w:trPr>
        <w:tc>
          <w:tcPr>
            <w:tcW w:w="1710" w:type="dxa"/>
          </w:tcPr>
          <w:p w14:paraId="092804C0" w14:textId="77777777" w:rsidR="00AE4FB6" w:rsidRPr="003107D3" w:rsidRDefault="00AE4FB6" w:rsidP="00E83870">
            <w:pPr>
              <w:pStyle w:val="TAL"/>
            </w:pPr>
            <w:proofErr w:type="spellStart"/>
            <w:r w:rsidRPr="003107D3">
              <w:t>pccRules</w:t>
            </w:r>
            <w:proofErr w:type="spellEnd"/>
          </w:p>
        </w:tc>
        <w:tc>
          <w:tcPr>
            <w:tcW w:w="1874" w:type="dxa"/>
          </w:tcPr>
          <w:p w14:paraId="5F4B0161" w14:textId="77777777" w:rsidR="00AE4FB6" w:rsidRPr="003107D3" w:rsidRDefault="00AE4FB6" w:rsidP="00E83870">
            <w:pPr>
              <w:pStyle w:val="TAL"/>
            </w:pPr>
            <w:r w:rsidRPr="003107D3">
              <w:t>map(</w:t>
            </w:r>
            <w:proofErr w:type="spellStart"/>
            <w:r w:rsidRPr="003107D3">
              <w:t>PccRule</w:t>
            </w:r>
            <w:proofErr w:type="spellEnd"/>
            <w:r w:rsidRPr="003107D3">
              <w:t>)</w:t>
            </w:r>
          </w:p>
        </w:tc>
        <w:tc>
          <w:tcPr>
            <w:tcW w:w="425" w:type="dxa"/>
          </w:tcPr>
          <w:p w14:paraId="5B80D8F4" w14:textId="77777777" w:rsidR="00AE4FB6" w:rsidRPr="003107D3" w:rsidRDefault="00AE4FB6" w:rsidP="00E83870">
            <w:pPr>
              <w:pStyle w:val="TAC"/>
            </w:pPr>
            <w:r w:rsidRPr="003107D3">
              <w:t>O</w:t>
            </w:r>
          </w:p>
        </w:tc>
        <w:tc>
          <w:tcPr>
            <w:tcW w:w="1134" w:type="dxa"/>
          </w:tcPr>
          <w:p w14:paraId="790FE600" w14:textId="77777777" w:rsidR="00AE4FB6" w:rsidRPr="003107D3" w:rsidRDefault="00AE4FB6" w:rsidP="00E83870">
            <w:pPr>
              <w:pStyle w:val="TAC"/>
            </w:pPr>
            <w:r w:rsidRPr="003107D3">
              <w:t>1..N</w:t>
            </w:r>
          </w:p>
        </w:tc>
        <w:tc>
          <w:tcPr>
            <w:tcW w:w="3227" w:type="dxa"/>
          </w:tcPr>
          <w:p w14:paraId="71F77446" w14:textId="77777777" w:rsidR="00AE4FB6" w:rsidRPr="003107D3" w:rsidRDefault="00AE4FB6" w:rsidP="00E83870">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3D349F62" w14:textId="77777777" w:rsidR="00AE4FB6" w:rsidRPr="003107D3" w:rsidRDefault="00AE4FB6" w:rsidP="00E83870">
            <w:pPr>
              <w:pStyle w:val="TAL"/>
            </w:pPr>
          </w:p>
        </w:tc>
      </w:tr>
      <w:tr w:rsidR="00AE4FB6" w:rsidRPr="003107D3" w14:paraId="5274D6BA" w14:textId="77777777" w:rsidTr="00E83870">
        <w:trPr>
          <w:cantSplit/>
          <w:jc w:val="center"/>
        </w:trPr>
        <w:tc>
          <w:tcPr>
            <w:tcW w:w="1710" w:type="dxa"/>
          </w:tcPr>
          <w:p w14:paraId="151C8639" w14:textId="77777777" w:rsidR="00AE4FB6" w:rsidRPr="003107D3" w:rsidRDefault="00AE4FB6" w:rsidP="00E83870">
            <w:pPr>
              <w:pStyle w:val="TAL"/>
            </w:pPr>
            <w:proofErr w:type="spellStart"/>
            <w:r w:rsidRPr="003107D3">
              <w:t>qosDecs</w:t>
            </w:r>
            <w:proofErr w:type="spellEnd"/>
          </w:p>
        </w:tc>
        <w:tc>
          <w:tcPr>
            <w:tcW w:w="1874" w:type="dxa"/>
          </w:tcPr>
          <w:p w14:paraId="0255F793" w14:textId="77777777" w:rsidR="00AE4FB6" w:rsidRPr="003107D3" w:rsidRDefault="00AE4FB6" w:rsidP="00E83870">
            <w:pPr>
              <w:pStyle w:val="TAL"/>
            </w:pPr>
            <w:r w:rsidRPr="003107D3">
              <w:t>map(</w:t>
            </w:r>
            <w:proofErr w:type="spellStart"/>
            <w:r w:rsidRPr="003107D3">
              <w:t>QosData</w:t>
            </w:r>
            <w:proofErr w:type="spellEnd"/>
            <w:r w:rsidRPr="003107D3">
              <w:t>)</w:t>
            </w:r>
          </w:p>
        </w:tc>
        <w:tc>
          <w:tcPr>
            <w:tcW w:w="425" w:type="dxa"/>
          </w:tcPr>
          <w:p w14:paraId="37078517" w14:textId="77777777" w:rsidR="00AE4FB6" w:rsidRPr="003107D3" w:rsidRDefault="00AE4FB6" w:rsidP="00E83870">
            <w:pPr>
              <w:pStyle w:val="TAC"/>
            </w:pPr>
            <w:r w:rsidRPr="003107D3">
              <w:t>O</w:t>
            </w:r>
          </w:p>
        </w:tc>
        <w:tc>
          <w:tcPr>
            <w:tcW w:w="1134" w:type="dxa"/>
          </w:tcPr>
          <w:p w14:paraId="36899029" w14:textId="77777777" w:rsidR="00AE4FB6" w:rsidRPr="003107D3" w:rsidRDefault="00AE4FB6" w:rsidP="00E83870">
            <w:pPr>
              <w:pStyle w:val="TAC"/>
            </w:pPr>
            <w:r w:rsidRPr="003107D3">
              <w:t>1..N</w:t>
            </w:r>
          </w:p>
        </w:tc>
        <w:tc>
          <w:tcPr>
            <w:tcW w:w="3227" w:type="dxa"/>
          </w:tcPr>
          <w:p w14:paraId="566C4657" w14:textId="77777777" w:rsidR="00AE4FB6" w:rsidRPr="003107D3" w:rsidRDefault="00AE4FB6" w:rsidP="00E83870">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12D36275" w14:textId="77777777" w:rsidR="00AE4FB6" w:rsidRPr="003107D3" w:rsidRDefault="00AE4FB6" w:rsidP="00E83870">
            <w:pPr>
              <w:pStyle w:val="TAL"/>
            </w:pPr>
          </w:p>
        </w:tc>
      </w:tr>
      <w:tr w:rsidR="00AE4FB6" w:rsidRPr="003107D3" w14:paraId="38F43AFE" w14:textId="77777777" w:rsidTr="00E83870">
        <w:trPr>
          <w:cantSplit/>
          <w:jc w:val="center"/>
        </w:trPr>
        <w:tc>
          <w:tcPr>
            <w:tcW w:w="1710" w:type="dxa"/>
          </w:tcPr>
          <w:p w14:paraId="675E8E8F" w14:textId="77777777" w:rsidR="00AE4FB6" w:rsidRPr="003107D3" w:rsidRDefault="00AE4FB6" w:rsidP="00E83870">
            <w:pPr>
              <w:pStyle w:val="TAL"/>
            </w:pPr>
            <w:proofErr w:type="spellStart"/>
            <w:r w:rsidRPr="003107D3">
              <w:t>chgDecs</w:t>
            </w:r>
            <w:proofErr w:type="spellEnd"/>
          </w:p>
        </w:tc>
        <w:tc>
          <w:tcPr>
            <w:tcW w:w="1874" w:type="dxa"/>
          </w:tcPr>
          <w:p w14:paraId="319000DB" w14:textId="77777777" w:rsidR="00AE4FB6" w:rsidRPr="003107D3" w:rsidRDefault="00AE4FB6" w:rsidP="00E83870">
            <w:pPr>
              <w:pStyle w:val="TAL"/>
            </w:pPr>
            <w:r w:rsidRPr="003107D3">
              <w:t>map(</w:t>
            </w:r>
            <w:proofErr w:type="spellStart"/>
            <w:r w:rsidRPr="003107D3">
              <w:t>ChargingData</w:t>
            </w:r>
            <w:proofErr w:type="spellEnd"/>
            <w:r w:rsidRPr="003107D3">
              <w:t>)</w:t>
            </w:r>
          </w:p>
        </w:tc>
        <w:tc>
          <w:tcPr>
            <w:tcW w:w="425" w:type="dxa"/>
          </w:tcPr>
          <w:p w14:paraId="7C7DA387" w14:textId="77777777" w:rsidR="00AE4FB6" w:rsidRPr="003107D3" w:rsidRDefault="00AE4FB6" w:rsidP="00E83870">
            <w:pPr>
              <w:pStyle w:val="TAC"/>
            </w:pPr>
            <w:r w:rsidRPr="003107D3">
              <w:t>O</w:t>
            </w:r>
          </w:p>
        </w:tc>
        <w:tc>
          <w:tcPr>
            <w:tcW w:w="1134" w:type="dxa"/>
          </w:tcPr>
          <w:p w14:paraId="7AF7674D" w14:textId="77777777" w:rsidR="00AE4FB6" w:rsidRPr="003107D3" w:rsidRDefault="00AE4FB6" w:rsidP="00E83870">
            <w:pPr>
              <w:pStyle w:val="TAC"/>
            </w:pPr>
            <w:r w:rsidRPr="003107D3">
              <w:t>1..N</w:t>
            </w:r>
          </w:p>
        </w:tc>
        <w:tc>
          <w:tcPr>
            <w:tcW w:w="3227" w:type="dxa"/>
          </w:tcPr>
          <w:p w14:paraId="0042FF85" w14:textId="77777777" w:rsidR="00AE4FB6" w:rsidRPr="003107D3" w:rsidRDefault="00AE4FB6" w:rsidP="00E83870">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25513F40" w14:textId="77777777" w:rsidR="00AE4FB6" w:rsidRPr="003107D3" w:rsidRDefault="00AE4FB6" w:rsidP="00E83870">
            <w:pPr>
              <w:pStyle w:val="TAL"/>
            </w:pPr>
          </w:p>
        </w:tc>
      </w:tr>
      <w:tr w:rsidR="00AE4FB6" w:rsidRPr="003107D3" w14:paraId="3C7DE094" w14:textId="77777777" w:rsidTr="00E83870">
        <w:trPr>
          <w:cantSplit/>
          <w:jc w:val="center"/>
        </w:trPr>
        <w:tc>
          <w:tcPr>
            <w:tcW w:w="1710" w:type="dxa"/>
          </w:tcPr>
          <w:p w14:paraId="0C87E1BE" w14:textId="77777777" w:rsidR="00AE4FB6" w:rsidRPr="003107D3" w:rsidRDefault="00AE4FB6" w:rsidP="00E83870">
            <w:pPr>
              <w:pStyle w:val="TAL"/>
            </w:pPr>
            <w:proofErr w:type="spellStart"/>
            <w:r w:rsidRPr="003107D3">
              <w:rPr>
                <w:lang w:eastAsia="zh-CN"/>
              </w:rPr>
              <w:t>chargingInfo</w:t>
            </w:r>
            <w:proofErr w:type="spellEnd"/>
          </w:p>
        </w:tc>
        <w:tc>
          <w:tcPr>
            <w:tcW w:w="1874" w:type="dxa"/>
          </w:tcPr>
          <w:p w14:paraId="53EBE3BB" w14:textId="77777777" w:rsidR="00AE4FB6" w:rsidRPr="003107D3" w:rsidRDefault="00AE4FB6" w:rsidP="00E83870">
            <w:pPr>
              <w:pStyle w:val="TAL"/>
            </w:pPr>
            <w:proofErr w:type="spellStart"/>
            <w:r w:rsidRPr="003107D3">
              <w:rPr>
                <w:rFonts w:eastAsia="等线"/>
                <w:lang w:eastAsia="zh-CN"/>
              </w:rPr>
              <w:t>ChargingInformation</w:t>
            </w:r>
            <w:proofErr w:type="spellEnd"/>
          </w:p>
        </w:tc>
        <w:tc>
          <w:tcPr>
            <w:tcW w:w="425" w:type="dxa"/>
          </w:tcPr>
          <w:p w14:paraId="1B8C4F22" w14:textId="77777777" w:rsidR="00AE4FB6" w:rsidRPr="003107D3" w:rsidRDefault="00AE4FB6" w:rsidP="00E83870">
            <w:pPr>
              <w:pStyle w:val="TAC"/>
            </w:pPr>
            <w:r>
              <w:rPr>
                <w:rFonts w:eastAsia="等线"/>
                <w:lang w:eastAsia="zh-CN"/>
              </w:rPr>
              <w:t>O</w:t>
            </w:r>
          </w:p>
        </w:tc>
        <w:tc>
          <w:tcPr>
            <w:tcW w:w="1134" w:type="dxa"/>
          </w:tcPr>
          <w:p w14:paraId="70C488CA" w14:textId="77777777" w:rsidR="00AE4FB6" w:rsidRPr="003107D3" w:rsidRDefault="00AE4FB6" w:rsidP="00E83870">
            <w:pPr>
              <w:pStyle w:val="TAC"/>
            </w:pPr>
            <w:r>
              <w:rPr>
                <w:rFonts w:eastAsia="等线"/>
                <w:lang w:eastAsia="zh-CN"/>
              </w:rPr>
              <w:t>0..</w:t>
            </w:r>
            <w:r w:rsidRPr="003107D3">
              <w:rPr>
                <w:rFonts w:eastAsia="等线"/>
                <w:lang w:eastAsia="zh-CN"/>
              </w:rPr>
              <w:t>1</w:t>
            </w:r>
          </w:p>
        </w:tc>
        <w:tc>
          <w:tcPr>
            <w:tcW w:w="3227" w:type="dxa"/>
          </w:tcPr>
          <w:p w14:paraId="3EC0AB7D" w14:textId="77777777" w:rsidR="00AE4FB6" w:rsidRPr="003107D3" w:rsidRDefault="00AE4FB6" w:rsidP="00E83870">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007FA8DD" w14:textId="77777777" w:rsidR="00AE4FB6" w:rsidRPr="003107D3" w:rsidRDefault="00AE4FB6" w:rsidP="00E83870">
            <w:pPr>
              <w:pStyle w:val="TAL"/>
              <w:rPr>
                <w:rFonts w:cs="Arial"/>
                <w:szCs w:val="18"/>
              </w:rPr>
            </w:pPr>
          </w:p>
        </w:tc>
      </w:tr>
      <w:tr w:rsidR="00AE4FB6" w:rsidRPr="003107D3" w14:paraId="36A6AC17" w14:textId="77777777" w:rsidTr="00E83870">
        <w:trPr>
          <w:cantSplit/>
          <w:jc w:val="center"/>
        </w:trPr>
        <w:tc>
          <w:tcPr>
            <w:tcW w:w="1710" w:type="dxa"/>
          </w:tcPr>
          <w:p w14:paraId="441D73BF" w14:textId="77777777" w:rsidR="00AE4FB6" w:rsidRPr="003107D3" w:rsidRDefault="00AE4FB6" w:rsidP="00E83870">
            <w:pPr>
              <w:pStyle w:val="TAL"/>
            </w:pPr>
            <w:proofErr w:type="spellStart"/>
            <w:r w:rsidRPr="003107D3">
              <w:t>traffContDecs</w:t>
            </w:r>
            <w:proofErr w:type="spellEnd"/>
          </w:p>
        </w:tc>
        <w:tc>
          <w:tcPr>
            <w:tcW w:w="1874" w:type="dxa"/>
          </w:tcPr>
          <w:p w14:paraId="38EE2D7F" w14:textId="77777777" w:rsidR="00AE4FB6" w:rsidRPr="003107D3" w:rsidRDefault="00AE4FB6" w:rsidP="00E83870">
            <w:pPr>
              <w:pStyle w:val="TAL"/>
            </w:pPr>
            <w:r w:rsidRPr="003107D3">
              <w:t>map(</w:t>
            </w:r>
            <w:proofErr w:type="spellStart"/>
            <w:r w:rsidRPr="003107D3">
              <w:t>TrafficControlData</w:t>
            </w:r>
            <w:proofErr w:type="spellEnd"/>
            <w:r w:rsidRPr="003107D3">
              <w:t>)</w:t>
            </w:r>
          </w:p>
        </w:tc>
        <w:tc>
          <w:tcPr>
            <w:tcW w:w="425" w:type="dxa"/>
          </w:tcPr>
          <w:p w14:paraId="24542313" w14:textId="77777777" w:rsidR="00AE4FB6" w:rsidRPr="003107D3" w:rsidRDefault="00AE4FB6" w:rsidP="00E83870">
            <w:pPr>
              <w:pStyle w:val="TAC"/>
            </w:pPr>
            <w:r w:rsidRPr="003107D3">
              <w:t>O</w:t>
            </w:r>
          </w:p>
        </w:tc>
        <w:tc>
          <w:tcPr>
            <w:tcW w:w="1134" w:type="dxa"/>
          </w:tcPr>
          <w:p w14:paraId="4AD263BF" w14:textId="77777777" w:rsidR="00AE4FB6" w:rsidRPr="003107D3" w:rsidRDefault="00AE4FB6" w:rsidP="00E83870">
            <w:pPr>
              <w:pStyle w:val="TAC"/>
            </w:pPr>
            <w:r w:rsidRPr="003107D3">
              <w:t>1..N</w:t>
            </w:r>
          </w:p>
        </w:tc>
        <w:tc>
          <w:tcPr>
            <w:tcW w:w="3227" w:type="dxa"/>
          </w:tcPr>
          <w:p w14:paraId="04497A0C" w14:textId="77777777" w:rsidR="00AE4FB6" w:rsidRPr="003107D3" w:rsidRDefault="00AE4FB6" w:rsidP="00E83870">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11DBC1CE" w14:textId="77777777" w:rsidR="00AE4FB6" w:rsidRPr="003107D3" w:rsidRDefault="00AE4FB6" w:rsidP="00E83870">
            <w:pPr>
              <w:pStyle w:val="TAL"/>
              <w:rPr>
                <w:rFonts w:cs="Arial"/>
                <w:szCs w:val="18"/>
              </w:rPr>
            </w:pPr>
          </w:p>
        </w:tc>
      </w:tr>
      <w:tr w:rsidR="00AE4FB6" w:rsidRPr="003107D3" w14:paraId="22143347" w14:textId="77777777" w:rsidTr="00E83870">
        <w:trPr>
          <w:cantSplit/>
          <w:jc w:val="center"/>
        </w:trPr>
        <w:tc>
          <w:tcPr>
            <w:tcW w:w="1710" w:type="dxa"/>
          </w:tcPr>
          <w:p w14:paraId="3324C74C" w14:textId="77777777" w:rsidR="00AE4FB6" w:rsidRPr="003107D3" w:rsidRDefault="00AE4FB6" w:rsidP="00E83870">
            <w:pPr>
              <w:pStyle w:val="TAL"/>
            </w:pPr>
            <w:proofErr w:type="spellStart"/>
            <w:r w:rsidRPr="003107D3">
              <w:t>umDecs</w:t>
            </w:r>
            <w:proofErr w:type="spellEnd"/>
          </w:p>
        </w:tc>
        <w:tc>
          <w:tcPr>
            <w:tcW w:w="1874" w:type="dxa"/>
          </w:tcPr>
          <w:p w14:paraId="24FE7964" w14:textId="77777777" w:rsidR="00AE4FB6" w:rsidRPr="003107D3" w:rsidRDefault="00AE4FB6" w:rsidP="00E83870">
            <w:pPr>
              <w:pStyle w:val="TAL"/>
            </w:pPr>
            <w:r w:rsidRPr="003107D3">
              <w:t>map(</w:t>
            </w:r>
            <w:proofErr w:type="spellStart"/>
            <w:r w:rsidRPr="003107D3">
              <w:t>UsageMonitoringData</w:t>
            </w:r>
            <w:proofErr w:type="spellEnd"/>
            <w:r w:rsidRPr="003107D3">
              <w:t>)</w:t>
            </w:r>
          </w:p>
        </w:tc>
        <w:tc>
          <w:tcPr>
            <w:tcW w:w="425" w:type="dxa"/>
          </w:tcPr>
          <w:p w14:paraId="5183AF71" w14:textId="77777777" w:rsidR="00AE4FB6" w:rsidRPr="003107D3" w:rsidRDefault="00AE4FB6" w:rsidP="00E83870">
            <w:pPr>
              <w:pStyle w:val="TAC"/>
            </w:pPr>
            <w:r w:rsidRPr="003107D3">
              <w:t>O</w:t>
            </w:r>
          </w:p>
        </w:tc>
        <w:tc>
          <w:tcPr>
            <w:tcW w:w="1134" w:type="dxa"/>
          </w:tcPr>
          <w:p w14:paraId="43EE7225" w14:textId="77777777" w:rsidR="00AE4FB6" w:rsidRPr="003107D3" w:rsidRDefault="00AE4FB6" w:rsidP="00E83870">
            <w:pPr>
              <w:pStyle w:val="TAC"/>
            </w:pPr>
            <w:r w:rsidRPr="003107D3">
              <w:t>1..N</w:t>
            </w:r>
          </w:p>
        </w:tc>
        <w:tc>
          <w:tcPr>
            <w:tcW w:w="3227" w:type="dxa"/>
          </w:tcPr>
          <w:p w14:paraId="2D9DC517" w14:textId="77777777" w:rsidR="00AE4FB6" w:rsidRPr="003107D3" w:rsidRDefault="00AE4FB6" w:rsidP="00E83870">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189EE06B" w14:textId="77777777" w:rsidR="00AE4FB6" w:rsidRPr="003107D3" w:rsidRDefault="00AE4FB6" w:rsidP="00E83870">
            <w:pPr>
              <w:pStyle w:val="TAL"/>
              <w:rPr>
                <w:rFonts w:cs="Arial"/>
                <w:szCs w:val="18"/>
                <w:lang w:eastAsia="zh-CN"/>
              </w:rPr>
            </w:pPr>
            <w:r w:rsidRPr="003107D3">
              <w:rPr>
                <w:rFonts w:cs="Arial"/>
                <w:szCs w:val="18"/>
                <w:lang w:eastAsia="zh-CN"/>
              </w:rPr>
              <w:t>UMC</w:t>
            </w:r>
          </w:p>
        </w:tc>
      </w:tr>
      <w:tr w:rsidR="00AE4FB6" w:rsidRPr="003107D3" w14:paraId="0733818D" w14:textId="77777777" w:rsidTr="00E83870">
        <w:trPr>
          <w:cantSplit/>
          <w:jc w:val="center"/>
        </w:trPr>
        <w:tc>
          <w:tcPr>
            <w:tcW w:w="1710" w:type="dxa"/>
          </w:tcPr>
          <w:p w14:paraId="7BFFEC6D" w14:textId="77777777" w:rsidR="00AE4FB6" w:rsidRPr="003107D3" w:rsidRDefault="00AE4FB6" w:rsidP="00E83870">
            <w:pPr>
              <w:pStyle w:val="TAL"/>
            </w:pPr>
            <w:proofErr w:type="spellStart"/>
            <w:r w:rsidRPr="003107D3">
              <w:t>qosChars</w:t>
            </w:r>
            <w:proofErr w:type="spellEnd"/>
          </w:p>
        </w:tc>
        <w:tc>
          <w:tcPr>
            <w:tcW w:w="1874" w:type="dxa"/>
          </w:tcPr>
          <w:p w14:paraId="241E164C" w14:textId="77777777" w:rsidR="00AE4FB6" w:rsidRPr="003107D3" w:rsidRDefault="00AE4FB6" w:rsidP="00E83870">
            <w:pPr>
              <w:pStyle w:val="TAL"/>
            </w:pPr>
            <w:r w:rsidRPr="003107D3">
              <w:t>map(</w:t>
            </w:r>
            <w:proofErr w:type="spellStart"/>
            <w:r w:rsidRPr="003107D3">
              <w:t>QosCharacteristics</w:t>
            </w:r>
            <w:proofErr w:type="spellEnd"/>
            <w:r w:rsidRPr="003107D3">
              <w:t>)</w:t>
            </w:r>
          </w:p>
        </w:tc>
        <w:tc>
          <w:tcPr>
            <w:tcW w:w="425" w:type="dxa"/>
          </w:tcPr>
          <w:p w14:paraId="314A2F76" w14:textId="77777777" w:rsidR="00AE4FB6" w:rsidRPr="003107D3" w:rsidRDefault="00AE4FB6" w:rsidP="00E83870">
            <w:pPr>
              <w:pStyle w:val="TAC"/>
            </w:pPr>
            <w:r w:rsidRPr="003107D3">
              <w:t>O</w:t>
            </w:r>
          </w:p>
        </w:tc>
        <w:tc>
          <w:tcPr>
            <w:tcW w:w="1134" w:type="dxa"/>
          </w:tcPr>
          <w:p w14:paraId="060B9125" w14:textId="77777777" w:rsidR="00AE4FB6" w:rsidRPr="003107D3" w:rsidRDefault="00AE4FB6" w:rsidP="00E83870">
            <w:pPr>
              <w:pStyle w:val="TAC"/>
            </w:pPr>
            <w:r w:rsidRPr="003107D3">
              <w:t>1..N</w:t>
            </w:r>
          </w:p>
        </w:tc>
        <w:tc>
          <w:tcPr>
            <w:tcW w:w="3227" w:type="dxa"/>
          </w:tcPr>
          <w:p w14:paraId="04CBF2AA" w14:textId="77777777" w:rsidR="00AE4FB6" w:rsidRPr="003107D3" w:rsidRDefault="00AE4FB6" w:rsidP="00E83870">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1F291C68" w14:textId="77777777" w:rsidR="00AE4FB6" w:rsidRPr="003107D3" w:rsidRDefault="00AE4FB6" w:rsidP="00E83870">
            <w:pPr>
              <w:pStyle w:val="TAL"/>
              <w:rPr>
                <w:rFonts w:cs="Arial"/>
                <w:szCs w:val="18"/>
              </w:rPr>
            </w:pPr>
          </w:p>
        </w:tc>
      </w:tr>
      <w:tr w:rsidR="00AE4FB6" w:rsidRPr="003107D3" w14:paraId="1B68B0F4" w14:textId="77777777" w:rsidTr="00E83870">
        <w:trPr>
          <w:cantSplit/>
          <w:jc w:val="center"/>
        </w:trPr>
        <w:tc>
          <w:tcPr>
            <w:tcW w:w="1710" w:type="dxa"/>
          </w:tcPr>
          <w:p w14:paraId="5DFDA170" w14:textId="77777777" w:rsidR="00AE4FB6" w:rsidRPr="003107D3" w:rsidRDefault="00AE4FB6" w:rsidP="00E83870">
            <w:pPr>
              <w:pStyle w:val="TAL"/>
            </w:pPr>
            <w:proofErr w:type="spellStart"/>
            <w:r w:rsidRPr="003107D3">
              <w:rPr>
                <w:lang w:eastAsia="zh-CN"/>
              </w:rPr>
              <w:t>qosMonDecs</w:t>
            </w:r>
            <w:proofErr w:type="spellEnd"/>
          </w:p>
        </w:tc>
        <w:tc>
          <w:tcPr>
            <w:tcW w:w="1874" w:type="dxa"/>
          </w:tcPr>
          <w:p w14:paraId="66272DC3" w14:textId="77777777" w:rsidR="00AE4FB6" w:rsidRPr="003107D3" w:rsidRDefault="00AE4FB6" w:rsidP="00E83870">
            <w:pPr>
              <w:pStyle w:val="TAL"/>
            </w:pPr>
            <w:r w:rsidRPr="003107D3">
              <w:t>map(</w:t>
            </w:r>
            <w:proofErr w:type="spellStart"/>
            <w:r w:rsidRPr="003107D3">
              <w:t>QosMonitoringData</w:t>
            </w:r>
            <w:proofErr w:type="spellEnd"/>
            <w:r w:rsidRPr="003107D3">
              <w:t>)</w:t>
            </w:r>
          </w:p>
        </w:tc>
        <w:tc>
          <w:tcPr>
            <w:tcW w:w="425" w:type="dxa"/>
          </w:tcPr>
          <w:p w14:paraId="08137726" w14:textId="77777777" w:rsidR="00AE4FB6" w:rsidRPr="003107D3" w:rsidRDefault="00AE4FB6" w:rsidP="00E83870">
            <w:pPr>
              <w:pStyle w:val="TAC"/>
            </w:pPr>
            <w:r w:rsidRPr="003107D3">
              <w:t>O</w:t>
            </w:r>
          </w:p>
        </w:tc>
        <w:tc>
          <w:tcPr>
            <w:tcW w:w="1134" w:type="dxa"/>
          </w:tcPr>
          <w:p w14:paraId="6DCE9018" w14:textId="77777777" w:rsidR="00AE4FB6" w:rsidRPr="003107D3" w:rsidRDefault="00AE4FB6" w:rsidP="00E83870">
            <w:pPr>
              <w:pStyle w:val="TAC"/>
            </w:pPr>
            <w:r w:rsidRPr="003107D3">
              <w:t>1..N</w:t>
            </w:r>
          </w:p>
        </w:tc>
        <w:tc>
          <w:tcPr>
            <w:tcW w:w="3227" w:type="dxa"/>
          </w:tcPr>
          <w:p w14:paraId="287AD7C4" w14:textId="77777777" w:rsidR="00AE4FB6" w:rsidRPr="003107D3" w:rsidRDefault="00AE4FB6" w:rsidP="00E83870">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0BB4352D" w14:textId="77777777" w:rsidR="00AE4FB6" w:rsidRPr="003107D3" w:rsidRDefault="00AE4FB6" w:rsidP="00E83870">
            <w:pPr>
              <w:pStyle w:val="TAL"/>
              <w:rPr>
                <w:rFonts w:cs="Arial"/>
                <w:szCs w:val="18"/>
              </w:rPr>
            </w:pPr>
            <w:proofErr w:type="spellStart"/>
            <w:r w:rsidRPr="003107D3">
              <w:t>QosMonitoring</w:t>
            </w:r>
            <w:proofErr w:type="spellEnd"/>
          </w:p>
        </w:tc>
      </w:tr>
      <w:tr w:rsidR="00AE4FB6" w:rsidRPr="003107D3" w14:paraId="4BFA62D7" w14:textId="77777777" w:rsidTr="00E83870">
        <w:trPr>
          <w:cantSplit/>
          <w:jc w:val="center"/>
        </w:trPr>
        <w:tc>
          <w:tcPr>
            <w:tcW w:w="1710" w:type="dxa"/>
          </w:tcPr>
          <w:p w14:paraId="1A593D8F" w14:textId="77777777" w:rsidR="00AE4FB6" w:rsidRPr="003107D3" w:rsidRDefault="00AE4FB6" w:rsidP="00E83870">
            <w:pPr>
              <w:pStyle w:val="TAL"/>
            </w:pPr>
            <w:proofErr w:type="spellStart"/>
            <w:r w:rsidRPr="003107D3">
              <w:rPr>
                <w:lang w:eastAsia="zh-CN"/>
              </w:rPr>
              <w:t>reflectiveQoSTimer</w:t>
            </w:r>
            <w:proofErr w:type="spellEnd"/>
          </w:p>
        </w:tc>
        <w:tc>
          <w:tcPr>
            <w:tcW w:w="1874" w:type="dxa"/>
          </w:tcPr>
          <w:p w14:paraId="6C9B6446" w14:textId="77777777" w:rsidR="00AE4FB6" w:rsidRPr="003107D3" w:rsidRDefault="00AE4FB6" w:rsidP="00E83870">
            <w:pPr>
              <w:pStyle w:val="TAL"/>
            </w:pPr>
            <w:proofErr w:type="spellStart"/>
            <w:r w:rsidRPr="003107D3">
              <w:rPr>
                <w:lang w:eastAsia="zh-CN"/>
              </w:rPr>
              <w:t>DurationSec</w:t>
            </w:r>
            <w:proofErr w:type="spellEnd"/>
          </w:p>
        </w:tc>
        <w:tc>
          <w:tcPr>
            <w:tcW w:w="425" w:type="dxa"/>
          </w:tcPr>
          <w:p w14:paraId="2062BCA8" w14:textId="77777777" w:rsidR="00AE4FB6" w:rsidRPr="003107D3" w:rsidRDefault="00AE4FB6" w:rsidP="00E83870">
            <w:pPr>
              <w:pStyle w:val="TAC"/>
            </w:pPr>
            <w:r w:rsidRPr="003107D3">
              <w:t>O</w:t>
            </w:r>
          </w:p>
        </w:tc>
        <w:tc>
          <w:tcPr>
            <w:tcW w:w="1134" w:type="dxa"/>
          </w:tcPr>
          <w:p w14:paraId="06EC29D0" w14:textId="77777777" w:rsidR="00AE4FB6" w:rsidRPr="003107D3" w:rsidRDefault="00AE4FB6" w:rsidP="00E83870">
            <w:pPr>
              <w:pStyle w:val="TAC"/>
            </w:pPr>
            <w:r w:rsidRPr="003107D3">
              <w:t>0..1</w:t>
            </w:r>
          </w:p>
        </w:tc>
        <w:tc>
          <w:tcPr>
            <w:tcW w:w="3227" w:type="dxa"/>
          </w:tcPr>
          <w:p w14:paraId="2D0CCD8E" w14:textId="77777777" w:rsidR="00AE4FB6" w:rsidRPr="003107D3" w:rsidRDefault="00AE4FB6" w:rsidP="00E83870">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5F3694E1" w14:textId="77777777" w:rsidR="00AE4FB6" w:rsidRPr="003107D3" w:rsidRDefault="00AE4FB6" w:rsidP="00E83870">
            <w:pPr>
              <w:pStyle w:val="TAL"/>
              <w:rPr>
                <w:rFonts w:cs="Arial"/>
                <w:szCs w:val="18"/>
              </w:rPr>
            </w:pPr>
          </w:p>
        </w:tc>
      </w:tr>
      <w:tr w:rsidR="00AE4FB6" w:rsidRPr="003107D3" w14:paraId="4A32D484" w14:textId="77777777" w:rsidTr="00E83870">
        <w:trPr>
          <w:cantSplit/>
          <w:jc w:val="center"/>
        </w:trPr>
        <w:tc>
          <w:tcPr>
            <w:tcW w:w="1710" w:type="dxa"/>
          </w:tcPr>
          <w:p w14:paraId="5FAEA98C" w14:textId="77777777" w:rsidR="00AE4FB6" w:rsidRPr="003107D3" w:rsidRDefault="00AE4FB6" w:rsidP="00E83870">
            <w:pPr>
              <w:pStyle w:val="TAL"/>
              <w:rPr>
                <w:lang w:eastAsia="zh-CN"/>
              </w:rPr>
            </w:pPr>
            <w:r w:rsidRPr="003107D3">
              <w:rPr>
                <w:rFonts w:eastAsia="等线"/>
                <w:lang w:eastAsia="zh-CN"/>
              </w:rPr>
              <w:t>offline</w:t>
            </w:r>
          </w:p>
        </w:tc>
        <w:tc>
          <w:tcPr>
            <w:tcW w:w="1874" w:type="dxa"/>
          </w:tcPr>
          <w:p w14:paraId="4AAB38B9" w14:textId="77777777" w:rsidR="00AE4FB6" w:rsidRPr="003107D3" w:rsidRDefault="00AE4FB6" w:rsidP="00E83870">
            <w:pPr>
              <w:pStyle w:val="TAL"/>
              <w:rPr>
                <w:lang w:eastAsia="zh-CN"/>
              </w:rPr>
            </w:pPr>
            <w:proofErr w:type="spellStart"/>
            <w:r w:rsidRPr="003107D3">
              <w:rPr>
                <w:rFonts w:eastAsia="等线"/>
                <w:lang w:eastAsia="zh-CN"/>
              </w:rPr>
              <w:t>boolean</w:t>
            </w:r>
            <w:proofErr w:type="spellEnd"/>
          </w:p>
        </w:tc>
        <w:tc>
          <w:tcPr>
            <w:tcW w:w="425" w:type="dxa"/>
          </w:tcPr>
          <w:p w14:paraId="25ABFB62" w14:textId="77777777" w:rsidR="00AE4FB6" w:rsidRPr="003107D3" w:rsidRDefault="00AE4FB6" w:rsidP="00E83870">
            <w:pPr>
              <w:pStyle w:val="TAC"/>
            </w:pPr>
            <w:r w:rsidRPr="003107D3">
              <w:rPr>
                <w:rFonts w:eastAsia="等线"/>
                <w:lang w:eastAsia="zh-CN"/>
              </w:rPr>
              <w:t>O</w:t>
            </w:r>
          </w:p>
        </w:tc>
        <w:tc>
          <w:tcPr>
            <w:tcW w:w="1134" w:type="dxa"/>
          </w:tcPr>
          <w:p w14:paraId="51D7A0D6" w14:textId="77777777" w:rsidR="00AE4FB6" w:rsidRPr="003107D3" w:rsidRDefault="00AE4FB6" w:rsidP="00E83870">
            <w:pPr>
              <w:pStyle w:val="TAC"/>
            </w:pPr>
            <w:r w:rsidRPr="003107D3">
              <w:rPr>
                <w:rFonts w:eastAsia="等线"/>
                <w:lang w:eastAsia="zh-CN"/>
              </w:rPr>
              <w:t>0..1</w:t>
            </w:r>
          </w:p>
        </w:tc>
        <w:tc>
          <w:tcPr>
            <w:tcW w:w="3227" w:type="dxa"/>
          </w:tcPr>
          <w:p w14:paraId="58422176" w14:textId="77777777" w:rsidR="00AE4FB6" w:rsidRDefault="00AE4FB6" w:rsidP="00E83870">
            <w:pPr>
              <w:pStyle w:val="TAL"/>
              <w:rPr>
                <w:lang w:eastAsia="zh-CN"/>
              </w:rPr>
            </w:pPr>
            <w:r w:rsidRPr="003107D3">
              <w:rPr>
                <w:lang w:eastAsia="zh-CN"/>
              </w:rPr>
              <w:t>Indicates the offline charging is applicable to the PDU session.</w:t>
            </w:r>
          </w:p>
          <w:p w14:paraId="7C0A7F09" w14:textId="77777777" w:rsidR="00AE4FB6" w:rsidRPr="00467F9A" w:rsidRDefault="00AE4FB6" w:rsidP="00E8387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w:t>
            </w:r>
            <w:r>
              <w:rPr>
                <w:rFonts w:ascii="Arial" w:hAnsi="Arial"/>
                <w:sz w:val="18"/>
                <w:lang w:eastAsia="zh-CN"/>
              </w:rPr>
              <w:t xml:space="preserve"> the</w:t>
            </w:r>
            <w:r w:rsidRPr="00467F9A">
              <w:rPr>
                <w:rFonts w:ascii="Arial" w:hAnsi="Arial"/>
                <w:sz w:val="18"/>
                <w:lang w:eastAsia="zh-CN"/>
              </w:rPr>
              <w:t xml:space="preserve"> </w:t>
            </w:r>
            <w:r w:rsidRPr="00FF0338">
              <w:rPr>
                <w:rFonts w:ascii="Arial" w:hAnsi="Arial"/>
                <w:sz w:val="18"/>
                <w:lang w:eastAsia="zh-CN"/>
              </w:rPr>
              <w:t>offline charging is applicable to the PDU session.</w:t>
            </w:r>
          </w:p>
          <w:p w14:paraId="39B86DF0" w14:textId="77777777" w:rsidR="00AE4FB6" w:rsidRPr="00467F9A" w:rsidRDefault="00AE4FB6" w:rsidP="00E8387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offline charging is not applicable to the PDU session.</w:t>
            </w:r>
          </w:p>
          <w:p w14:paraId="735E58CA" w14:textId="77777777" w:rsidR="00AE4FB6" w:rsidRPr="003107D3" w:rsidRDefault="00AE4FB6" w:rsidP="00E83870">
            <w:pPr>
              <w:pStyle w:val="TAL"/>
            </w:pPr>
            <w:r w:rsidRPr="003107D3">
              <w:rPr>
                <w:lang w:eastAsia="zh-CN"/>
              </w:rPr>
              <w:t>(NOTE 3) (NOTE 4) (NOTE</w:t>
            </w:r>
            <w:r w:rsidRPr="003107D3">
              <w:rPr>
                <w:lang w:val="en-US" w:eastAsia="zh-CN"/>
              </w:rPr>
              <w:t> 6)</w:t>
            </w:r>
          </w:p>
        </w:tc>
        <w:tc>
          <w:tcPr>
            <w:tcW w:w="1351" w:type="dxa"/>
          </w:tcPr>
          <w:p w14:paraId="05813DF7" w14:textId="77777777" w:rsidR="00AE4FB6" w:rsidRPr="003107D3" w:rsidRDefault="00AE4FB6" w:rsidP="00E83870">
            <w:pPr>
              <w:pStyle w:val="TAL"/>
              <w:rPr>
                <w:rFonts w:cs="Arial"/>
                <w:szCs w:val="18"/>
              </w:rPr>
            </w:pPr>
          </w:p>
        </w:tc>
      </w:tr>
      <w:tr w:rsidR="00AE4FB6" w:rsidRPr="003107D3" w14:paraId="3584327D" w14:textId="77777777" w:rsidTr="00E83870">
        <w:trPr>
          <w:cantSplit/>
          <w:jc w:val="center"/>
        </w:trPr>
        <w:tc>
          <w:tcPr>
            <w:tcW w:w="1710" w:type="dxa"/>
          </w:tcPr>
          <w:p w14:paraId="1B0FB71A" w14:textId="77777777" w:rsidR="00AE4FB6" w:rsidRPr="003107D3" w:rsidRDefault="00AE4FB6" w:rsidP="00E83870">
            <w:pPr>
              <w:pStyle w:val="TAL"/>
              <w:rPr>
                <w:lang w:eastAsia="zh-CN"/>
              </w:rPr>
            </w:pPr>
            <w:r w:rsidRPr="003107D3">
              <w:rPr>
                <w:rFonts w:eastAsia="等线"/>
                <w:lang w:eastAsia="zh-CN"/>
              </w:rPr>
              <w:t>online</w:t>
            </w:r>
          </w:p>
        </w:tc>
        <w:tc>
          <w:tcPr>
            <w:tcW w:w="1874" w:type="dxa"/>
          </w:tcPr>
          <w:p w14:paraId="44F0308B" w14:textId="77777777" w:rsidR="00AE4FB6" w:rsidRPr="003107D3" w:rsidRDefault="00AE4FB6" w:rsidP="00E83870">
            <w:pPr>
              <w:pStyle w:val="TAL"/>
              <w:rPr>
                <w:lang w:eastAsia="zh-CN"/>
              </w:rPr>
            </w:pPr>
            <w:proofErr w:type="spellStart"/>
            <w:r w:rsidRPr="003107D3">
              <w:rPr>
                <w:rFonts w:eastAsia="等线"/>
                <w:lang w:eastAsia="zh-CN"/>
              </w:rPr>
              <w:t>boolean</w:t>
            </w:r>
            <w:proofErr w:type="spellEnd"/>
          </w:p>
        </w:tc>
        <w:tc>
          <w:tcPr>
            <w:tcW w:w="425" w:type="dxa"/>
          </w:tcPr>
          <w:p w14:paraId="4D832501" w14:textId="77777777" w:rsidR="00AE4FB6" w:rsidRPr="003107D3" w:rsidRDefault="00AE4FB6" w:rsidP="00E83870">
            <w:pPr>
              <w:pStyle w:val="TAC"/>
            </w:pPr>
            <w:r w:rsidRPr="003107D3">
              <w:rPr>
                <w:rFonts w:eastAsia="等线"/>
                <w:lang w:eastAsia="zh-CN"/>
              </w:rPr>
              <w:t>O</w:t>
            </w:r>
          </w:p>
        </w:tc>
        <w:tc>
          <w:tcPr>
            <w:tcW w:w="1134" w:type="dxa"/>
          </w:tcPr>
          <w:p w14:paraId="3B2F6F68" w14:textId="77777777" w:rsidR="00AE4FB6" w:rsidRPr="003107D3" w:rsidRDefault="00AE4FB6" w:rsidP="00E83870">
            <w:pPr>
              <w:pStyle w:val="TAC"/>
            </w:pPr>
            <w:r w:rsidRPr="003107D3">
              <w:rPr>
                <w:rFonts w:eastAsia="等线"/>
                <w:lang w:eastAsia="zh-CN"/>
              </w:rPr>
              <w:t>0..1</w:t>
            </w:r>
          </w:p>
        </w:tc>
        <w:tc>
          <w:tcPr>
            <w:tcW w:w="3227" w:type="dxa"/>
          </w:tcPr>
          <w:p w14:paraId="25D1ACAB" w14:textId="77777777" w:rsidR="00AE4FB6" w:rsidRDefault="00AE4FB6" w:rsidP="00E83870">
            <w:pPr>
              <w:pStyle w:val="TAL"/>
              <w:rPr>
                <w:lang w:eastAsia="zh-CN"/>
              </w:rPr>
            </w:pPr>
            <w:r w:rsidRPr="003107D3">
              <w:rPr>
                <w:lang w:eastAsia="zh-CN"/>
              </w:rPr>
              <w:t>Indicates the online charging is applicable to the PDU session.</w:t>
            </w:r>
          </w:p>
          <w:p w14:paraId="77D9E553" w14:textId="77777777" w:rsidR="00AE4FB6" w:rsidRPr="00467F9A" w:rsidRDefault="00AE4FB6" w:rsidP="00E8387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Pr>
                <w:rFonts w:ascii="Arial" w:hAnsi="Arial"/>
                <w:sz w:val="18"/>
                <w:lang w:eastAsia="zh-CN"/>
              </w:rPr>
              <w:t>the</w:t>
            </w:r>
            <w:r w:rsidRPr="00FF0338">
              <w:rPr>
                <w:rFonts w:ascii="Arial" w:hAnsi="Arial"/>
                <w:sz w:val="18"/>
                <w:lang w:eastAsia="zh-CN"/>
              </w:rPr>
              <w:t xml:space="preserve"> online charging is applicable to the PDU session.</w:t>
            </w:r>
          </w:p>
          <w:p w14:paraId="7D3F8CBF" w14:textId="77777777" w:rsidR="00AE4FB6" w:rsidRPr="00467F9A" w:rsidRDefault="00AE4FB6" w:rsidP="00E8387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Pr>
                <w:rFonts w:ascii="Arial" w:hAnsi="Arial"/>
                <w:sz w:val="18"/>
                <w:lang w:eastAsia="zh-CN"/>
              </w:rPr>
              <w:t>the</w:t>
            </w:r>
            <w:r w:rsidRPr="00FF0338">
              <w:rPr>
                <w:rFonts w:ascii="Arial" w:hAnsi="Arial"/>
                <w:sz w:val="18"/>
                <w:lang w:eastAsia="zh-CN"/>
              </w:rPr>
              <w:t xml:space="preserve"> online charging is not applicable to the PDU session.</w:t>
            </w:r>
          </w:p>
          <w:p w14:paraId="0A07754C" w14:textId="77777777" w:rsidR="00AE4FB6" w:rsidRPr="003107D3" w:rsidRDefault="00AE4FB6" w:rsidP="00E83870">
            <w:pPr>
              <w:pStyle w:val="TAL"/>
            </w:pPr>
            <w:r w:rsidRPr="003107D3">
              <w:rPr>
                <w:lang w:eastAsia="zh-CN"/>
              </w:rPr>
              <w:t>(NOTE 3) (NOTE 4) (NOTE</w:t>
            </w:r>
            <w:r w:rsidRPr="003107D3">
              <w:rPr>
                <w:lang w:val="en-US" w:eastAsia="zh-CN"/>
              </w:rPr>
              <w:t> 6)</w:t>
            </w:r>
          </w:p>
        </w:tc>
        <w:tc>
          <w:tcPr>
            <w:tcW w:w="1351" w:type="dxa"/>
          </w:tcPr>
          <w:p w14:paraId="5B2BAC77" w14:textId="77777777" w:rsidR="00AE4FB6" w:rsidRPr="003107D3" w:rsidRDefault="00AE4FB6" w:rsidP="00E83870">
            <w:pPr>
              <w:pStyle w:val="TAL"/>
              <w:rPr>
                <w:rFonts w:cs="Arial"/>
                <w:szCs w:val="18"/>
              </w:rPr>
            </w:pPr>
          </w:p>
        </w:tc>
      </w:tr>
      <w:tr w:rsidR="00AE4FB6" w:rsidRPr="003107D3" w14:paraId="50801FAE" w14:textId="77777777" w:rsidTr="00E83870">
        <w:trPr>
          <w:cantSplit/>
          <w:jc w:val="center"/>
        </w:trPr>
        <w:tc>
          <w:tcPr>
            <w:tcW w:w="1710" w:type="dxa"/>
          </w:tcPr>
          <w:p w14:paraId="2B91B669" w14:textId="77777777" w:rsidR="00AE4FB6" w:rsidRPr="003107D3" w:rsidRDefault="00AE4FB6" w:rsidP="00E83870">
            <w:pPr>
              <w:pStyle w:val="TAL"/>
              <w:rPr>
                <w:rFonts w:eastAsia="等线"/>
                <w:lang w:eastAsia="zh-CN"/>
              </w:rPr>
            </w:pPr>
            <w:proofErr w:type="spellStart"/>
            <w:r w:rsidRPr="003107D3">
              <w:rPr>
                <w:rFonts w:eastAsia="等线"/>
                <w:lang w:eastAsia="zh-CN"/>
              </w:rPr>
              <w:lastRenderedPageBreak/>
              <w:t>offlineChOnly</w:t>
            </w:r>
            <w:proofErr w:type="spellEnd"/>
          </w:p>
        </w:tc>
        <w:tc>
          <w:tcPr>
            <w:tcW w:w="1874" w:type="dxa"/>
          </w:tcPr>
          <w:p w14:paraId="100F9B2F" w14:textId="77777777" w:rsidR="00AE4FB6" w:rsidRPr="003107D3" w:rsidRDefault="00AE4FB6" w:rsidP="00E83870">
            <w:pPr>
              <w:pStyle w:val="TAL"/>
              <w:rPr>
                <w:rFonts w:eastAsia="等线"/>
                <w:lang w:eastAsia="zh-CN"/>
              </w:rPr>
            </w:pPr>
            <w:proofErr w:type="spellStart"/>
            <w:r w:rsidRPr="003107D3">
              <w:rPr>
                <w:rFonts w:eastAsia="等线"/>
                <w:lang w:eastAsia="zh-CN"/>
              </w:rPr>
              <w:t>boolean</w:t>
            </w:r>
            <w:proofErr w:type="spellEnd"/>
          </w:p>
        </w:tc>
        <w:tc>
          <w:tcPr>
            <w:tcW w:w="425" w:type="dxa"/>
          </w:tcPr>
          <w:p w14:paraId="41C12707" w14:textId="77777777" w:rsidR="00AE4FB6" w:rsidRPr="003107D3" w:rsidRDefault="00AE4FB6" w:rsidP="00E83870">
            <w:pPr>
              <w:pStyle w:val="TAC"/>
              <w:rPr>
                <w:rFonts w:eastAsia="等线"/>
                <w:lang w:eastAsia="zh-CN"/>
              </w:rPr>
            </w:pPr>
            <w:r w:rsidRPr="003107D3">
              <w:rPr>
                <w:rFonts w:eastAsia="等线"/>
                <w:lang w:eastAsia="zh-CN"/>
              </w:rPr>
              <w:t>O</w:t>
            </w:r>
          </w:p>
        </w:tc>
        <w:tc>
          <w:tcPr>
            <w:tcW w:w="1134" w:type="dxa"/>
          </w:tcPr>
          <w:p w14:paraId="2A02FFED" w14:textId="77777777" w:rsidR="00AE4FB6" w:rsidRPr="003107D3" w:rsidRDefault="00AE4FB6" w:rsidP="00E83870">
            <w:pPr>
              <w:pStyle w:val="TAC"/>
              <w:rPr>
                <w:rFonts w:eastAsia="等线"/>
                <w:lang w:eastAsia="zh-CN"/>
              </w:rPr>
            </w:pPr>
            <w:r w:rsidRPr="003107D3">
              <w:rPr>
                <w:rFonts w:eastAsia="等线"/>
                <w:lang w:eastAsia="zh-CN"/>
              </w:rPr>
              <w:t>0..1</w:t>
            </w:r>
          </w:p>
        </w:tc>
        <w:tc>
          <w:tcPr>
            <w:tcW w:w="3227" w:type="dxa"/>
          </w:tcPr>
          <w:p w14:paraId="5020EC68" w14:textId="77777777" w:rsidR="00AE4FB6" w:rsidRPr="003107D3" w:rsidRDefault="00AE4FB6" w:rsidP="00E83870">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1A1A2C4C" w14:textId="77777777" w:rsidR="00AE4FB6" w:rsidRPr="003107D3" w:rsidRDefault="00AE4FB6" w:rsidP="00E83870">
            <w:pPr>
              <w:pStyle w:val="TAL"/>
              <w:rPr>
                <w:lang w:eastAsia="zh-CN"/>
              </w:rPr>
            </w:pPr>
            <w:r w:rsidRPr="00467F9A">
              <w:rPr>
                <w:rFonts w:cs="Arial"/>
                <w:szCs w:val="18"/>
                <w:lang w:eastAsia="zh-CN"/>
              </w:rPr>
              <w:t>Otherwise</w:t>
            </w:r>
            <w:r>
              <w:rPr>
                <w:rFonts w:cs="Arial"/>
                <w:szCs w:val="18"/>
                <w:lang w:eastAsia="zh-CN"/>
              </w:rPr>
              <w:t xml:space="preserve">, </w:t>
            </w:r>
            <w:r>
              <w:rPr>
                <w:lang w:eastAsia="zh-CN"/>
              </w:rPr>
              <w:t>t</w:t>
            </w:r>
            <w:r w:rsidRPr="003107D3">
              <w:rPr>
                <w:lang w:eastAsia="zh-CN"/>
              </w:rPr>
              <w:t>he default value is "false" if omitted.</w:t>
            </w:r>
          </w:p>
          <w:p w14:paraId="79222344" w14:textId="77777777" w:rsidR="00AE4FB6" w:rsidRPr="003107D3" w:rsidRDefault="00AE4FB6" w:rsidP="00E83870">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2DAFE8BB" w14:textId="77777777" w:rsidR="00AE4FB6" w:rsidRPr="003107D3" w:rsidRDefault="00AE4FB6" w:rsidP="00E83870">
            <w:pPr>
              <w:pStyle w:val="TAL"/>
              <w:rPr>
                <w:rFonts w:cs="Arial"/>
                <w:szCs w:val="18"/>
              </w:rPr>
            </w:pPr>
            <w:proofErr w:type="spellStart"/>
            <w:r w:rsidRPr="003107D3">
              <w:t>OfflineChOnly</w:t>
            </w:r>
            <w:proofErr w:type="spellEnd"/>
          </w:p>
        </w:tc>
      </w:tr>
      <w:tr w:rsidR="00AE4FB6" w:rsidRPr="003107D3" w14:paraId="6F1C96F3" w14:textId="77777777" w:rsidTr="00E83870">
        <w:trPr>
          <w:cantSplit/>
          <w:jc w:val="center"/>
        </w:trPr>
        <w:tc>
          <w:tcPr>
            <w:tcW w:w="1710" w:type="dxa"/>
          </w:tcPr>
          <w:p w14:paraId="5E4C3691" w14:textId="77777777" w:rsidR="00AE4FB6" w:rsidRPr="003107D3" w:rsidRDefault="00AE4FB6" w:rsidP="00E83870">
            <w:pPr>
              <w:pStyle w:val="TAL"/>
            </w:pPr>
            <w:proofErr w:type="spellStart"/>
            <w:r w:rsidRPr="003107D3">
              <w:t>conds</w:t>
            </w:r>
            <w:proofErr w:type="spellEnd"/>
          </w:p>
        </w:tc>
        <w:tc>
          <w:tcPr>
            <w:tcW w:w="1874" w:type="dxa"/>
          </w:tcPr>
          <w:p w14:paraId="2CD64925" w14:textId="77777777" w:rsidR="00AE4FB6" w:rsidRPr="003107D3" w:rsidRDefault="00AE4FB6" w:rsidP="00E83870">
            <w:pPr>
              <w:pStyle w:val="TAL"/>
            </w:pPr>
            <w:r w:rsidRPr="003107D3">
              <w:t>map(</w:t>
            </w:r>
            <w:proofErr w:type="spellStart"/>
            <w:r w:rsidRPr="003107D3">
              <w:t>ConditionData</w:t>
            </w:r>
            <w:proofErr w:type="spellEnd"/>
            <w:r w:rsidRPr="003107D3">
              <w:t>)</w:t>
            </w:r>
          </w:p>
        </w:tc>
        <w:tc>
          <w:tcPr>
            <w:tcW w:w="425" w:type="dxa"/>
          </w:tcPr>
          <w:p w14:paraId="33C0DC92" w14:textId="77777777" w:rsidR="00AE4FB6" w:rsidRPr="003107D3" w:rsidRDefault="00AE4FB6" w:rsidP="00E83870">
            <w:pPr>
              <w:pStyle w:val="TAC"/>
            </w:pPr>
            <w:r w:rsidRPr="003107D3">
              <w:t>O</w:t>
            </w:r>
          </w:p>
        </w:tc>
        <w:tc>
          <w:tcPr>
            <w:tcW w:w="1134" w:type="dxa"/>
          </w:tcPr>
          <w:p w14:paraId="08DA9580" w14:textId="77777777" w:rsidR="00AE4FB6" w:rsidRPr="003107D3" w:rsidRDefault="00AE4FB6" w:rsidP="00E83870">
            <w:pPr>
              <w:pStyle w:val="TAC"/>
            </w:pPr>
            <w:r w:rsidRPr="003107D3">
              <w:t>1..N</w:t>
            </w:r>
          </w:p>
        </w:tc>
        <w:tc>
          <w:tcPr>
            <w:tcW w:w="3227" w:type="dxa"/>
          </w:tcPr>
          <w:p w14:paraId="44A5F56A" w14:textId="77777777" w:rsidR="00AE4FB6" w:rsidRPr="003107D3" w:rsidRDefault="00AE4FB6" w:rsidP="00E83870">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2DC4B9E7" w14:textId="77777777" w:rsidR="00AE4FB6" w:rsidRPr="003107D3" w:rsidRDefault="00AE4FB6" w:rsidP="00E83870">
            <w:pPr>
              <w:pStyle w:val="TAL"/>
              <w:rPr>
                <w:rFonts w:cs="Arial"/>
                <w:szCs w:val="18"/>
              </w:rPr>
            </w:pPr>
          </w:p>
        </w:tc>
      </w:tr>
      <w:tr w:rsidR="00AE4FB6" w:rsidRPr="003107D3" w14:paraId="392EE99B" w14:textId="77777777" w:rsidTr="00E83870">
        <w:trPr>
          <w:cantSplit/>
          <w:jc w:val="center"/>
        </w:trPr>
        <w:tc>
          <w:tcPr>
            <w:tcW w:w="1710" w:type="dxa"/>
          </w:tcPr>
          <w:p w14:paraId="36D7E5C8" w14:textId="77777777" w:rsidR="00AE4FB6" w:rsidRPr="003107D3" w:rsidRDefault="00AE4FB6" w:rsidP="00E83870">
            <w:pPr>
              <w:pStyle w:val="TAL"/>
            </w:pPr>
            <w:proofErr w:type="spellStart"/>
            <w:r w:rsidRPr="003107D3">
              <w:t>revalidationTime</w:t>
            </w:r>
            <w:proofErr w:type="spellEnd"/>
          </w:p>
        </w:tc>
        <w:tc>
          <w:tcPr>
            <w:tcW w:w="1874" w:type="dxa"/>
          </w:tcPr>
          <w:p w14:paraId="13970D17" w14:textId="77777777" w:rsidR="00AE4FB6" w:rsidRPr="003107D3" w:rsidRDefault="00AE4FB6" w:rsidP="00E83870">
            <w:pPr>
              <w:pStyle w:val="TAL"/>
            </w:pPr>
            <w:proofErr w:type="spellStart"/>
            <w:r w:rsidRPr="003107D3">
              <w:rPr>
                <w:lang w:eastAsia="zh-CN"/>
              </w:rPr>
              <w:t>DateTime</w:t>
            </w:r>
            <w:proofErr w:type="spellEnd"/>
          </w:p>
        </w:tc>
        <w:tc>
          <w:tcPr>
            <w:tcW w:w="425" w:type="dxa"/>
          </w:tcPr>
          <w:p w14:paraId="24DDE042" w14:textId="77777777" w:rsidR="00AE4FB6" w:rsidRPr="003107D3" w:rsidRDefault="00AE4FB6" w:rsidP="00E83870">
            <w:pPr>
              <w:pStyle w:val="TAC"/>
            </w:pPr>
            <w:r w:rsidRPr="003107D3">
              <w:rPr>
                <w:lang w:eastAsia="zh-CN"/>
              </w:rPr>
              <w:t>O</w:t>
            </w:r>
          </w:p>
        </w:tc>
        <w:tc>
          <w:tcPr>
            <w:tcW w:w="1134" w:type="dxa"/>
          </w:tcPr>
          <w:p w14:paraId="6EF10097" w14:textId="77777777" w:rsidR="00AE4FB6" w:rsidRPr="003107D3" w:rsidRDefault="00AE4FB6" w:rsidP="00E83870">
            <w:pPr>
              <w:pStyle w:val="TAC"/>
            </w:pPr>
            <w:r w:rsidRPr="003107D3">
              <w:rPr>
                <w:lang w:eastAsia="zh-CN"/>
              </w:rPr>
              <w:t>0..1</w:t>
            </w:r>
          </w:p>
        </w:tc>
        <w:tc>
          <w:tcPr>
            <w:tcW w:w="3227" w:type="dxa"/>
          </w:tcPr>
          <w:p w14:paraId="2EB09F09" w14:textId="77777777" w:rsidR="00AE4FB6" w:rsidRPr="003107D3" w:rsidRDefault="00AE4FB6" w:rsidP="00E83870">
            <w:pPr>
              <w:pStyle w:val="TAL"/>
            </w:pPr>
            <w:r w:rsidRPr="003107D3">
              <w:t>Defines the time before which the NF service consumer shall have to re-request PCC rules.</w:t>
            </w:r>
          </w:p>
        </w:tc>
        <w:tc>
          <w:tcPr>
            <w:tcW w:w="1351" w:type="dxa"/>
          </w:tcPr>
          <w:p w14:paraId="48D1F19D" w14:textId="77777777" w:rsidR="00AE4FB6" w:rsidRPr="003107D3" w:rsidRDefault="00AE4FB6" w:rsidP="00E83870">
            <w:pPr>
              <w:pStyle w:val="TAL"/>
              <w:rPr>
                <w:rFonts w:cs="Arial"/>
                <w:szCs w:val="18"/>
              </w:rPr>
            </w:pPr>
          </w:p>
        </w:tc>
      </w:tr>
      <w:tr w:rsidR="00AE4FB6" w:rsidRPr="003107D3" w14:paraId="100C302D" w14:textId="77777777" w:rsidTr="00E83870">
        <w:trPr>
          <w:cantSplit/>
          <w:jc w:val="center"/>
        </w:trPr>
        <w:tc>
          <w:tcPr>
            <w:tcW w:w="1710" w:type="dxa"/>
          </w:tcPr>
          <w:p w14:paraId="57C4A36B" w14:textId="77777777" w:rsidR="00AE4FB6" w:rsidRPr="003107D3" w:rsidRDefault="00AE4FB6" w:rsidP="00E83870">
            <w:pPr>
              <w:pStyle w:val="TAL"/>
            </w:pPr>
            <w:proofErr w:type="spellStart"/>
            <w:r w:rsidRPr="003107D3">
              <w:rPr>
                <w:lang w:eastAsia="zh-CN"/>
              </w:rPr>
              <w:t>pcscfRestIndication</w:t>
            </w:r>
            <w:proofErr w:type="spellEnd"/>
          </w:p>
        </w:tc>
        <w:tc>
          <w:tcPr>
            <w:tcW w:w="1874" w:type="dxa"/>
          </w:tcPr>
          <w:p w14:paraId="2DBE1DFC" w14:textId="77777777" w:rsidR="00AE4FB6" w:rsidRPr="003107D3" w:rsidRDefault="00AE4FB6" w:rsidP="00E83870">
            <w:pPr>
              <w:pStyle w:val="TAL"/>
              <w:rPr>
                <w:lang w:eastAsia="zh-CN"/>
              </w:rPr>
            </w:pPr>
            <w:proofErr w:type="spellStart"/>
            <w:r w:rsidRPr="003107D3">
              <w:rPr>
                <w:lang w:eastAsia="zh-CN"/>
              </w:rPr>
              <w:t>boolean</w:t>
            </w:r>
            <w:proofErr w:type="spellEnd"/>
          </w:p>
        </w:tc>
        <w:tc>
          <w:tcPr>
            <w:tcW w:w="425" w:type="dxa"/>
          </w:tcPr>
          <w:p w14:paraId="7191056A" w14:textId="77777777" w:rsidR="00AE4FB6" w:rsidRPr="003107D3" w:rsidRDefault="00AE4FB6" w:rsidP="00E83870">
            <w:pPr>
              <w:pStyle w:val="TAC"/>
              <w:rPr>
                <w:lang w:eastAsia="zh-CN"/>
              </w:rPr>
            </w:pPr>
            <w:r w:rsidRPr="003107D3">
              <w:rPr>
                <w:lang w:eastAsia="zh-CN"/>
              </w:rPr>
              <w:t>O</w:t>
            </w:r>
          </w:p>
        </w:tc>
        <w:tc>
          <w:tcPr>
            <w:tcW w:w="1134" w:type="dxa"/>
          </w:tcPr>
          <w:p w14:paraId="6389AE8A" w14:textId="77777777" w:rsidR="00AE4FB6" w:rsidRPr="003107D3" w:rsidRDefault="00AE4FB6" w:rsidP="00E83870">
            <w:pPr>
              <w:pStyle w:val="TAC"/>
              <w:rPr>
                <w:lang w:eastAsia="zh-CN"/>
              </w:rPr>
            </w:pPr>
            <w:r w:rsidRPr="003107D3">
              <w:rPr>
                <w:lang w:eastAsia="zh-CN"/>
              </w:rPr>
              <w:t>0..1</w:t>
            </w:r>
          </w:p>
        </w:tc>
        <w:tc>
          <w:tcPr>
            <w:tcW w:w="3227" w:type="dxa"/>
          </w:tcPr>
          <w:p w14:paraId="33F9C7DD" w14:textId="77777777" w:rsidR="00AE4FB6" w:rsidRDefault="00AE4FB6" w:rsidP="00E83870">
            <w:pPr>
              <w:pStyle w:val="TAL"/>
            </w:pPr>
            <w:r w:rsidRPr="00D1678D">
              <w:t>Indicates that P-CSCF Restoration is requested</w:t>
            </w:r>
            <w:r>
              <w:t xml:space="preserve"> or not</w:t>
            </w:r>
            <w:r w:rsidRPr="00D1678D">
              <w:t xml:space="preserve">. </w:t>
            </w:r>
          </w:p>
          <w:p w14:paraId="10753A10" w14:textId="77777777" w:rsidR="00AE4FB6" w:rsidRPr="00467F9A" w:rsidRDefault="00AE4FB6" w:rsidP="00E83870">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Pr>
                <w:rFonts w:ascii="Arial" w:hAnsi="Arial"/>
                <w:sz w:val="18"/>
              </w:rPr>
              <w:t xml:space="preserve">the </w:t>
            </w:r>
            <w:r w:rsidRPr="006C4A59">
              <w:rPr>
                <w:rFonts w:ascii="Arial" w:hAnsi="Arial"/>
                <w:sz w:val="18"/>
              </w:rPr>
              <w:t>P-CSCF Restoration is requested</w:t>
            </w:r>
            <w:r w:rsidRPr="00FF0338">
              <w:rPr>
                <w:rFonts w:ascii="Arial" w:hAnsi="Arial"/>
                <w:sz w:val="18"/>
              </w:rPr>
              <w:t>.</w:t>
            </w:r>
          </w:p>
          <w:p w14:paraId="7C4123F1" w14:textId="77777777" w:rsidR="00AE4FB6" w:rsidRDefault="00AE4FB6" w:rsidP="00E83870">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Pr>
                <w:rFonts w:ascii="Arial" w:hAnsi="Arial"/>
                <w:sz w:val="18"/>
              </w:rPr>
              <w:t xml:space="preserve">the </w:t>
            </w:r>
            <w:r w:rsidRPr="006C4A59">
              <w:rPr>
                <w:rFonts w:ascii="Arial" w:hAnsi="Arial"/>
                <w:sz w:val="18"/>
              </w:rPr>
              <w:t xml:space="preserve">P-CSCF Restoration is </w:t>
            </w:r>
            <w:r>
              <w:rPr>
                <w:rFonts w:ascii="Arial" w:hAnsi="Arial"/>
                <w:sz w:val="18"/>
              </w:rPr>
              <w:t xml:space="preserve">not </w:t>
            </w:r>
            <w:r w:rsidRPr="006C4A59">
              <w:rPr>
                <w:rFonts w:ascii="Arial" w:hAnsi="Arial"/>
                <w:sz w:val="18"/>
              </w:rPr>
              <w:t>requested</w:t>
            </w:r>
            <w:r w:rsidRPr="00FF0338">
              <w:rPr>
                <w:rFonts w:ascii="Arial" w:hAnsi="Arial"/>
                <w:sz w:val="18"/>
              </w:rPr>
              <w:t>.</w:t>
            </w:r>
          </w:p>
          <w:p w14:paraId="6A0CD43A" w14:textId="77777777" w:rsidR="00AE4FB6" w:rsidRPr="006C4A59" w:rsidRDefault="00AE4FB6" w:rsidP="00E83870">
            <w:pPr>
              <w:keepNext/>
              <w:keepLines/>
              <w:spacing w:after="0"/>
              <w:rPr>
                <w:rFonts w:ascii="Arial" w:hAnsi="Arial"/>
                <w:sz w:val="18"/>
                <w:lang w:eastAsia="zh-CN"/>
              </w:rPr>
            </w:pPr>
            <w:r w:rsidRPr="00467F9A">
              <w:rPr>
                <w:rFonts w:ascii="Arial" w:hAnsi="Arial"/>
                <w:sz w:val="18"/>
              </w:rPr>
              <w:t>-</w:t>
            </w:r>
            <w:r w:rsidRPr="00467F9A">
              <w:rPr>
                <w:rFonts w:ascii="Arial" w:hAnsi="Arial"/>
                <w:sz w:val="18"/>
              </w:rPr>
              <w:tab/>
            </w:r>
            <w:r w:rsidRPr="006C4A59">
              <w:rPr>
                <w:rFonts w:ascii="Arial" w:hAnsi="Arial"/>
                <w:sz w:val="18"/>
              </w:rPr>
              <w:t>The default value "</w:t>
            </w:r>
            <w:r>
              <w:rPr>
                <w:rFonts w:ascii="Arial" w:hAnsi="Arial"/>
                <w:sz w:val="18"/>
              </w:rPr>
              <w:t>false</w:t>
            </w:r>
            <w:r w:rsidRPr="006C4A59">
              <w:rPr>
                <w:rFonts w:ascii="Arial" w:hAnsi="Arial"/>
                <w:sz w:val="18"/>
              </w:rPr>
              <w:t>" applies if the attribute is not present and has not been supplied previously.</w:t>
            </w:r>
          </w:p>
        </w:tc>
        <w:tc>
          <w:tcPr>
            <w:tcW w:w="1351" w:type="dxa"/>
          </w:tcPr>
          <w:p w14:paraId="0936A2B2" w14:textId="77777777" w:rsidR="00AE4FB6" w:rsidRPr="003107D3" w:rsidRDefault="00AE4FB6" w:rsidP="00E83870">
            <w:pPr>
              <w:pStyle w:val="TAL"/>
              <w:rPr>
                <w:rFonts w:cs="Arial"/>
                <w:szCs w:val="18"/>
              </w:rPr>
            </w:pPr>
            <w:r w:rsidRPr="003107D3">
              <w:t>PCSCF-Restoration-Enhancement</w:t>
            </w:r>
          </w:p>
        </w:tc>
      </w:tr>
      <w:tr w:rsidR="00AE4FB6" w:rsidRPr="003107D3" w14:paraId="47BD3796" w14:textId="77777777" w:rsidTr="00E83870">
        <w:trPr>
          <w:cantSplit/>
          <w:jc w:val="center"/>
        </w:trPr>
        <w:tc>
          <w:tcPr>
            <w:tcW w:w="1710" w:type="dxa"/>
          </w:tcPr>
          <w:p w14:paraId="3EA0F9F3" w14:textId="77777777" w:rsidR="00AE4FB6" w:rsidRPr="003107D3" w:rsidRDefault="00AE4FB6" w:rsidP="00E83870">
            <w:pPr>
              <w:pStyle w:val="TAL"/>
            </w:pPr>
            <w:proofErr w:type="spellStart"/>
            <w:r w:rsidRPr="003107D3">
              <w:t>policyCtrlReqTriggers</w:t>
            </w:r>
            <w:proofErr w:type="spellEnd"/>
          </w:p>
        </w:tc>
        <w:tc>
          <w:tcPr>
            <w:tcW w:w="1874" w:type="dxa"/>
          </w:tcPr>
          <w:p w14:paraId="40A1C3AE" w14:textId="77777777" w:rsidR="00AE4FB6" w:rsidRPr="003107D3" w:rsidRDefault="00AE4FB6" w:rsidP="00E83870">
            <w:pPr>
              <w:pStyle w:val="TAL"/>
              <w:rPr>
                <w:lang w:eastAsia="zh-CN"/>
              </w:rPr>
            </w:pPr>
            <w:r w:rsidRPr="003107D3">
              <w:t>array(</w:t>
            </w:r>
            <w:proofErr w:type="spellStart"/>
            <w:r w:rsidRPr="003107D3">
              <w:t>PolicyControlRequestTrigger</w:t>
            </w:r>
            <w:proofErr w:type="spellEnd"/>
            <w:r w:rsidRPr="003107D3">
              <w:t>)</w:t>
            </w:r>
          </w:p>
        </w:tc>
        <w:tc>
          <w:tcPr>
            <w:tcW w:w="425" w:type="dxa"/>
          </w:tcPr>
          <w:p w14:paraId="18DCD357" w14:textId="77777777" w:rsidR="00AE4FB6" w:rsidRPr="003107D3" w:rsidRDefault="00AE4FB6" w:rsidP="00E83870">
            <w:pPr>
              <w:pStyle w:val="TAC"/>
              <w:rPr>
                <w:lang w:eastAsia="zh-CN"/>
              </w:rPr>
            </w:pPr>
            <w:r w:rsidRPr="003107D3">
              <w:t>O</w:t>
            </w:r>
          </w:p>
        </w:tc>
        <w:tc>
          <w:tcPr>
            <w:tcW w:w="1134" w:type="dxa"/>
          </w:tcPr>
          <w:p w14:paraId="6AA45E02" w14:textId="77777777" w:rsidR="00AE4FB6" w:rsidRPr="003107D3" w:rsidRDefault="00AE4FB6" w:rsidP="00E83870">
            <w:pPr>
              <w:pStyle w:val="TAC"/>
              <w:rPr>
                <w:lang w:eastAsia="zh-CN"/>
              </w:rPr>
            </w:pPr>
            <w:r w:rsidRPr="003107D3">
              <w:rPr>
                <w:rFonts w:eastAsia="等线"/>
                <w:lang w:eastAsia="zh-CN"/>
              </w:rPr>
              <w:t>1..N</w:t>
            </w:r>
          </w:p>
        </w:tc>
        <w:tc>
          <w:tcPr>
            <w:tcW w:w="3227" w:type="dxa"/>
          </w:tcPr>
          <w:p w14:paraId="3EB775C7" w14:textId="77777777" w:rsidR="00AE4FB6" w:rsidRPr="003107D3" w:rsidRDefault="00AE4FB6" w:rsidP="00E83870">
            <w:pPr>
              <w:pStyle w:val="TAL"/>
            </w:pPr>
            <w:r w:rsidRPr="003107D3">
              <w:rPr>
                <w:rFonts w:eastAsia="等线"/>
                <w:lang w:eastAsia="zh-CN"/>
              </w:rPr>
              <w:t>Defines the policy control request triggers subscribed by the PCF.</w:t>
            </w:r>
          </w:p>
        </w:tc>
        <w:tc>
          <w:tcPr>
            <w:tcW w:w="1351" w:type="dxa"/>
          </w:tcPr>
          <w:p w14:paraId="1F2E2139" w14:textId="77777777" w:rsidR="00AE4FB6" w:rsidRPr="003107D3" w:rsidRDefault="00AE4FB6" w:rsidP="00E83870">
            <w:pPr>
              <w:pStyle w:val="TAL"/>
              <w:rPr>
                <w:rFonts w:cs="Arial"/>
                <w:szCs w:val="18"/>
              </w:rPr>
            </w:pPr>
          </w:p>
        </w:tc>
      </w:tr>
      <w:tr w:rsidR="00AE4FB6" w:rsidRPr="003107D3" w14:paraId="1B9266B7" w14:textId="77777777" w:rsidTr="00E83870">
        <w:trPr>
          <w:cantSplit/>
          <w:jc w:val="center"/>
        </w:trPr>
        <w:tc>
          <w:tcPr>
            <w:tcW w:w="1710" w:type="dxa"/>
          </w:tcPr>
          <w:p w14:paraId="410A51F4" w14:textId="77777777" w:rsidR="00AE4FB6" w:rsidRPr="003107D3" w:rsidRDefault="00AE4FB6" w:rsidP="00E83870">
            <w:pPr>
              <w:pStyle w:val="TAL"/>
            </w:pPr>
            <w:proofErr w:type="spellStart"/>
            <w:r w:rsidRPr="003107D3">
              <w:t>lastReqRuleData</w:t>
            </w:r>
            <w:proofErr w:type="spellEnd"/>
          </w:p>
        </w:tc>
        <w:tc>
          <w:tcPr>
            <w:tcW w:w="1874" w:type="dxa"/>
          </w:tcPr>
          <w:p w14:paraId="43F6DD06" w14:textId="77777777" w:rsidR="00AE4FB6" w:rsidRPr="003107D3" w:rsidRDefault="00AE4FB6" w:rsidP="00E83870">
            <w:pPr>
              <w:pStyle w:val="TAL"/>
            </w:pPr>
            <w:r w:rsidRPr="003107D3">
              <w:t>array(</w:t>
            </w:r>
            <w:proofErr w:type="spellStart"/>
            <w:r w:rsidRPr="003107D3">
              <w:t>RequestedRuleData</w:t>
            </w:r>
            <w:proofErr w:type="spellEnd"/>
            <w:r w:rsidRPr="003107D3">
              <w:t>)</w:t>
            </w:r>
          </w:p>
        </w:tc>
        <w:tc>
          <w:tcPr>
            <w:tcW w:w="425" w:type="dxa"/>
          </w:tcPr>
          <w:p w14:paraId="708A11C8" w14:textId="77777777" w:rsidR="00AE4FB6" w:rsidRPr="003107D3" w:rsidRDefault="00AE4FB6" w:rsidP="00E83870">
            <w:pPr>
              <w:pStyle w:val="TAC"/>
            </w:pPr>
            <w:r w:rsidRPr="003107D3">
              <w:rPr>
                <w:rFonts w:eastAsia="等线"/>
                <w:lang w:eastAsia="zh-CN"/>
              </w:rPr>
              <w:t>O</w:t>
            </w:r>
          </w:p>
        </w:tc>
        <w:tc>
          <w:tcPr>
            <w:tcW w:w="1134" w:type="dxa"/>
          </w:tcPr>
          <w:p w14:paraId="7BD9275B" w14:textId="77777777" w:rsidR="00AE4FB6" w:rsidRPr="003107D3" w:rsidRDefault="00AE4FB6" w:rsidP="00E83870">
            <w:pPr>
              <w:pStyle w:val="TAC"/>
              <w:rPr>
                <w:rFonts w:eastAsia="等线"/>
                <w:lang w:eastAsia="zh-CN"/>
              </w:rPr>
            </w:pPr>
            <w:r w:rsidRPr="003107D3">
              <w:rPr>
                <w:rFonts w:eastAsia="等线"/>
                <w:lang w:eastAsia="zh-CN"/>
              </w:rPr>
              <w:t>1..N</w:t>
            </w:r>
          </w:p>
        </w:tc>
        <w:tc>
          <w:tcPr>
            <w:tcW w:w="3227" w:type="dxa"/>
          </w:tcPr>
          <w:p w14:paraId="54C7B815" w14:textId="77777777" w:rsidR="00AE4FB6" w:rsidRPr="003107D3" w:rsidRDefault="00AE4FB6" w:rsidP="00E83870">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0CEDD85F" w14:textId="77777777" w:rsidR="00AE4FB6" w:rsidRPr="003107D3" w:rsidRDefault="00AE4FB6" w:rsidP="00E83870">
            <w:pPr>
              <w:pStyle w:val="TAL"/>
              <w:rPr>
                <w:rFonts w:cs="Arial"/>
                <w:szCs w:val="18"/>
              </w:rPr>
            </w:pPr>
          </w:p>
        </w:tc>
      </w:tr>
      <w:tr w:rsidR="00AE4FB6" w:rsidRPr="003107D3" w14:paraId="527F4C77" w14:textId="77777777" w:rsidTr="00E83870">
        <w:trPr>
          <w:cantSplit/>
          <w:jc w:val="center"/>
        </w:trPr>
        <w:tc>
          <w:tcPr>
            <w:tcW w:w="1710" w:type="dxa"/>
          </w:tcPr>
          <w:p w14:paraId="5A7B48C7" w14:textId="77777777" w:rsidR="00AE4FB6" w:rsidRPr="003107D3" w:rsidRDefault="00AE4FB6" w:rsidP="00E83870">
            <w:pPr>
              <w:pStyle w:val="TAL"/>
            </w:pPr>
            <w:proofErr w:type="spellStart"/>
            <w:r w:rsidRPr="003107D3">
              <w:t>lastReqUsageData</w:t>
            </w:r>
            <w:proofErr w:type="spellEnd"/>
          </w:p>
        </w:tc>
        <w:tc>
          <w:tcPr>
            <w:tcW w:w="1874" w:type="dxa"/>
          </w:tcPr>
          <w:p w14:paraId="46A3F361" w14:textId="77777777" w:rsidR="00AE4FB6" w:rsidRPr="003107D3" w:rsidRDefault="00AE4FB6" w:rsidP="00E83870">
            <w:pPr>
              <w:pStyle w:val="TAL"/>
            </w:pPr>
            <w:proofErr w:type="spellStart"/>
            <w:r w:rsidRPr="003107D3">
              <w:t>RequestedUsageData</w:t>
            </w:r>
            <w:proofErr w:type="spellEnd"/>
          </w:p>
        </w:tc>
        <w:tc>
          <w:tcPr>
            <w:tcW w:w="425" w:type="dxa"/>
          </w:tcPr>
          <w:p w14:paraId="1ABC9819" w14:textId="77777777" w:rsidR="00AE4FB6" w:rsidRPr="003107D3" w:rsidRDefault="00AE4FB6" w:rsidP="00E83870">
            <w:pPr>
              <w:pStyle w:val="TAC"/>
              <w:rPr>
                <w:rFonts w:eastAsia="等线"/>
                <w:lang w:eastAsia="zh-CN"/>
              </w:rPr>
            </w:pPr>
            <w:r w:rsidRPr="003107D3">
              <w:rPr>
                <w:rFonts w:eastAsia="等线"/>
                <w:lang w:eastAsia="zh-CN"/>
              </w:rPr>
              <w:t>O</w:t>
            </w:r>
          </w:p>
        </w:tc>
        <w:tc>
          <w:tcPr>
            <w:tcW w:w="1134" w:type="dxa"/>
          </w:tcPr>
          <w:p w14:paraId="5023B1FA" w14:textId="77777777" w:rsidR="00AE4FB6" w:rsidRPr="003107D3" w:rsidRDefault="00AE4FB6" w:rsidP="00E83870">
            <w:pPr>
              <w:pStyle w:val="TAC"/>
              <w:rPr>
                <w:rFonts w:eastAsia="等线"/>
                <w:lang w:eastAsia="zh-CN"/>
              </w:rPr>
            </w:pPr>
            <w:r w:rsidRPr="003107D3">
              <w:rPr>
                <w:rFonts w:eastAsia="等线"/>
                <w:lang w:eastAsia="zh-CN"/>
              </w:rPr>
              <w:t>0..1</w:t>
            </w:r>
          </w:p>
        </w:tc>
        <w:tc>
          <w:tcPr>
            <w:tcW w:w="3227" w:type="dxa"/>
          </w:tcPr>
          <w:p w14:paraId="046F94D2" w14:textId="77777777" w:rsidR="00AE4FB6" w:rsidRPr="003107D3" w:rsidRDefault="00AE4FB6" w:rsidP="00E83870">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47ACFD54" w14:textId="77777777" w:rsidR="00AE4FB6" w:rsidRPr="003107D3" w:rsidRDefault="00AE4FB6" w:rsidP="00E83870">
            <w:pPr>
              <w:pStyle w:val="TAL"/>
              <w:rPr>
                <w:rFonts w:cs="Arial"/>
                <w:szCs w:val="18"/>
              </w:rPr>
            </w:pPr>
            <w:r w:rsidRPr="003107D3">
              <w:rPr>
                <w:rFonts w:cs="Arial"/>
                <w:szCs w:val="18"/>
              </w:rPr>
              <w:t>UMC</w:t>
            </w:r>
          </w:p>
        </w:tc>
      </w:tr>
      <w:tr w:rsidR="00AE4FB6" w:rsidRPr="003107D3" w14:paraId="46DA8FAB" w14:textId="77777777" w:rsidTr="00E83870">
        <w:trPr>
          <w:cantSplit/>
          <w:jc w:val="center"/>
        </w:trPr>
        <w:tc>
          <w:tcPr>
            <w:tcW w:w="1710" w:type="dxa"/>
          </w:tcPr>
          <w:p w14:paraId="78A55FF9" w14:textId="77777777" w:rsidR="00AE4FB6" w:rsidRPr="003107D3" w:rsidRDefault="00AE4FB6" w:rsidP="00E83870">
            <w:pPr>
              <w:pStyle w:val="TAL"/>
            </w:pPr>
            <w:proofErr w:type="spellStart"/>
            <w:r w:rsidRPr="003107D3">
              <w:rPr>
                <w:lang w:eastAsia="zh-CN"/>
              </w:rPr>
              <w:t>praInfos</w:t>
            </w:r>
            <w:proofErr w:type="spellEnd"/>
          </w:p>
        </w:tc>
        <w:tc>
          <w:tcPr>
            <w:tcW w:w="1874" w:type="dxa"/>
          </w:tcPr>
          <w:p w14:paraId="7B5FBF20" w14:textId="77777777" w:rsidR="00AE4FB6" w:rsidRPr="003107D3" w:rsidRDefault="00AE4FB6" w:rsidP="00E83870">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23342F94" w14:textId="77777777" w:rsidR="00AE4FB6" w:rsidRPr="003107D3" w:rsidRDefault="00AE4FB6" w:rsidP="00E83870">
            <w:pPr>
              <w:pStyle w:val="TAC"/>
              <w:rPr>
                <w:rFonts w:eastAsia="等线"/>
                <w:lang w:eastAsia="zh-CN"/>
              </w:rPr>
            </w:pPr>
            <w:r w:rsidRPr="003107D3">
              <w:rPr>
                <w:rFonts w:eastAsia="等线"/>
                <w:lang w:eastAsia="zh-CN"/>
              </w:rPr>
              <w:t>O</w:t>
            </w:r>
          </w:p>
        </w:tc>
        <w:tc>
          <w:tcPr>
            <w:tcW w:w="1134" w:type="dxa"/>
          </w:tcPr>
          <w:p w14:paraId="24120B79" w14:textId="77777777" w:rsidR="00AE4FB6" w:rsidRPr="003107D3" w:rsidRDefault="00AE4FB6" w:rsidP="00E83870">
            <w:pPr>
              <w:pStyle w:val="TAC"/>
              <w:rPr>
                <w:rFonts w:eastAsia="等线"/>
                <w:lang w:eastAsia="zh-CN"/>
              </w:rPr>
            </w:pPr>
            <w:r w:rsidRPr="003107D3">
              <w:rPr>
                <w:rFonts w:eastAsia="等线"/>
                <w:lang w:eastAsia="zh-CN"/>
              </w:rPr>
              <w:t>1..N</w:t>
            </w:r>
          </w:p>
        </w:tc>
        <w:tc>
          <w:tcPr>
            <w:tcW w:w="3227" w:type="dxa"/>
          </w:tcPr>
          <w:p w14:paraId="634ED81A" w14:textId="77777777" w:rsidR="00AE4FB6" w:rsidRPr="003107D3" w:rsidRDefault="00AE4FB6" w:rsidP="00E83870">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62C551A8" w14:textId="77777777" w:rsidR="00AE4FB6" w:rsidRPr="003107D3" w:rsidRDefault="00AE4FB6" w:rsidP="00E83870">
            <w:pPr>
              <w:pStyle w:val="TAL"/>
              <w:rPr>
                <w:rFonts w:cs="Arial"/>
                <w:szCs w:val="18"/>
              </w:rPr>
            </w:pPr>
            <w:r w:rsidRPr="003107D3">
              <w:rPr>
                <w:rFonts w:cs="Arial"/>
                <w:szCs w:val="18"/>
                <w:lang w:eastAsia="zh-CN"/>
              </w:rPr>
              <w:t>PRA</w:t>
            </w:r>
          </w:p>
        </w:tc>
      </w:tr>
      <w:tr w:rsidR="00AE4FB6" w:rsidRPr="003107D3" w14:paraId="01D51A2D" w14:textId="77777777" w:rsidTr="00E83870">
        <w:trPr>
          <w:cantSplit/>
          <w:jc w:val="center"/>
        </w:trPr>
        <w:tc>
          <w:tcPr>
            <w:tcW w:w="1710" w:type="dxa"/>
          </w:tcPr>
          <w:p w14:paraId="49C673B4" w14:textId="77777777" w:rsidR="00AE4FB6" w:rsidRPr="003107D3" w:rsidRDefault="00AE4FB6" w:rsidP="00E83870">
            <w:pPr>
              <w:pStyle w:val="TAL"/>
              <w:rPr>
                <w:lang w:eastAsia="zh-CN"/>
              </w:rPr>
            </w:pPr>
            <w:r w:rsidRPr="003107D3">
              <w:rPr>
                <w:lang w:eastAsia="zh-CN"/>
              </w:rPr>
              <w:t>ipv4Index</w:t>
            </w:r>
          </w:p>
        </w:tc>
        <w:tc>
          <w:tcPr>
            <w:tcW w:w="1874" w:type="dxa"/>
          </w:tcPr>
          <w:p w14:paraId="5D519F66" w14:textId="77777777" w:rsidR="00AE4FB6" w:rsidRPr="003107D3" w:rsidRDefault="00AE4FB6" w:rsidP="00E83870">
            <w:pPr>
              <w:pStyle w:val="TAL"/>
              <w:rPr>
                <w:lang w:eastAsia="zh-CN"/>
              </w:rPr>
            </w:pPr>
            <w:proofErr w:type="spellStart"/>
            <w:r w:rsidRPr="003107D3">
              <w:rPr>
                <w:lang w:eastAsia="zh-CN"/>
              </w:rPr>
              <w:t>IpIndex</w:t>
            </w:r>
            <w:proofErr w:type="spellEnd"/>
          </w:p>
        </w:tc>
        <w:tc>
          <w:tcPr>
            <w:tcW w:w="425" w:type="dxa"/>
          </w:tcPr>
          <w:p w14:paraId="1F5CF22F" w14:textId="77777777" w:rsidR="00AE4FB6" w:rsidRPr="003107D3" w:rsidRDefault="00AE4FB6" w:rsidP="00E83870">
            <w:pPr>
              <w:pStyle w:val="TAC"/>
              <w:rPr>
                <w:rFonts w:eastAsia="等线"/>
                <w:lang w:eastAsia="zh-CN"/>
              </w:rPr>
            </w:pPr>
            <w:r w:rsidRPr="003107D3">
              <w:rPr>
                <w:rFonts w:eastAsia="等线"/>
                <w:lang w:eastAsia="zh-CN"/>
              </w:rPr>
              <w:t>C</w:t>
            </w:r>
          </w:p>
        </w:tc>
        <w:tc>
          <w:tcPr>
            <w:tcW w:w="1134" w:type="dxa"/>
          </w:tcPr>
          <w:p w14:paraId="4BC3BEA7" w14:textId="77777777" w:rsidR="00AE4FB6" w:rsidRPr="003107D3" w:rsidRDefault="00AE4FB6" w:rsidP="00E83870">
            <w:pPr>
              <w:pStyle w:val="TAC"/>
              <w:rPr>
                <w:rFonts w:eastAsia="等线"/>
                <w:lang w:eastAsia="zh-CN"/>
              </w:rPr>
            </w:pPr>
            <w:r w:rsidRPr="003107D3">
              <w:rPr>
                <w:rFonts w:eastAsia="等线"/>
                <w:lang w:eastAsia="zh-CN"/>
              </w:rPr>
              <w:t>0..1</w:t>
            </w:r>
          </w:p>
        </w:tc>
        <w:tc>
          <w:tcPr>
            <w:tcW w:w="3227" w:type="dxa"/>
          </w:tcPr>
          <w:p w14:paraId="2F75F4BF" w14:textId="77777777" w:rsidR="00AE4FB6" w:rsidRPr="003107D3" w:rsidRDefault="00AE4FB6" w:rsidP="00E83870">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5B3B0253" w14:textId="77777777" w:rsidR="00AE4FB6" w:rsidRPr="003107D3" w:rsidRDefault="00AE4FB6" w:rsidP="00E83870">
            <w:pPr>
              <w:pStyle w:val="TAL"/>
              <w:rPr>
                <w:rFonts w:cs="Arial"/>
                <w:szCs w:val="18"/>
                <w:lang w:eastAsia="zh-CN"/>
              </w:rPr>
            </w:pPr>
          </w:p>
        </w:tc>
      </w:tr>
      <w:tr w:rsidR="00AE4FB6" w:rsidRPr="003107D3" w14:paraId="29F36AF7" w14:textId="77777777" w:rsidTr="00E83870">
        <w:trPr>
          <w:cantSplit/>
          <w:jc w:val="center"/>
        </w:trPr>
        <w:tc>
          <w:tcPr>
            <w:tcW w:w="1710" w:type="dxa"/>
          </w:tcPr>
          <w:p w14:paraId="6759D2AA" w14:textId="77777777" w:rsidR="00AE4FB6" w:rsidRPr="003107D3" w:rsidRDefault="00AE4FB6" w:rsidP="00E83870">
            <w:pPr>
              <w:pStyle w:val="TAL"/>
              <w:rPr>
                <w:lang w:eastAsia="zh-CN"/>
              </w:rPr>
            </w:pPr>
            <w:r w:rsidRPr="003107D3">
              <w:rPr>
                <w:lang w:eastAsia="zh-CN"/>
              </w:rPr>
              <w:t>ipv6Index</w:t>
            </w:r>
          </w:p>
        </w:tc>
        <w:tc>
          <w:tcPr>
            <w:tcW w:w="1874" w:type="dxa"/>
          </w:tcPr>
          <w:p w14:paraId="7BF3A4F0" w14:textId="77777777" w:rsidR="00AE4FB6" w:rsidRPr="003107D3" w:rsidRDefault="00AE4FB6" w:rsidP="00E83870">
            <w:pPr>
              <w:pStyle w:val="TAL"/>
              <w:rPr>
                <w:lang w:eastAsia="zh-CN"/>
              </w:rPr>
            </w:pPr>
            <w:proofErr w:type="spellStart"/>
            <w:r w:rsidRPr="003107D3">
              <w:rPr>
                <w:lang w:eastAsia="zh-CN"/>
              </w:rPr>
              <w:t>IpIndex</w:t>
            </w:r>
            <w:proofErr w:type="spellEnd"/>
          </w:p>
        </w:tc>
        <w:tc>
          <w:tcPr>
            <w:tcW w:w="425" w:type="dxa"/>
          </w:tcPr>
          <w:p w14:paraId="4D0B9295" w14:textId="77777777" w:rsidR="00AE4FB6" w:rsidRPr="003107D3" w:rsidRDefault="00AE4FB6" w:rsidP="00E83870">
            <w:pPr>
              <w:pStyle w:val="TAC"/>
              <w:rPr>
                <w:rFonts w:eastAsia="等线"/>
                <w:lang w:eastAsia="zh-CN"/>
              </w:rPr>
            </w:pPr>
            <w:r w:rsidRPr="003107D3">
              <w:rPr>
                <w:rFonts w:eastAsia="等线"/>
                <w:lang w:eastAsia="zh-CN"/>
              </w:rPr>
              <w:t>C</w:t>
            </w:r>
          </w:p>
        </w:tc>
        <w:tc>
          <w:tcPr>
            <w:tcW w:w="1134" w:type="dxa"/>
          </w:tcPr>
          <w:p w14:paraId="500340A9" w14:textId="77777777" w:rsidR="00AE4FB6" w:rsidRPr="003107D3" w:rsidRDefault="00AE4FB6" w:rsidP="00E83870">
            <w:pPr>
              <w:pStyle w:val="TAC"/>
              <w:rPr>
                <w:rFonts w:eastAsia="等线"/>
                <w:lang w:eastAsia="zh-CN"/>
              </w:rPr>
            </w:pPr>
            <w:r w:rsidRPr="003107D3">
              <w:rPr>
                <w:rFonts w:eastAsia="等线"/>
                <w:lang w:eastAsia="zh-CN"/>
              </w:rPr>
              <w:t>0..1</w:t>
            </w:r>
          </w:p>
        </w:tc>
        <w:tc>
          <w:tcPr>
            <w:tcW w:w="3227" w:type="dxa"/>
          </w:tcPr>
          <w:p w14:paraId="27D467C4" w14:textId="77777777" w:rsidR="00AE4FB6" w:rsidRPr="003107D3" w:rsidRDefault="00AE4FB6" w:rsidP="00E83870">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1A9D91EA" w14:textId="77777777" w:rsidR="00AE4FB6" w:rsidRPr="003107D3" w:rsidRDefault="00AE4FB6" w:rsidP="00E83870">
            <w:pPr>
              <w:pStyle w:val="TAL"/>
              <w:rPr>
                <w:rFonts w:cs="Arial"/>
                <w:szCs w:val="18"/>
                <w:lang w:eastAsia="zh-CN"/>
              </w:rPr>
            </w:pPr>
          </w:p>
        </w:tc>
      </w:tr>
      <w:tr w:rsidR="00AE4FB6" w:rsidRPr="003107D3" w14:paraId="0FDBAB02" w14:textId="77777777" w:rsidTr="00E83870">
        <w:trPr>
          <w:cantSplit/>
          <w:jc w:val="center"/>
        </w:trPr>
        <w:tc>
          <w:tcPr>
            <w:tcW w:w="1710" w:type="dxa"/>
          </w:tcPr>
          <w:p w14:paraId="7A5B5EF8" w14:textId="77777777" w:rsidR="00AE4FB6" w:rsidRPr="003107D3" w:rsidRDefault="00AE4FB6" w:rsidP="00E83870">
            <w:pPr>
              <w:pStyle w:val="TAL"/>
              <w:rPr>
                <w:lang w:eastAsia="zh-CN"/>
              </w:rPr>
            </w:pPr>
            <w:proofErr w:type="spellStart"/>
            <w:r w:rsidRPr="003107D3">
              <w:rPr>
                <w:lang w:eastAsia="zh-CN"/>
              </w:rPr>
              <w:t>qosFlowUsage</w:t>
            </w:r>
            <w:proofErr w:type="spellEnd"/>
          </w:p>
        </w:tc>
        <w:tc>
          <w:tcPr>
            <w:tcW w:w="1874" w:type="dxa"/>
          </w:tcPr>
          <w:p w14:paraId="1E5736BF" w14:textId="77777777" w:rsidR="00AE4FB6" w:rsidRPr="003107D3" w:rsidRDefault="00AE4FB6" w:rsidP="00E83870">
            <w:pPr>
              <w:pStyle w:val="TAL"/>
              <w:rPr>
                <w:lang w:eastAsia="zh-CN"/>
              </w:rPr>
            </w:pPr>
            <w:proofErr w:type="spellStart"/>
            <w:r w:rsidRPr="003107D3">
              <w:rPr>
                <w:lang w:eastAsia="zh-CN"/>
              </w:rPr>
              <w:t>QosFlowUsage</w:t>
            </w:r>
            <w:proofErr w:type="spellEnd"/>
          </w:p>
        </w:tc>
        <w:tc>
          <w:tcPr>
            <w:tcW w:w="425" w:type="dxa"/>
          </w:tcPr>
          <w:p w14:paraId="12DC1189" w14:textId="77777777" w:rsidR="00AE4FB6" w:rsidRPr="003107D3" w:rsidRDefault="00AE4FB6" w:rsidP="00E83870">
            <w:pPr>
              <w:pStyle w:val="TAC"/>
              <w:rPr>
                <w:rFonts w:eastAsia="等线"/>
                <w:lang w:eastAsia="zh-CN"/>
              </w:rPr>
            </w:pPr>
            <w:r w:rsidRPr="003107D3">
              <w:rPr>
                <w:lang w:eastAsia="zh-CN"/>
              </w:rPr>
              <w:t>O</w:t>
            </w:r>
          </w:p>
        </w:tc>
        <w:tc>
          <w:tcPr>
            <w:tcW w:w="1134" w:type="dxa"/>
          </w:tcPr>
          <w:p w14:paraId="1F996793" w14:textId="77777777" w:rsidR="00AE4FB6" w:rsidRPr="003107D3" w:rsidRDefault="00AE4FB6" w:rsidP="00E83870">
            <w:pPr>
              <w:pStyle w:val="TAC"/>
              <w:rPr>
                <w:rFonts w:eastAsia="等线"/>
                <w:lang w:eastAsia="zh-CN"/>
              </w:rPr>
            </w:pPr>
            <w:r w:rsidRPr="003107D3">
              <w:rPr>
                <w:lang w:eastAsia="zh-CN"/>
              </w:rPr>
              <w:t>0..1</w:t>
            </w:r>
          </w:p>
        </w:tc>
        <w:tc>
          <w:tcPr>
            <w:tcW w:w="3227" w:type="dxa"/>
          </w:tcPr>
          <w:p w14:paraId="5B272BB9" w14:textId="77777777" w:rsidR="00AE4FB6" w:rsidRPr="003107D3" w:rsidRDefault="00AE4FB6" w:rsidP="00E83870">
            <w:pPr>
              <w:pStyle w:val="TAL"/>
              <w:rPr>
                <w:rFonts w:eastAsia="等线"/>
                <w:lang w:eastAsia="zh-CN"/>
              </w:rPr>
            </w:pPr>
            <w:r w:rsidRPr="003107D3">
              <w:rPr>
                <w:lang w:eastAsia="zh-CN"/>
              </w:rPr>
              <w:t>Indicates the required usage for default QoS flow.</w:t>
            </w:r>
          </w:p>
        </w:tc>
        <w:tc>
          <w:tcPr>
            <w:tcW w:w="1351" w:type="dxa"/>
          </w:tcPr>
          <w:p w14:paraId="08C53054" w14:textId="77777777" w:rsidR="00AE4FB6" w:rsidRPr="003107D3" w:rsidRDefault="00AE4FB6" w:rsidP="00E83870">
            <w:pPr>
              <w:pStyle w:val="TAL"/>
              <w:rPr>
                <w:rFonts w:cs="Arial"/>
                <w:szCs w:val="18"/>
                <w:lang w:eastAsia="zh-CN"/>
              </w:rPr>
            </w:pPr>
          </w:p>
        </w:tc>
      </w:tr>
      <w:tr w:rsidR="00AE4FB6" w:rsidRPr="003107D3" w14:paraId="04BD8FFE" w14:textId="77777777" w:rsidTr="00E83870">
        <w:trPr>
          <w:cantSplit/>
          <w:jc w:val="center"/>
        </w:trPr>
        <w:tc>
          <w:tcPr>
            <w:tcW w:w="1710" w:type="dxa"/>
          </w:tcPr>
          <w:p w14:paraId="793C30CF" w14:textId="77777777" w:rsidR="00AE4FB6" w:rsidRPr="003107D3" w:rsidRDefault="00AE4FB6" w:rsidP="00E83870">
            <w:pPr>
              <w:pStyle w:val="TAL"/>
              <w:rPr>
                <w:lang w:eastAsia="zh-CN"/>
              </w:rPr>
            </w:pPr>
            <w:proofErr w:type="spellStart"/>
            <w:r w:rsidRPr="003107D3">
              <w:rPr>
                <w:lang w:eastAsia="zh-CN"/>
              </w:rPr>
              <w:t>relCause</w:t>
            </w:r>
            <w:proofErr w:type="spellEnd"/>
          </w:p>
        </w:tc>
        <w:tc>
          <w:tcPr>
            <w:tcW w:w="1874" w:type="dxa"/>
          </w:tcPr>
          <w:p w14:paraId="1529612D" w14:textId="77777777" w:rsidR="00AE4FB6" w:rsidRPr="003107D3" w:rsidRDefault="00AE4FB6" w:rsidP="00E83870">
            <w:pPr>
              <w:pStyle w:val="TAL"/>
              <w:rPr>
                <w:lang w:eastAsia="zh-CN"/>
              </w:rPr>
            </w:pPr>
            <w:proofErr w:type="spellStart"/>
            <w:r w:rsidRPr="003107D3">
              <w:t>SmPolicyAssociationReleaseCause</w:t>
            </w:r>
            <w:proofErr w:type="spellEnd"/>
          </w:p>
        </w:tc>
        <w:tc>
          <w:tcPr>
            <w:tcW w:w="425" w:type="dxa"/>
          </w:tcPr>
          <w:p w14:paraId="6F81A515" w14:textId="77777777" w:rsidR="00AE4FB6" w:rsidRPr="003107D3" w:rsidRDefault="00AE4FB6" w:rsidP="00E83870">
            <w:pPr>
              <w:pStyle w:val="TAC"/>
              <w:rPr>
                <w:lang w:eastAsia="zh-CN"/>
              </w:rPr>
            </w:pPr>
            <w:r w:rsidRPr="003107D3">
              <w:t>O</w:t>
            </w:r>
          </w:p>
        </w:tc>
        <w:tc>
          <w:tcPr>
            <w:tcW w:w="1134" w:type="dxa"/>
          </w:tcPr>
          <w:p w14:paraId="5BA6F723" w14:textId="77777777" w:rsidR="00AE4FB6" w:rsidRPr="003107D3" w:rsidRDefault="00AE4FB6" w:rsidP="00E83870">
            <w:pPr>
              <w:pStyle w:val="TAC"/>
              <w:rPr>
                <w:lang w:eastAsia="zh-CN"/>
              </w:rPr>
            </w:pPr>
            <w:r w:rsidRPr="003107D3">
              <w:t>0..1</w:t>
            </w:r>
          </w:p>
        </w:tc>
        <w:tc>
          <w:tcPr>
            <w:tcW w:w="3227" w:type="dxa"/>
          </w:tcPr>
          <w:p w14:paraId="2F63D1C2" w14:textId="77777777" w:rsidR="00AE4FB6" w:rsidRPr="003107D3" w:rsidRDefault="00AE4FB6" w:rsidP="00E83870">
            <w:pPr>
              <w:pStyle w:val="TAL"/>
              <w:rPr>
                <w:lang w:eastAsia="zh-CN"/>
              </w:rPr>
            </w:pPr>
            <w:r w:rsidRPr="003107D3">
              <w:t>The cause for which the PCF requests the termination of the policy association.</w:t>
            </w:r>
          </w:p>
        </w:tc>
        <w:tc>
          <w:tcPr>
            <w:tcW w:w="1351" w:type="dxa"/>
          </w:tcPr>
          <w:p w14:paraId="2372C35D" w14:textId="77777777" w:rsidR="00AE4FB6" w:rsidRPr="003107D3" w:rsidRDefault="00AE4FB6" w:rsidP="00E83870">
            <w:pPr>
              <w:pStyle w:val="TAL"/>
              <w:rPr>
                <w:rFonts w:cs="Arial"/>
                <w:szCs w:val="18"/>
                <w:lang w:eastAsia="zh-CN"/>
              </w:rPr>
            </w:pPr>
            <w:proofErr w:type="spellStart"/>
            <w:r w:rsidRPr="003107D3">
              <w:t>RespBasedSessionRel</w:t>
            </w:r>
            <w:proofErr w:type="spellEnd"/>
          </w:p>
        </w:tc>
      </w:tr>
      <w:tr w:rsidR="00AE4FB6" w:rsidRPr="003107D3" w14:paraId="36940EAD" w14:textId="77777777" w:rsidTr="00E83870">
        <w:trPr>
          <w:cantSplit/>
          <w:jc w:val="center"/>
        </w:trPr>
        <w:tc>
          <w:tcPr>
            <w:tcW w:w="1710" w:type="dxa"/>
          </w:tcPr>
          <w:p w14:paraId="7749C881" w14:textId="77777777" w:rsidR="00AE4FB6" w:rsidRPr="003107D3" w:rsidRDefault="00AE4FB6" w:rsidP="00E83870">
            <w:pPr>
              <w:pStyle w:val="TAL"/>
              <w:rPr>
                <w:lang w:eastAsia="zh-CN"/>
              </w:rPr>
            </w:pPr>
            <w:proofErr w:type="spellStart"/>
            <w:r w:rsidRPr="003107D3">
              <w:t>suppFeat</w:t>
            </w:r>
            <w:proofErr w:type="spellEnd"/>
          </w:p>
        </w:tc>
        <w:tc>
          <w:tcPr>
            <w:tcW w:w="1874" w:type="dxa"/>
          </w:tcPr>
          <w:p w14:paraId="649DF6C5" w14:textId="77777777" w:rsidR="00AE4FB6" w:rsidRPr="003107D3" w:rsidRDefault="00AE4FB6" w:rsidP="00E83870">
            <w:pPr>
              <w:pStyle w:val="TAL"/>
              <w:rPr>
                <w:lang w:eastAsia="zh-CN"/>
              </w:rPr>
            </w:pPr>
            <w:proofErr w:type="spellStart"/>
            <w:r w:rsidRPr="003107D3">
              <w:t>SupportedFeatures</w:t>
            </w:r>
            <w:proofErr w:type="spellEnd"/>
          </w:p>
        </w:tc>
        <w:tc>
          <w:tcPr>
            <w:tcW w:w="425" w:type="dxa"/>
          </w:tcPr>
          <w:p w14:paraId="1B10D1CA" w14:textId="77777777" w:rsidR="00AE4FB6" w:rsidRPr="003107D3" w:rsidRDefault="00AE4FB6" w:rsidP="00E83870">
            <w:pPr>
              <w:pStyle w:val="TAC"/>
              <w:rPr>
                <w:rFonts w:eastAsia="等线"/>
                <w:lang w:eastAsia="zh-CN"/>
              </w:rPr>
            </w:pPr>
            <w:r w:rsidRPr="003107D3">
              <w:t>C</w:t>
            </w:r>
          </w:p>
        </w:tc>
        <w:tc>
          <w:tcPr>
            <w:tcW w:w="1134" w:type="dxa"/>
          </w:tcPr>
          <w:p w14:paraId="6F4CED46" w14:textId="77777777" w:rsidR="00AE4FB6" w:rsidRPr="003107D3" w:rsidRDefault="00AE4FB6" w:rsidP="00E83870">
            <w:pPr>
              <w:pStyle w:val="TAC"/>
              <w:rPr>
                <w:rFonts w:eastAsia="等线"/>
                <w:lang w:eastAsia="zh-CN"/>
              </w:rPr>
            </w:pPr>
            <w:r w:rsidRPr="003107D3">
              <w:t>0..1</w:t>
            </w:r>
          </w:p>
        </w:tc>
        <w:tc>
          <w:tcPr>
            <w:tcW w:w="3227" w:type="dxa"/>
          </w:tcPr>
          <w:p w14:paraId="75378DCA" w14:textId="77777777" w:rsidR="00AE4FB6" w:rsidRPr="003107D3" w:rsidRDefault="00AE4FB6" w:rsidP="00E83870">
            <w:pPr>
              <w:pStyle w:val="TAL"/>
            </w:pPr>
            <w:r w:rsidRPr="003107D3">
              <w:t>Indicates the list of negotiated supported features.</w:t>
            </w:r>
          </w:p>
          <w:p w14:paraId="6F4765DB" w14:textId="77777777" w:rsidR="00AE4FB6" w:rsidRPr="003107D3" w:rsidRDefault="00AE4FB6" w:rsidP="00E83870">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211B7CEB" w14:textId="77777777" w:rsidR="00AE4FB6" w:rsidRPr="003107D3" w:rsidRDefault="00AE4FB6" w:rsidP="00E83870">
            <w:pPr>
              <w:pStyle w:val="TAL"/>
              <w:rPr>
                <w:rFonts w:cs="Arial"/>
                <w:szCs w:val="18"/>
                <w:lang w:eastAsia="zh-CN"/>
              </w:rPr>
            </w:pPr>
          </w:p>
        </w:tc>
      </w:tr>
      <w:tr w:rsidR="00AE4FB6" w:rsidRPr="003107D3" w14:paraId="683931C0" w14:textId="77777777" w:rsidTr="00E83870">
        <w:trPr>
          <w:cantSplit/>
          <w:jc w:val="center"/>
        </w:trPr>
        <w:tc>
          <w:tcPr>
            <w:tcW w:w="1710" w:type="dxa"/>
          </w:tcPr>
          <w:p w14:paraId="6903CB60" w14:textId="77777777" w:rsidR="00AE4FB6" w:rsidRPr="003107D3" w:rsidRDefault="00AE4FB6" w:rsidP="00E83870">
            <w:pPr>
              <w:pStyle w:val="TAL"/>
            </w:pPr>
            <w:bookmarkStart w:id="204" w:name="_Hlk40452453"/>
            <w:proofErr w:type="spellStart"/>
            <w:r w:rsidRPr="003107D3">
              <w:t>tsnBridgeManCont</w:t>
            </w:r>
            <w:bookmarkEnd w:id="204"/>
            <w:proofErr w:type="spellEnd"/>
          </w:p>
        </w:tc>
        <w:tc>
          <w:tcPr>
            <w:tcW w:w="1874" w:type="dxa"/>
          </w:tcPr>
          <w:p w14:paraId="519E1B7C" w14:textId="77777777" w:rsidR="00AE4FB6" w:rsidRPr="003107D3" w:rsidRDefault="00AE4FB6" w:rsidP="00E83870">
            <w:pPr>
              <w:pStyle w:val="TAL"/>
            </w:pPr>
            <w:proofErr w:type="spellStart"/>
            <w:r w:rsidRPr="003107D3">
              <w:t>BridgeManagementContainer</w:t>
            </w:r>
            <w:proofErr w:type="spellEnd"/>
          </w:p>
        </w:tc>
        <w:tc>
          <w:tcPr>
            <w:tcW w:w="425" w:type="dxa"/>
          </w:tcPr>
          <w:p w14:paraId="39913652" w14:textId="77777777" w:rsidR="00AE4FB6" w:rsidRPr="003107D3" w:rsidRDefault="00AE4FB6" w:rsidP="00E83870">
            <w:pPr>
              <w:pStyle w:val="TAC"/>
            </w:pPr>
            <w:r w:rsidRPr="003107D3">
              <w:t>O</w:t>
            </w:r>
          </w:p>
        </w:tc>
        <w:tc>
          <w:tcPr>
            <w:tcW w:w="1134" w:type="dxa"/>
          </w:tcPr>
          <w:p w14:paraId="12DDAC34" w14:textId="77777777" w:rsidR="00AE4FB6" w:rsidRPr="003107D3" w:rsidRDefault="00AE4FB6" w:rsidP="00E83870">
            <w:pPr>
              <w:pStyle w:val="TAC"/>
            </w:pPr>
            <w:r w:rsidRPr="003107D3">
              <w:rPr>
                <w:lang w:eastAsia="zh-CN"/>
              </w:rPr>
              <w:t>0..1</w:t>
            </w:r>
          </w:p>
        </w:tc>
        <w:tc>
          <w:tcPr>
            <w:tcW w:w="3227" w:type="dxa"/>
          </w:tcPr>
          <w:p w14:paraId="5D23F425" w14:textId="77777777" w:rsidR="00AE4FB6" w:rsidRPr="003107D3" w:rsidRDefault="00AE4FB6" w:rsidP="00E83870">
            <w:pPr>
              <w:pStyle w:val="TAL"/>
            </w:pPr>
            <w:r w:rsidRPr="003107D3">
              <w:t>Transports TSC user plane node management information</w:t>
            </w:r>
          </w:p>
        </w:tc>
        <w:tc>
          <w:tcPr>
            <w:tcW w:w="1351" w:type="dxa"/>
          </w:tcPr>
          <w:p w14:paraId="475A248E" w14:textId="77777777" w:rsidR="00AE4FB6" w:rsidRPr="003107D3" w:rsidRDefault="00AE4FB6" w:rsidP="00E83870">
            <w:pPr>
              <w:pStyle w:val="TAL"/>
              <w:rPr>
                <w:rFonts w:cs="Arial"/>
                <w:szCs w:val="18"/>
                <w:lang w:eastAsia="zh-CN"/>
              </w:rPr>
            </w:pPr>
            <w:proofErr w:type="spellStart"/>
            <w:r w:rsidRPr="003107D3">
              <w:t>TimeSensitiveNetworking</w:t>
            </w:r>
            <w:proofErr w:type="spellEnd"/>
          </w:p>
        </w:tc>
      </w:tr>
      <w:tr w:rsidR="00AE4FB6" w:rsidRPr="003107D3" w14:paraId="5B9E191D" w14:textId="77777777" w:rsidTr="00E83870">
        <w:trPr>
          <w:cantSplit/>
          <w:jc w:val="center"/>
        </w:trPr>
        <w:tc>
          <w:tcPr>
            <w:tcW w:w="1710" w:type="dxa"/>
          </w:tcPr>
          <w:p w14:paraId="75368E9B" w14:textId="77777777" w:rsidR="00AE4FB6" w:rsidRPr="003107D3" w:rsidRDefault="00AE4FB6" w:rsidP="00E83870">
            <w:pPr>
              <w:pStyle w:val="TAL"/>
            </w:pPr>
            <w:proofErr w:type="spellStart"/>
            <w:r w:rsidRPr="003107D3">
              <w:t>tsnPortManContDstt</w:t>
            </w:r>
            <w:proofErr w:type="spellEnd"/>
          </w:p>
        </w:tc>
        <w:tc>
          <w:tcPr>
            <w:tcW w:w="1874" w:type="dxa"/>
          </w:tcPr>
          <w:p w14:paraId="4909B3D0" w14:textId="77777777" w:rsidR="00AE4FB6" w:rsidRPr="003107D3" w:rsidRDefault="00AE4FB6" w:rsidP="00E83870">
            <w:pPr>
              <w:pStyle w:val="TAL"/>
            </w:pPr>
            <w:proofErr w:type="spellStart"/>
            <w:r w:rsidRPr="003107D3">
              <w:t>PortManagementContainer</w:t>
            </w:r>
            <w:proofErr w:type="spellEnd"/>
          </w:p>
        </w:tc>
        <w:tc>
          <w:tcPr>
            <w:tcW w:w="425" w:type="dxa"/>
          </w:tcPr>
          <w:p w14:paraId="144414CC" w14:textId="77777777" w:rsidR="00AE4FB6" w:rsidRPr="003107D3" w:rsidRDefault="00AE4FB6" w:rsidP="00E83870">
            <w:pPr>
              <w:pStyle w:val="TAC"/>
            </w:pPr>
            <w:r w:rsidRPr="003107D3">
              <w:t>O</w:t>
            </w:r>
          </w:p>
        </w:tc>
        <w:tc>
          <w:tcPr>
            <w:tcW w:w="1134" w:type="dxa"/>
          </w:tcPr>
          <w:p w14:paraId="12DE8E9C" w14:textId="77777777" w:rsidR="00AE4FB6" w:rsidRPr="003107D3" w:rsidRDefault="00AE4FB6" w:rsidP="00E83870">
            <w:pPr>
              <w:pStyle w:val="TAC"/>
            </w:pPr>
            <w:r w:rsidRPr="003107D3">
              <w:rPr>
                <w:lang w:eastAsia="zh-CN"/>
              </w:rPr>
              <w:t>0..1</w:t>
            </w:r>
          </w:p>
        </w:tc>
        <w:tc>
          <w:tcPr>
            <w:tcW w:w="3227" w:type="dxa"/>
          </w:tcPr>
          <w:p w14:paraId="7F11A87F" w14:textId="77777777" w:rsidR="00AE4FB6" w:rsidRPr="003107D3" w:rsidRDefault="00AE4FB6" w:rsidP="00E83870">
            <w:pPr>
              <w:pStyle w:val="TAL"/>
            </w:pPr>
            <w:r w:rsidRPr="003107D3">
              <w:t>Transports port management information for the DS-TT port.</w:t>
            </w:r>
          </w:p>
        </w:tc>
        <w:tc>
          <w:tcPr>
            <w:tcW w:w="1351" w:type="dxa"/>
          </w:tcPr>
          <w:p w14:paraId="637A0852" w14:textId="77777777" w:rsidR="00AE4FB6" w:rsidRPr="003107D3" w:rsidRDefault="00AE4FB6" w:rsidP="00E83870">
            <w:pPr>
              <w:pStyle w:val="TAL"/>
            </w:pPr>
            <w:proofErr w:type="spellStart"/>
            <w:r w:rsidRPr="003107D3">
              <w:t>TimeSensitiveNetworking</w:t>
            </w:r>
            <w:proofErr w:type="spellEnd"/>
          </w:p>
        </w:tc>
      </w:tr>
      <w:tr w:rsidR="00AE4FB6" w:rsidRPr="003107D3" w14:paraId="040366DA" w14:textId="77777777" w:rsidTr="00E83870">
        <w:trPr>
          <w:cantSplit/>
          <w:jc w:val="center"/>
        </w:trPr>
        <w:tc>
          <w:tcPr>
            <w:tcW w:w="1710" w:type="dxa"/>
          </w:tcPr>
          <w:p w14:paraId="5B3659E1" w14:textId="77777777" w:rsidR="00AE4FB6" w:rsidRPr="003107D3" w:rsidRDefault="00AE4FB6" w:rsidP="00E83870">
            <w:pPr>
              <w:pStyle w:val="TAL"/>
            </w:pPr>
            <w:proofErr w:type="spellStart"/>
            <w:r w:rsidRPr="003107D3">
              <w:t>tsnPortManContNwtts</w:t>
            </w:r>
            <w:proofErr w:type="spellEnd"/>
          </w:p>
        </w:tc>
        <w:tc>
          <w:tcPr>
            <w:tcW w:w="1874" w:type="dxa"/>
          </w:tcPr>
          <w:p w14:paraId="4F22FF9A" w14:textId="77777777" w:rsidR="00AE4FB6" w:rsidRPr="003107D3" w:rsidRDefault="00AE4FB6" w:rsidP="00E83870">
            <w:pPr>
              <w:pStyle w:val="TAL"/>
            </w:pPr>
            <w:r w:rsidRPr="003107D3">
              <w:t>array(</w:t>
            </w:r>
            <w:proofErr w:type="spellStart"/>
            <w:r w:rsidRPr="003107D3">
              <w:t>PortManagementContainer</w:t>
            </w:r>
            <w:proofErr w:type="spellEnd"/>
            <w:r w:rsidRPr="003107D3">
              <w:t>)</w:t>
            </w:r>
          </w:p>
        </w:tc>
        <w:tc>
          <w:tcPr>
            <w:tcW w:w="425" w:type="dxa"/>
          </w:tcPr>
          <w:p w14:paraId="0CB4A23F" w14:textId="77777777" w:rsidR="00AE4FB6" w:rsidRPr="003107D3" w:rsidRDefault="00AE4FB6" w:rsidP="00E83870">
            <w:pPr>
              <w:pStyle w:val="TAC"/>
            </w:pPr>
            <w:r w:rsidRPr="003107D3">
              <w:t>O</w:t>
            </w:r>
          </w:p>
        </w:tc>
        <w:tc>
          <w:tcPr>
            <w:tcW w:w="1134" w:type="dxa"/>
          </w:tcPr>
          <w:p w14:paraId="08C10290" w14:textId="77777777" w:rsidR="00AE4FB6" w:rsidRPr="003107D3" w:rsidRDefault="00AE4FB6" w:rsidP="00E83870">
            <w:pPr>
              <w:pStyle w:val="TAC"/>
            </w:pPr>
            <w:r w:rsidRPr="003107D3">
              <w:rPr>
                <w:lang w:eastAsia="zh-CN"/>
              </w:rPr>
              <w:t>1..N</w:t>
            </w:r>
          </w:p>
        </w:tc>
        <w:tc>
          <w:tcPr>
            <w:tcW w:w="3227" w:type="dxa"/>
          </w:tcPr>
          <w:p w14:paraId="6F8C0036" w14:textId="77777777" w:rsidR="00AE4FB6" w:rsidRPr="003107D3" w:rsidRDefault="00AE4FB6" w:rsidP="00E83870">
            <w:pPr>
              <w:pStyle w:val="TAL"/>
            </w:pPr>
            <w:r w:rsidRPr="003107D3">
              <w:t>Transports port management information for one or more NW-TT ports.</w:t>
            </w:r>
          </w:p>
        </w:tc>
        <w:tc>
          <w:tcPr>
            <w:tcW w:w="1351" w:type="dxa"/>
          </w:tcPr>
          <w:p w14:paraId="68F116C5" w14:textId="77777777" w:rsidR="00AE4FB6" w:rsidRPr="003107D3" w:rsidRDefault="00AE4FB6" w:rsidP="00E83870">
            <w:pPr>
              <w:pStyle w:val="TAL"/>
            </w:pPr>
            <w:proofErr w:type="spellStart"/>
            <w:r w:rsidRPr="003107D3">
              <w:t>TimeSensitiveNetworking</w:t>
            </w:r>
            <w:proofErr w:type="spellEnd"/>
          </w:p>
        </w:tc>
      </w:tr>
      <w:tr w:rsidR="00AE4FB6" w:rsidRPr="003107D3" w14:paraId="0C59ABA8" w14:textId="77777777" w:rsidTr="00E83870">
        <w:trPr>
          <w:cantSplit/>
          <w:jc w:val="center"/>
        </w:trPr>
        <w:tc>
          <w:tcPr>
            <w:tcW w:w="1710" w:type="dxa"/>
          </w:tcPr>
          <w:p w14:paraId="118D6029" w14:textId="77777777" w:rsidR="00AE4FB6" w:rsidRPr="003107D3" w:rsidRDefault="00AE4FB6" w:rsidP="00E83870">
            <w:pPr>
              <w:pStyle w:val="TAL"/>
            </w:pPr>
            <w:proofErr w:type="spellStart"/>
            <w:r>
              <w:lastRenderedPageBreak/>
              <w:t>tscNotifUri</w:t>
            </w:r>
            <w:proofErr w:type="spellEnd"/>
          </w:p>
        </w:tc>
        <w:tc>
          <w:tcPr>
            <w:tcW w:w="1874" w:type="dxa"/>
          </w:tcPr>
          <w:p w14:paraId="77AEC9C0" w14:textId="77777777" w:rsidR="00AE4FB6" w:rsidRPr="003107D3" w:rsidRDefault="00AE4FB6" w:rsidP="00E83870">
            <w:pPr>
              <w:pStyle w:val="TAL"/>
            </w:pPr>
            <w:r>
              <w:t>Uri</w:t>
            </w:r>
          </w:p>
        </w:tc>
        <w:tc>
          <w:tcPr>
            <w:tcW w:w="425" w:type="dxa"/>
          </w:tcPr>
          <w:p w14:paraId="077EC82F" w14:textId="77777777" w:rsidR="00AE4FB6" w:rsidRPr="003107D3" w:rsidRDefault="00AE4FB6" w:rsidP="00E83870">
            <w:pPr>
              <w:pStyle w:val="TAC"/>
            </w:pPr>
            <w:r>
              <w:t>O</w:t>
            </w:r>
          </w:p>
        </w:tc>
        <w:tc>
          <w:tcPr>
            <w:tcW w:w="1134" w:type="dxa"/>
          </w:tcPr>
          <w:p w14:paraId="25D26940" w14:textId="77777777" w:rsidR="00AE4FB6" w:rsidRPr="003107D3" w:rsidRDefault="00AE4FB6" w:rsidP="00E83870">
            <w:pPr>
              <w:pStyle w:val="TAC"/>
              <w:rPr>
                <w:lang w:eastAsia="zh-CN"/>
              </w:rPr>
            </w:pPr>
            <w:r>
              <w:t>0..1</w:t>
            </w:r>
          </w:p>
        </w:tc>
        <w:tc>
          <w:tcPr>
            <w:tcW w:w="3227" w:type="dxa"/>
          </w:tcPr>
          <w:p w14:paraId="141C7C3E" w14:textId="77777777" w:rsidR="00AE4FB6" w:rsidRPr="003107D3" w:rsidRDefault="00AE4FB6" w:rsidP="00E83870">
            <w:pPr>
              <w:pStyle w:val="TAL"/>
            </w:pPr>
            <w:r>
              <w:t xml:space="preserve">For PMIC/UMIC UPF event, notification </w:t>
            </w:r>
            <w:r>
              <w:rPr>
                <w:lang w:val="en-US"/>
              </w:rPr>
              <w:t>target</w:t>
            </w:r>
            <w:r>
              <w:t xml:space="preserve"> address of the TSCTSF or TSN AF receiving the TSC management information.</w:t>
            </w:r>
          </w:p>
        </w:tc>
        <w:tc>
          <w:tcPr>
            <w:tcW w:w="1351" w:type="dxa"/>
          </w:tcPr>
          <w:p w14:paraId="23D70EA6" w14:textId="77777777" w:rsidR="00AE4FB6" w:rsidRPr="003107D3" w:rsidRDefault="00AE4FB6" w:rsidP="00E83870">
            <w:pPr>
              <w:pStyle w:val="TAL"/>
            </w:pPr>
            <w:proofErr w:type="spellStart"/>
            <w:r>
              <w:t>ExposureToTSC</w:t>
            </w:r>
            <w:proofErr w:type="spellEnd"/>
          </w:p>
        </w:tc>
      </w:tr>
      <w:tr w:rsidR="00AE4FB6" w:rsidRPr="003107D3" w14:paraId="7949BC26" w14:textId="77777777" w:rsidTr="00E83870">
        <w:trPr>
          <w:cantSplit/>
          <w:jc w:val="center"/>
        </w:trPr>
        <w:tc>
          <w:tcPr>
            <w:tcW w:w="1710" w:type="dxa"/>
          </w:tcPr>
          <w:p w14:paraId="671B0C18" w14:textId="77777777" w:rsidR="00AE4FB6" w:rsidRPr="003107D3" w:rsidRDefault="00AE4FB6" w:rsidP="00E83870">
            <w:pPr>
              <w:pStyle w:val="TAL"/>
            </w:pPr>
            <w:proofErr w:type="spellStart"/>
            <w:r>
              <w:t>tscNotifCorreId</w:t>
            </w:r>
            <w:proofErr w:type="spellEnd"/>
          </w:p>
        </w:tc>
        <w:tc>
          <w:tcPr>
            <w:tcW w:w="1874" w:type="dxa"/>
          </w:tcPr>
          <w:p w14:paraId="13ABDA2D" w14:textId="77777777" w:rsidR="00AE4FB6" w:rsidRPr="003107D3" w:rsidRDefault="00AE4FB6" w:rsidP="00E83870">
            <w:pPr>
              <w:pStyle w:val="TAL"/>
            </w:pPr>
            <w:r>
              <w:t>string</w:t>
            </w:r>
          </w:p>
        </w:tc>
        <w:tc>
          <w:tcPr>
            <w:tcW w:w="425" w:type="dxa"/>
          </w:tcPr>
          <w:p w14:paraId="42DDA193" w14:textId="77777777" w:rsidR="00AE4FB6" w:rsidRPr="003107D3" w:rsidRDefault="00AE4FB6" w:rsidP="00E83870">
            <w:pPr>
              <w:pStyle w:val="TAC"/>
            </w:pPr>
            <w:r>
              <w:t>C</w:t>
            </w:r>
          </w:p>
        </w:tc>
        <w:tc>
          <w:tcPr>
            <w:tcW w:w="1134" w:type="dxa"/>
          </w:tcPr>
          <w:p w14:paraId="4B8C6B34" w14:textId="77777777" w:rsidR="00AE4FB6" w:rsidRPr="003107D3" w:rsidRDefault="00AE4FB6" w:rsidP="00E83870">
            <w:pPr>
              <w:pStyle w:val="TAC"/>
              <w:rPr>
                <w:lang w:eastAsia="zh-CN"/>
              </w:rPr>
            </w:pPr>
            <w:r>
              <w:t>0..1</w:t>
            </w:r>
          </w:p>
        </w:tc>
        <w:tc>
          <w:tcPr>
            <w:tcW w:w="3227" w:type="dxa"/>
          </w:tcPr>
          <w:p w14:paraId="64F98BD2" w14:textId="77777777" w:rsidR="00AE4FB6" w:rsidRDefault="00AE4FB6" w:rsidP="00E83870">
            <w:pPr>
              <w:pStyle w:val="TAL"/>
            </w:pPr>
            <w:r>
              <w:t>Correlation identifier for TSC management information notifications.</w:t>
            </w:r>
          </w:p>
          <w:p w14:paraId="5475E0A3" w14:textId="77777777" w:rsidR="00AE4FB6" w:rsidRPr="003107D3" w:rsidRDefault="00AE4FB6" w:rsidP="00E83870">
            <w:pPr>
              <w:pStyle w:val="TAL"/>
            </w:pPr>
            <w:r>
              <w:t>It shall be provided if the “</w:t>
            </w:r>
            <w:proofErr w:type="spellStart"/>
            <w:r>
              <w:t>tscNotifUri</w:t>
            </w:r>
            <w:proofErr w:type="spellEnd"/>
            <w:r>
              <w:t>” attribute is provided.</w:t>
            </w:r>
          </w:p>
        </w:tc>
        <w:tc>
          <w:tcPr>
            <w:tcW w:w="1351" w:type="dxa"/>
          </w:tcPr>
          <w:p w14:paraId="4937B5E4" w14:textId="77777777" w:rsidR="00AE4FB6" w:rsidRPr="003107D3" w:rsidRDefault="00AE4FB6" w:rsidP="00E83870">
            <w:pPr>
              <w:pStyle w:val="TAL"/>
            </w:pPr>
            <w:proofErr w:type="spellStart"/>
            <w:r>
              <w:t>ExposureToTSC</w:t>
            </w:r>
            <w:proofErr w:type="spellEnd"/>
          </w:p>
        </w:tc>
      </w:tr>
      <w:tr w:rsidR="00AE4FB6" w:rsidRPr="003107D3" w14:paraId="094C1B40" w14:textId="77777777" w:rsidTr="00E83870">
        <w:trPr>
          <w:cantSplit/>
          <w:jc w:val="center"/>
        </w:trPr>
        <w:tc>
          <w:tcPr>
            <w:tcW w:w="1710" w:type="dxa"/>
          </w:tcPr>
          <w:p w14:paraId="1CC3F338" w14:textId="77777777" w:rsidR="00AE4FB6" w:rsidRPr="003107D3" w:rsidRDefault="00AE4FB6" w:rsidP="00E83870">
            <w:pPr>
              <w:pStyle w:val="TAL"/>
            </w:pPr>
            <w:proofErr w:type="spellStart"/>
            <w:r w:rsidRPr="003107D3">
              <w:t>redSessIndication</w:t>
            </w:r>
            <w:proofErr w:type="spellEnd"/>
          </w:p>
        </w:tc>
        <w:tc>
          <w:tcPr>
            <w:tcW w:w="1874" w:type="dxa"/>
          </w:tcPr>
          <w:p w14:paraId="24567719" w14:textId="77777777" w:rsidR="00AE4FB6" w:rsidRPr="003107D3" w:rsidRDefault="00AE4FB6" w:rsidP="00E83870">
            <w:pPr>
              <w:pStyle w:val="TAL"/>
            </w:pPr>
            <w:proofErr w:type="spellStart"/>
            <w:r w:rsidRPr="003107D3">
              <w:rPr>
                <w:lang w:eastAsia="zh-CN"/>
              </w:rPr>
              <w:t>boolean</w:t>
            </w:r>
            <w:proofErr w:type="spellEnd"/>
          </w:p>
        </w:tc>
        <w:tc>
          <w:tcPr>
            <w:tcW w:w="425" w:type="dxa"/>
          </w:tcPr>
          <w:p w14:paraId="2423C610" w14:textId="77777777" w:rsidR="00AE4FB6" w:rsidRPr="003107D3" w:rsidRDefault="00AE4FB6" w:rsidP="00E83870">
            <w:pPr>
              <w:pStyle w:val="TAC"/>
            </w:pPr>
            <w:r w:rsidRPr="003107D3">
              <w:rPr>
                <w:lang w:eastAsia="zh-CN"/>
              </w:rPr>
              <w:t>O</w:t>
            </w:r>
          </w:p>
        </w:tc>
        <w:tc>
          <w:tcPr>
            <w:tcW w:w="1134" w:type="dxa"/>
          </w:tcPr>
          <w:p w14:paraId="0B720E56" w14:textId="77777777" w:rsidR="00AE4FB6" w:rsidRPr="003107D3" w:rsidRDefault="00AE4FB6" w:rsidP="00E83870">
            <w:pPr>
              <w:pStyle w:val="TAC"/>
              <w:rPr>
                <w:lang w:eastAsia="zh-CN"/>
              </w:rPr>
            </w:pPr>
            <w:r w:rsidRPr="003107D3">
              <w:rPr>
                <w:lang w:eastAsia="zh-CN"/>
              </w:rPr>
              <w:t>0..1</w:t>
            </w:r>
          </w:p>
        </w:tc>
        <w:tc>
          <w:tcPr>
            <w:tcW w:w="3227" w:type="dxa"/>
          </w:tcPr>
          <w:p w14:paraId="319CA766" w14:textId="77777777" w:rsidR="00AE4FB6" w:rsidRPr="003107D3" w:rsidRDefault="00AE4FB6" w:rsidP="00E83870">
            <w:pPr>
              <w:pStyle w:val="TAL"/>
              <w:rPr>
                <w:lang w:val="en-US"/>
              </w:rPr>
            </w:pPr>
            <w:r w:rsidRPr="003107D3">
              <w:t>Indicates whether the PDU Session is a redundant PDU session:</w:t>
            </w:r>
          </w:p>
          <w:p w14:paraId="61CEC9B2" w14:textId="77777777" w:rsidR="00AE4FB6" w:rsidRDefault="00AE4FB6" w:rsidP="00E83870">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true</w:t>
            </w:r>
            <w:r w:rsidRPr="00467F9A">
              <w:rPr>
                <w:rFonts w:ascii="Arial" w:hAnsi="Arial"/>
                <w:sz w:val="18"/>
              </w:rPr>
              <w:t>"</w:t>
            </w:r>
            <w:r w:rsidRPr="003C07D5">
              <w:rPr>
                <w:rFonts w:ascii="Arial" w:hAnsi="Arial"/>
                <w:sz w:val="18"/>
              </w:rPr>
              <w:t xml:space="preserve">: the PDU Session is </w:t>
            </w:r>
            <w:proofErr w:type="spellStart"/>
            <w:r w:rsidRPr="003C07D5">
              <w:rPr>
                <w:rFonts w:ascii="Arial" w:hAnsi="Arial"/>
                <w:sz w:val="18"/>
              </w:rPr>
              <w:t>a</w:t>
            </w:r>
            <w:proofErr w:type="spellEnd"/>
            <w:r w:rsidRPr="003C07D5">
              <w:rPr>
                <w:rFonts w:ascii="Arial" w:hAnsi="Arial"/>
                <w:sz w:val="18"/>
              </w:rPr>
              <w:t xml:space="preserve"> end to end redundant PDU session;</w:t>
            </w:r>
          </w:p>
          <w:p w14:paraId="551CA31B" w14:textId="77777777" w:rsidR="00AE4FB6" w:rsidRDefault="00AE4FB6" w:rsidP="00E83870">
            <w:pPr>
              <w:keepNext/>
              <w:keepLines/>
              <w:spacing w:after="0"/>
              <w:ind w:left="284" w:hanging="284"/>
              <w:contextualSpacing/>
              <w:rPr>
                <w:rFonts w:ascii="Arial" w:hAnsi="Arial"/>
                <w:sz w:val="18"/>
              </w:rPr>
            </w:pPr>
            <w:r w:rsidRPr="00467F9A">
              <w:rPr>
                <w:rFonts w:ascii="Arial" w:hAnsi="Arial"/>
                <w:sz w:val="18"/>
              </w:rPr>
              <w:t>-</w:t>
            </w:r>
            <w:r w:rsidRPr="00467F9A">
              <w:rPr>
                <w:rFonts w:ascii="Arial" w:hAnsi="Arial"/>
                <w:sz w:val="18"/>
              </w:rPr>
              <w:tab/>
              <w:t>Set to "</w:t>
            </w:r>
            <w:r w:rsidRPr="003C07D5">
              <w:rPr>
                <w:rFonts w:ascii="Arial" w:hAnsi="Arial"/>
                <w:sz w:val="18"/>
              </w:rPr>
              <w:t>false</w:t>
            </w:r>
            <w:r w:rsidRPr="00467F9A">
              <w:rPr>
                <w:rFonts w:ascii="Arial" w:hAnsi="Arial"/>
                <w:sz w:val="18"/>
              </w:rPr>
              <w:t>"</w:t>
            </w:r>
            <w:r w:rsidRPr="003C07D5">
              <w:rPr>
                <w:rFonts w:ascii="Arial" w:hAnsi="Arial"/>
                <w:sz w:val="18"/>
              </w:rPr>
              <w:t>: the PDU Session is Not end to end redundant PDU session;</w:t>
            </w:r>
          </w:p>
          <w:p w14:paraId="46AA1CCC" w14:textId="77777777" w:rsidR="00AE4FB6" w:rsidRDefault="00AE4FB6" w:rsidP="00E8387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71F9DB9" w14:textId="77777777" w:rsidR="00AE4FB6" w:rsidRPr="003107D3" w:rsidRDefault="00AE4FB6" w:rsidP="00E83870">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62F26CFD" w14:textId="77777777" w:rsidR="00AE4FB6" w:rsidRPr="003107D3" w:rsidRDefault="00AE4FB6" w:rsidP="00E83870">
            <w:pPr>
              <w:pStyle w:val="TAL"/>
            </w:pPr>
            <w:r w:rsidRPr="003107D3">
              <w:t>Dual-Connectivity-redundant-UP-paths</w:t>
            </w:r>
          </w:p>
        </w:tc>
      </w:tr>
      <w:tr w:rsidR="00AE4FB6" w:rsidRPr="003107D3" w14:paraId="4C914EEF" w14:textId="77777777" w:rsidTr="00E83870">
        <w:trPr>
          <w:cantSplit/>
          <w:jc w:val="center"/>
        </w:trPr>
        <w:tc>
          <w:tcPr>
            <w:tcW w:w="1710" w:type="dxa"/>
          </w:tcPr>
          <w:p w14:paraId="47BE2AF6" w14:textId="77777777" w:rsidR="00AE4FB6" w:rsidRPr="003107D3" w:rsidRDefault="00AE4FB6" w:rsidP="00E83870">
            <w:pPr>
              <w:pStyle w:val="TAL"/>
            </w:pPr>
            <w:proofErr w:type="spellStart"/>
            <w:r>
              <w:t>uePolCont</w:t>
            </w:r>
            <w:proofErr w:type="spellEnd"/>
          </w:p>
        </w:tc>
        <w:tc>
          <w:tcPr>
            <w:tcW w:w="1874" w:type="dxa"/>
          </w:tcPr>
          <w:p w14:paraId="6582E87F" w14:textId="77777777" w:rsidR="00AE4FB6" w:rsidRPr="003107D3" w:rsidRDefault="00AE4FB6" w:rsidP="00E83870">
            <w:pPr>
              <w:pStyle w:val="TAL"/>
              <w:rPr>
                <w:lang w:eastAsia="zh-CN"/>
              </w:rPr>
            </w:pPr>
            <w:proofErr w:type="spellStart"/>
            <w:r>
              <w:rPr>
                <w:lang w:eastAsia="zh-CN"/>
              </w:rPr>
              <w:t>UePolicyContainer</w:t>
            </w:r>
            <w:proofErr w:type="spellEnd"/>
          </w:p>
        </w:tc>
        <w:tc>
          <w:tcPr>
            <w:tcW w:w="425" w:type="dxa"/>
          </w:tcPr>
          <w:p w14:paraId="6A1E34C3" w14:textId="77777777" w:rsidR="00AE4FB6" w:rsidRPr="003107D3" w:rsidRDefault="00AE4FB6" w:rsidP="00E83870">
            <w:pPr>
              <w:pStyle w:val="TAC"/>
              <w:rPr>
                <w:lang w:eastAsia="zh-CN"/>
              </w:rPr>
            </w:pPr>
            <w:r w:rsidRPr="003107D3">
              <w:rPr>
                <w:lang w:eastAsia="zh-CN"/>
              </w:rPr>
              <w:t>O</w:t>
            </w:r>
          </w:p>
        </w:tc>
        <w:tc>
          <w:tcPr>
            <w:tcW w:w="1134" w:type="dxa"/>
          </w:tcPr>
          <w:p w14:paraId="23DB1ADF" w14:textId="77777777" w:rsidR="00AE4FB6" w:rsidRPr="003107D3" w:rsidRDefault="00AE4FB6" w:rsidP="00E83870">
            <w:pPr>
              <w:pStyle w:val="TAC"/>
              <w:rPr>
                <w:lang w:eastAsia="zh-CN"/>
              </w:rPr>
            </w:pPr>
            <w:r w:rsidRPr="003107D3">
              <w:rPr>
                <w:lang w:eastAsia="zh-CN"/>
              </w:rPr>
              <w:t>0..1</w:t>
            </w:r>
          </w:p>
        </w:tc>
        <w:tc>
          <w:tcPr>
            <w:tcW w:w="3227" w:type="dxa"/>
          </w:tcPr>
          <w:p w14:paraId="27A2A46C" w14:textId="77777777" w:rsidR="00AE4FB6" w:rsidRPr="003107D3" w:rsidRDefault="00AE4FB6" w:rsidP="00E83870">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258A7AAF" w14:textId="77777777" w:rsidR="00AE4FB6" w:rsidRPr="003107D3" w:rsidRDefault="00AE4FB6" w:rsidP="00E83870">
            <w:pPr>
              <w:pStyle w:val="TAL"/>
            </w:pPr>
            <w:proofErr w:type="spellStart"/>
            <w:r>
              <w:t>EpsUrsp</w:t>
            </w:r>
            <w:proofErr w:type="spellEnd"/>
          </w:p>
        </w:tc>
      </w:tr>
      <w:tr w:rsidR="00AE4FB6" w:rsidRPr="003107D3" w14:paraId="3F6B67B0" w14:textId="77777777" w:rsidTr="00E83870">
        <w:trPr>
          <w:cantSplit/>
          <w:jc w:val="center"/>
        </w:trPr>
        <w:tc>
          <w:tcPr>
            <w:tcW w:w="1710" w:type="dxa"/>
          </w:tcPr>
          <w:p w14:paraId="7D8E0BF9" w14:textId="77777777" w:rsidR="00AE4FB6" w:rsidRPr="00994A7A" w:rsidRDefault="00AE4FB6" w:rsidP="00E83870">
            <w:pPr>
              <w:keepNext/>
              <w:keepLines/>
              <w:spacing w:after="0"/>
              <w:rPr>
                <w:rFonts w:ascii="Arial" w:hAnsi="Arial"/>
                <w:sz w:val="18"/>
              </w:rPr>
            </w:pPr>
            <w:proofErr w:type="spellStart"/>
            <w:r w:rsidRPr="00994A7A">
              <w:rPr>
                <w:rFonts w:ascii="Arial" w:hAnsi="Arial"/>
                <w:sz w:val="18"/>
                <w:lang w:eastAsia="zh-CN"/>
              </w:rPr>
              <w:t>vplmnOffload</w:t>
            </w:r>
            <w:r>
              <w:rPr>
                <w:rFonts w:ascii="Arial" w:hAnsi="Arial"/>
                <w:sz w:val="18"/>
                <w:lang w:eastAsia="zh-CN"/>
              </w:rPr>
              <w:t>Infos</w:t>
            </w:r>
            <w:proofErr w:type="spellEnd"/>
          </w:p>
        </w:tc>
        <w:tc>
          <w:tcPr>
            <w:tcW w:w="1874" w:type="dxa"/>
          </w:tcPr>
          <w:p w14:paraId="4D6E57E7" w14:textId="77777777" w:rsidR="00AE4FB6" w:rsidRPr="00994A7A" w:rsidRDefault="00AE4FB6" w:rsidP="00E83870">
            <w:pPr>
              <w:keepNext/>
              <w:keepLines/>
              <w:spacing w:after="0"/>
              <w:rPr>
                <w:rFonts w:ascii="Arial" w:hAnsi="Arial"/>
                <w:sz w:val="18"/>
                <w:lang w:eastAsia="zh-CN"/>
              </w:rPr>
            </w:pPr>
            <w:r>
              <w:rPr>
                <w:rFonts w:ascii="Arial" w:hAnsi="Arial"/>
                <w:sz w:val="18"/>
              </w:rPr>
              <w:t>array(</w:t>
            </w:r>
            <w:proofErr w:type="spellStart"/>
            <w:r w:rsidRPr="00994A7A">
              <w:rPr>
                <w:rFonts w:ascii="Arial" w:hAnsi="Arial"/>
                <w:sz w:val="18"/>
              </w:rPr>
              <w:t>VplmnOffloadingInfo</w:t>
            </w:r>
            <w:proofErr w:type="spellEnd"/>
            <w:r>
              <w:rPr>
                <w:rFonts w:ascii="Arial" w:hAnsi="Arial"/>
                <w:sz w:val="18"/>
              </w:rPr>
              <w:t>)</w:t>
            </w:r>
          </w:p>
        </w:tc>
        <w:tc>
          <w:tcPr>
            <w:tcW w:w="425" w:type="dxa"/>
          </w:tcPr>
          <w:p w14:paraId="1D2F09EB" w14:textId="77777777" w:rsidR="00AE4FB6" w:rsidRPr="00994A7A" w:rsidRDefault="00AE4FB6" w:rsidP="00E83870">
            <w:pPr>
              <w:keepNext/>
              <w:keepLines/>
              <w:spacing w:after="0"/>
              <w:jc w:val="center"/>
              <w:rPr>
                <w:rFonts w:ascii="Arial" w:hAnsi="Arial"/>
                <w:sz w:val="18"/>
                <w:lang w:eastAsia="zh-CN"/>
              </w:rPr>
            </w:pPr>
            <w:r w:rsidRPr="00994A7A">
              <w:rPr>
                <w:rFonts w:ascii="Arial" w:hAnsi="Arial"/>
                <w:sz w:val="18"/>
                <w:lang w:eastAsia="zh-CN"/>
              </w:rPr>
              <w:t>O</w:t>
            </w:r>
          </w:p>
        </w:tc>
        <w:tc>
          <w:tcPr>
            <w:tcW w:w="1134" w:type="dxa"/>
          </w:tcPr>
          <w:p w14:paraId="309C3D69" w14:textId="77777777" w:rsidR="00AE4FB6" w:rsidRPr="00994A7A" w:rsidRDefault="00AE4FB6" w:rsidP="00E83870">
            <w:pPr>
              <w:keepNext/>
              <w:keepLines/>
              <w:spacing w:after="0"/>
              <w:jc w:val="center"/>
              <w:rPr>
                <w:rFonts w:ascii="Arial" w:hAnsi="Arial"/>
                <w:sz w:val="18"/>
                <w:lang w:eastAsia="zh-CN"/>
              </w:rPr>
            </w:pPr>
            <w:r>
              <w:rPr>
                <w:rFonts w:ascii="Arial" w:hAnsi="Arial"/>
                <w:sz w:val="18"/>
                <w:lang w:eastAsia="zh-CN"/>
              </w:rPr>
              <w:t>1</w:t>
            </w:r>
            <w:r w:rsidRPr="00994A7A">
              <w:rPr>
                <w:rFonts w:ascii="Arial" w:hAnsi="Arial"/>
                <w:sz w:val="18"/>
                <w:lang w:eastAsia="zh-CN"/>
              </w:rPr>
              <w:t>..</w:t>
            </w:r>
            <w:r>
              <w:rPr>
                <w:rFonts w:ascii="Arial" w:hAnsi="Arial"/>
                <w:sz w:val="18"/>
                <w:lang w:eastAsia="zh-CN"/>
              </w:rPr>
              <w:t>N</w:t>
            </w:r>
          </w:p>
        </w:tc>
        <w:tc>
          <w:tcPr>
            <w:tcW w:w="3227" w:type="dxa"/>
          </w:tcPr>
          <w:p w14:paraId="74ECB218" w14:textId="77777777" w:rsidR="00AE4FB6" w:rsidRPr="00994A7A" w:rsidRDefault="00AE4FB6" w:rsidP="00E83870">
            <w:pPr>
              <w:keepNext/>
              <w:keepLines/>
              <w:spacing w:after="0"/>
              <w:rPr>
                <w:rFonts w:ascii="Arial" w:hAnsi="Arial"/>
                <w:sz w:val="18"/>
              </w:rPr>
            </w:pPr>
            <w:r w:rsidRPr="00994A7A">
              <w:rPr>
                <w:rFonts w:ascii="Arial" w:hAnsi="Arial"/>
                <w:sz w:val="18"/>
              </w:rPr>
              <w:t>Indicate</w:t>
            </w:r>
            <w:r w:rsidRPr="00994A7A">
              <w:rPr>
                <w:rFonts w:ascii="Arial" w:hAnsi="Arial" w:hint="eastAsia"/>
                <w:sz w:val="18"/>
                <w:lang w:eastAsia="zh-CN"/>
              </w:rPr>
              <w:t>s</w:t>
            </w:r>
            <w:r w:rsidRPr="00994A7A">
              <w:rPr>
                <w:rFonts w:ascii="Arial" w:hAnsi="Arial"/>
                <w:sz w:val="18"/>
                <w:lang w:eastAsia="zh-CN"/>
              </w:rPr>
              <w:t xml:space="preserve"> th</w:t>
            </w:r>
            <w:r w:rsidRPr="00994A7A">
              <w:rPr>
                <w:rFonts w:ascii="Arial" w:hAnsi="Arial"/>
                <w:sz w:val="18"/>
              </w:rPr>
              <w:t xml:space="preserve">e </w:t>
            </w:r>
            <w:r w:rsidRPr="00994A7A">
              <w:rPr>
                <w:rFonts w:ascii="Arial" w:hAnsi="Arial" w:hint="eastAsia"/>
                <w:sz w:val="18"/>
              </w:rPr>
              <w:t xml:space="preserve">VPLMN </w:t>
            </w:r>
            <w:r w:rsidRPr="00994A7A">
              <w:rPr>
                <w:rFonts w:ascii="Arial" w:hAnsi="Arial"/>
                <w:sz w:val="18"/>
              </w:rPr>
              <w:t>S</w:t>
            </w:r>
            <w:r w:rsidRPr="00994A7A">
              <w:rPr>
                <w:rFonts w:ascii="Arial" w:hAnsi="Arial" w:hint="eastAsia"/>
                <w:sz w:val="18"/>
              </w:rPr>
              <w:t xml:space="preserve">pecific </w:t>
            </w:r>
            <w:r w:rsidRPr="00994A7A">
              <w:rPr>
                <w:rFonts w:ascii="Arial" w:hAnsi="Arial"/>
                <w:sz w:val="18"/>
              </w:rPr>
              <w:t>O</w:t>
            </w:r>
            <w:r w:rsidRPr="00994A7A">
              <w:rPr>
                <w:rFonts w:ascii="Arial" w:hAnsi="Arial" w:hint="eastAsia"/>
                <w:sz w:val="18"/>
              </w:rPr>
              <w:t xml:space="preserve">ffloading </w:t>
            </w:r>
            <w:r w:rsidRPr="00994A7A">
              <w:rPr>
                <w:rFonts w:ascii="Arial" w:hAnsi="Arial"/>
                <w:sz w:val="18"/>
              </w:rPr>
              <w:t>Polic</w:t>
            </w:r>
            <w:r>
              <w:rPr>
                <w:rFonts w:ascii="Arial" w:hAnsi="Arial"/>
                <w:sz w:val="18"/>
              </w:rPr>
              <w:t>y Information</w:t>
            </w:r>
            <w:r w:rsidRPr="00994A7A">
              <w:rPr>
                <w:rFonts w:ascii="Arial" w:hAnsi="Arial"/>
                <w:sz w:val="18"/>
              </w:rPr>
              <w:t>.</w:t>
            </w:r>
            <w:r>
              <w:rPr>
                <w:rFonts w:ascii="Arial" w:hAnsi="Arial"/>
                <w:sz w:val="18"/>
              </w:rPr>
              <w:t xml:space="preserve"> (NOTE 7)</w:t>
            </w:r>
          </w:p>
        </w:tc>
        <w:tc>
          <w:tcPr>
            <w:tcW w:w="1351" w:type="dxa"/>
          </w:tcPr>
          <w:p w14:paraId="37793177" w14:textId="77777777" w:rsidR="00AE4FB6" w:rsidRPr="00994A7A" w:rsidRDefault="00AE4FB6" w:rsidP="00E83870">
            <w:pPr>
              <w:keepNext/>
              <w:keepLines/>
              <w:spacing w:after="0"/>
              <w:rPr>
                <w:rFonts w:ascii="Arial" w:hAnsi="Arial"/>
                <w:sz w:val="18"/>
              </w:rPr>
            </w:pPr>
            <w:r w:rsidRPr="00994A7A">
              <w:rPr>
                <w:rFonts w:ascii="Arial" w:hAnsi="Arial"/>
                <w:sz w:val="18"/>
              </w:rPr>
              <w:t>HR-SBO</w:t>
            </w:r>
          </w:p>
        </w:tc>
      </w:tr>
      <w:tr w:rsidR="00AE4FB6" w:rsidRPr="003107D3" w14:paraId="6EE3B29A" w14:textId="77777777" w:rsidTr="00E83870">
        <w:trPr>
          <w:cantSplit/>
          <w:jc w:val="center"/>
        </w:trPr>
        <w:tc>
          <w:tcPr>
            <w:tcW w:w="1710" w:type="dxa"/>
          </w:tcPr>
          <w:p w14:paraId="1675B364" w14:textId="77777777" w:rsidR="00AE4FB6" w:rsidRPr="00F75C92" w:rsidRDefault="00AE4FB6" w:rsidP="00E83870">
            <w:pPr>
              <w:keepNext/>
              <w:keepLines/>
              <w:spacing w:after="0"/>
              <w:rPr>
                <w:rFonts w:ascii="Arial" w:hAnsi="Arial" w:cs="Arial"/>
                <w:sz w:val="18"/>
                <w:szCs w:val="18"/>
                <w:lang w:eastAsia="zh-CN"/>
              </w:rPr>
            </w:pPr>
            <w:proofErr w:type="spellStart"/>
            <w:r w:rsidRPr="00F75C92">
              <w:rPr>
                <w:rFonts w:ascii="Arial" w:hAnsi="Arial" w:cs="Arial"/>
                <w:sz w:val="18"/>
                <w:szCs w:val="18"/>
                <w:lang w:eastAsia="zh-CN"/>
              </w:rPr>
              <w:t>vplmnDlAmbr</w:t>
            </w:r>
            <w:proofErr w:type="spellEnd"/>
          </w:p>
        </w:tc>
        <w:tc>
          <w:tcPr>
            <w:tcW w:w="1874" w:type="dxa"/>
          </w:tcPr>
          <w:p w14:paraId="3C6FBEBF" w14:textId="77777777" w:rsidR="00AE4FB6" w:rsidRPr="00F75C92" w:rsidRDefault="00AE4FB6" w:rsidP="00E83870">
            <w:pPr>
              <w:keepNext/>
              <w:keepLines/>
              <w:spacing w:after="0"/>
              <w:rPr>
                <w:rFonts w:ascii="Arial" w:hAnsi="Arial" w:cs="Arial"/>
                <w:sz w:val="18"/>
                <w:szCs w:val="18"/>
              </w:rPr>
            </w:pPr>
            <w:proofErr w:type="spellStart"/>
            <w:r w:rsidRPr="00F75C92">
              <w:rPr>
                <w:rFonts w:ascii="Arial" w:hAnsi="Arial" w:cs="Arial"/>
                <w:sz w:val="18"/>
                <w:szCs w:val="18"/>
                <w:lang w:eastAsia="zh-CN"/>
              </w:rPr>
              <w:t>VplmnDlAmbr</w:t>
            </w:r>
            <w:proofErr w:type="spellEnd"/>
          </w:p>
        </w:tc>
        <w:tc>
          <w:tcPr>
            <w:tcW w:w="425" w:type="dxa"/>
          </w:tcPr>
          <w:p w14:paraId="25F580CD" w14:textId="77777777" w:rsidR="00AE4FB6" w:rsidRPr="00F75C92" w:rsidRDefault="00AE4FB6" w:rsidP="00E83870">
            <w:pPr>
              <w:keepNext/>
              <w:keepLines/>
              <w:spacing w:after="0"/>
              <w:jc w:val="center"/>
              <w:rPr>
                <w:rFonts w:ascii="Arial" w:hAnsi="Arial" w:cs="Arial"/>
                <w:sz w:val="18"/>
                <w:szCs w:val="18"/>
                <w:lang w:eastAsia="zh-CN"/>
              </w:rPr>
            </w:pPr>
            <w:r>
              <w:rPr>
                <w:rFonts w:ascii="Arial" w:hAnsi="Arial" w:cs="Arial"/>
                <w:sz w:val="18"/>
                <w:szCs w:val="18"/>
              </w:rPr>
              <w:t>O</w:t>
            </w:r>
          </w:p>
        </w:tc>
        <w:tc>
          <w:tcPr>
            <w:tcW w:w="1134" w:type="dxa"/>
          </w:tcPr>
          <w:p w14:paraId="565B0306" w14:textId="77777777" w:rsidR="00AE4FB6" w:rsidRPr="00F75C92" w:rsidRDefault="00AE4FB6" w:rsidP="00E83870">
            <w:pPr>
              <w:keepNext/>
              <w:keepLines/>
              <w:spacing w:after="0"/>
              <w:jc w:val="center"/>
              <w:rPr>
                <w:rFonts w:ascii="Arial" w:hAnsi="Arial" w:cs="Arial"/>
                <w:sz w:val="18"/>
                <w:szCs w:val="18"/>
                <w:lang w:eastAsia="zh-CN"/>
              </w:rPr>
            </w:pPr>
            <w:r w:rsidRPr="00F75C92">
              <w:rPr>
                <w:rFonts w:ascii="Arial" w:hAnsi="Arial" w:cs="Arial"/>
                <w:sz w:val="18"/>
                <w:szCs w:val="18"/>
                <w:lang w:eastAsia="zh-CN"/>
              </w:rPr>
              <w:t>0..1</w:t>
            </w:r>
          </w:p>
        </w:tc>
        <w:tc>
          <w:tcPr>
            <w:tcW w:w="3227" w:type="dxa"/>
          </w:tcPr>
          <w:p w14:paraId="7C8FF31D" w14:textId="77777777" w:rsidR="00AE4FB6" w:rsidRPr="00F24CAF" w:rsidRDefault="00AE4FB6" w:rsidP="00E83870">
            <w:pPr>
              <w:pStyle w:val="TAL"/>
              <w:rPr>
                <w:rFonts w:cs="Arial"/>
                <w:szCs w:val="18"/>
                <w:lang w:eastAsia="en-GB"/>
              </w:rPr>
            </w:pPr>
            <w:r w:rsidRPr="00F24CAF">
              <w:rPr>
                <w:rFonts w:cs="Arial"/>
                <w:szCs w:val="18"/>
              </w:rPr>
              <w:t xml:space="preserve">Indicates the VPLMN Specific </w:t>
            </w:r>
          </w:p>
          <w:p w14:paraId="396E9BFE" w14:textId="77777777" w:rsidR="00AE4FB6" w:rsidRPr="00F75C92" w:rsidRDefault="00AE4FB6" w:rsidP="00E83870">
            <w:pPr>
              <w:keepNext/>
              <w:keepLines/>
              <w:spacing w:after="0"/>
              <w:rPr>
                <w:rFonts w:ascii="Arial" w:hAnsi="Arial" w:cs="Arial"/>
                <w:sz w:val="18"/>
                <w:szCs w:val="18"/>
              </w:rPr>
            </w:pPr>
            <w:r w:rsidRPr="00F24CAF">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63632DDF" w14:textId="77777777" w:rsidR="00AE4FB6" w:rsidRPr="00F75C92" w:rsidRDefault="00AE4FB6" w:rsidP="00E83870">
            <w:pPr>
              <w:keepNext/>
              <w:keepLines/>
              <w:spacing w:after="0"/>
              <w:rPr>
                <w:rFonts w:ascii="Arial" w:hAnsi="Arial" w:cs="Arial"/>
                <w:sz w:val="18"/>
                <w:szCs w:val="18"/>
              </w:rPr>
            </w:pPr>
            <w:r w:rsidRPr="00F75C92">
              <w:rPr>
                <w:rFonts w:ascii="Arial" w:hAnsi="Arial" w:cs="Arial"/>
                <w:sz w:val="18"/>
                <w:szCs w:val="18"/>
                <w:lang w:eastAsia="zh-CN"/>
              </w:rPr>
              <w:t>HR-SBO</w:t>
            </w:r>
          </w:p>
        </w:tc>
      </w:tr>
      <w:tr w:rsidR="00AE4FB6" w:rsidRPr="003107D3" w14:paraId="07AEC4E6" w14:textId="77777777" w:rsidTr="00E83870">
        <w:trPr>
          <w:cantSplit/>
          <w:jc w:val="center"/>
        </w:trPr>
        <w:tc>
          <w:tcPr>
            <w:tcW w:w="1710" w:type="dxa"/>
          </w:tcPr>
          <w:p w14:paraId="3047C20C" w14:textId="77777777" w:rsidR="00AE4FB6" w:rsidRDefault="00AE4FB6" w:rsidP="00E83870">
            <w:pPr>
              <w:pStyle w:val="TAL"/>
              <w:rPr>
                <w:lang w:eastAsia="zh-CN"/>
              </w:rPr>
            </w:pPr>
            <w:proofErr w:type="spellStart"/>
            <w:r>
              <w:t>s</w:t>
            </w:r>
            <w:r w:rsidRPr="00F51521">
              <w:t>liceUsgCtrlInfo</w:t>
            </w:r>
            <w:proofErr w:type="spellEnd"/>
          </w:p>
        </w:tc>
        <w:tc>
          <w:tcPr>
            <w:tcW w:w="1874" w:type="dxa"/>
          </w:tcPr>
          <w:p w14:paraId="4BEC02D3" w14:textId="77777777" w:rsidR="00AE4FB6" w:rsidRDefault="00AE4FB6" w:rsidP="00E83870">
            <w:pPr>
              <w:pStyle w:val="TAL"/>
              <w:rPr>
                <w:lang w:eastAsia="zh-CN"/>
              </w:rPr>
            </w:pPr>
            <w:proofErr w:type="spellStart"/>
            <w:r w:rsidRPr="00F51521">
              <w:rPr>
                <w:lang w:eastAsia="zh-CN"/>
              </w:rPr>
              <w:t>SliceUsgCtrlInfo</w:t>
            </w:r>
            <w:proofErr w:type="spellEnd"/>
          </w:p>
        </w:tc>
        <w:tc>
          <w:tcPr>
            <w:tcW w:w="425" w:type="dxa"/>
          </w:tcPr>
          <w:p w14:paraId="383548E5" w14:textId="77777777" w:rsidR="00AE4FB6" w:rsidRPr="003107D3" w:rsidRDefault="00AE4FB6" w:rsidP="00E83870">
            <w:pPr>
              <w:pStyle w:val="TAC"/>
              <w:rPr>
                <w:lang w:eastAsia="zh-CN"/>
              </w:rPr>
            </w:pPr>
            <w:r w:rsidRPr="003107D3">
              <w:rPr>
                <w:lang w:eastAsia="zh-CN"/>
              </w:rPr>
              <w:t>O</w:t>
            </w:r>
          </w:p>
        </w:tc>
        <w:tc>
          <w:tcPr>
            <w:tcW w:w="1134" w:type="dxa"/>
          </w:tcPr>
          <w:p w14:paraId="6F3A56C6" w14:textId="77777777" w:rsidR="00AE4FB6" w:rsidRPr="003107D3" w:rsidRDefault="00AE4FB6" w:rsidP="00E83870">
            <w:pPr>
              <w:pStyle w:val="TAC"/>
              <w:rPr>
                <w:lang w:eastAsia="zh-CN"/>
              </w:rPr>
            </w:pPr>
            <w:r w:rsidRPr="003107D3">
              <w:rPr>
                <w:lang w:eastAsia="zh-CN"/>
              </w:rPr>
              <w:t>0..1</w:t>
            </w:r>
          </w:p>
        </w:tc>
        <w:tc>
          <w:tcPr>
            <w:tcW w:w="3227" w:type="dxa"/>
          </w:tcPr>
          <w:p w14:paraId="2C1FE51D" w14:textId="77777777" w:rsidR="00AE4FB6" w:rsidRDefault="00AE4FB6" w:rsidP="00E83870">
            <w:pPr>
              <w:pStyle w:val="TAL"/>
            </w:pPr>
            <w:r>
              <w:t>Represents the network slice usage control information (</w:t>
            </w:r>
            <w:r>
              <w:rPr>
                <w:lang w:eastAsia="ja-JP"/>
              </w:rPr>
              <w:t>e.g.,</w:t>
            </w:r>
            <w:r>
              <w:t xml:space="preserve"> slice PDU Session inactivity timer value) to be used to support and enforce network slice usage control.</w:t>
            </w:r>
          </w:p>
        </w:tc>
        <w:tc>
          <w:tcPr>
            <w:tcW w:w="1351" w:type="dxa"/>
          </w:tcPr>
          <w:p w14:paraId="5EA554B0" w14:textId="77777777" w:rsidR="00AE4FB6" w:rsidRPr="00837DA6" w:rsidRDefault="00AE4FB6" w:rsidP="00E83870">
            <w:pPr>
              <w:pStyle w:val="TAL"/>
            </w:pPr>
            <w:proofErr w:type="spellStart"/>
            <w:r>
              <w:rPr>
                <w:lang w:eastAsia="zh-CN"/>
              </w:rPr>
              <w:t>NetSliceUsageCtrl</w:t>
            </w:r>
            <w:proofErr w:type="spellEnd"/>
          </w:p>
        </w:tc>
      </w:tr>
      <w:tr w:rsidR="005D7C92" w:rsidRPr="003107D3" w14:paraId="4ED19184" w14:textId="77777777" w:rsidTr="00E83870">
        <w:trPr>
          <w:cantSplit/>
          <w:jc w:val="center"/>
          <w:ins w:id="205" w:author="Huawei" w:date="2024-09-25T17:56:00Z"/>
        </w:trPr>
        <w:tc>
          <w:tcPr>
            <w:tcW w:w="1710" w:type="dxa"/>
          </w:tcPr>
          <w:p w14:paraId="54A96BD8" w14:textId="6FB60B3D" w:rsidR="005D7C92" w:rsidRDefault="005D7C92" w:rsidP="005D7C92">
            <w:pPr>
              <w:pStyle w:val="TAL"/>
              <w:rPr>
                <w:ins w:id="206" w:author="Huawei" w:date="2024-09-25T17:56:00Z"/>
              </w:rPr>
            </w:pPr>
            <w:proofErr w:type="spellStart"/>
            <w:ins w:id="207" w:author="Huawei" w:date="2024-09-25T17:56:00Z">
              <w:r>
                <w:rPr>
                  <w:lang w:eastAsia="zh-CN"/>
                </w:rPr>
                <w:t>local</w:t>
              </w:r>
              <w:r w:rsidRPr="00994A7A">
                <w:rPr>
                  <w:lang w:eastAsia="zh-CN"/>
                </w:rPr>
                <w:t>Offload</w:t>
              </w:r>
              <w:r>
                <w:rPr>
                  <w:lang w:eastAsia="zh-CN"/>
                </w:rPr>
                <w:t>Infos</w:t>
              </w:r>
              <w:proofErr w:type="spellEnd"/>
            </w:ins>
          </w:p>
        </w:tc>
        <w:tc>
          <w:tcPr>
            <w:tcW w:w="1874" w:type="dxa"/>
          </w:tcPr>
          <w:p w14:paraId="029B13DD" w14:textId="144FF46A" w:rsidR="005D7C92" w:rsidRPr="00F51521" w:rsidRDefault="005D7C92" w:rsidP="005D7C92">
            <w:pPr>
              <w:pStyle w:val="TAL"/>
              <w:rPr>
                <w:ins w:id="208" w:author="Huawei" w:date="2024-09-25T17:56:00Z"/>
                <w:lang w:eastAsia="zh-CN"/>
              </w:rPr>
            </w:pPr>
            <w:ins w:id="209" w:author="Huawei" w:date="2024-09-25T17:56:00Z">
              <w:r>
                <w:t>array(</w:t>
              </w:r>
              <w:proofErr w:type="spellStart"/>
              <w:r w:rsidR="001D6877">
                <w:t>Local</w:t>
              </w:r>
              <w:r w:rsidRPr="00994A7A">
                <w:t>OffloadingInfo</w:t>
              </w:r>
              <w:proofErr w:type="spellEnd"/>
              <w:r>
                <w:t>)</w:t>
              </w:r>
            </w:ins>
          </w:p>
        </w:tc>
        <w:tc>
          <w:tcPr>
            <w:tcW w:w="425" w:type="dxa"/>
          </w:tcPr>
          <w:p w14:paraId="1255C953" w14:textId="03BCC6A4" w:rsidR="005D7C92" w:rsidRPr="003107D3" w:rsidRDefault="005D7C92" w:rsidP="005D7C92">
            <w:pPr>
              <w:pStyle w:val="TAC"/>
              <w:rPr>
                <w:ins w:id="210" w:author="Huawei" w:date="2024-09-25T17:56:00Z"/>
                <w:lang w:eastAsia="zh-CN"/>
              </w:rPr>
            </w:pPr>
            <w:ins w:id="211" w:author="Huawei" w:date="2024-09-25T17:56:00Z">
              <w:r w:rsidRPr="00994A7A">
                <w:rPr>
                  <w:lang w:eastAsia="zh-CN"/>
                </w:rPr>
                <w:t>O</w:t>
              </w:r>
            </w:ins>
          </w:p>
        </w:tc>
        <w:tc>
          <w:tcPr>
            <w:tcW w:w="1134" w:type="dxa"/>
          </w:tcPr>
          <w:p w14:paraId="001925F0" w14:textId="7C1D39EC" w:rsidR="005D7C92" w:rsidRPr="003107D3" w:rsidRDefault="005D7C92" w:rsidP="005D7C92">
            <w:pPr>
              <w:pStyle w:val="TAC"/>
              <w:rPr>
                <w:ins w:id="212" w:author="Huawei" w:date="2024-09-25T17:56:00Z"/>
                <w:lang w:eastAsia="zh-CN"/>
              </w:rPr>
            </w:pPr>
            <w:ins w:id="213" w:author="Huawei" w:date="2024-09-25T17:56:00Z">
              <w:r>
                <w:rPr>
                  <w:lang w:eastAsia="zh-CN"/>
                </w:rPr>
                <w:t>1</w:t>
              </w:r>
              <w:r w:rsidRPr="00994A7A">
                <w:rPr>
                  <w:lang w:eastAsia="zh-CN"/>
                </w:rPr>
                <w:t>..</w:t>
              </w:r>
              <w:r>
                <w:rPr>
                  <w:lang w:eastAsia="zh-CN"/>
                </w:rPr>
                <w:t>N</w:t>
              </w:r>
            </w:ins>
          </w:p>
        </w:tc>
        <w:tc>
          <w:tcPr>
            <w:tcW w:w="3227" w:type="dxa"/>
          </w:tcPr>
          <w:p w14:paraId="5FD115D1" w14:textId="58E41472" w:rsidR="005D7C92" w:rsidRDefault="005D7C92" w:rsidP="005D7C92">
            <w:pPr>
              <w:pStyle w:val="TAL"/>
              <w:rPr>
                <w:ins w:id="214" w:author="Huawei" w:date="2024-09-25T17:56:00Z"/>
              </w:rPr>
            </w:pPr>
            <w:ins w:id="215" w:author="Huawei" w:date="2024-09-25T17:56:00Z">
              <w:r w:rsidRPr="00994A7A">
                <w:t>Indicate</w:t>
              </w:r>
              <w:r w:rsidRPr="00994A7A">
                <w:rPr>
                  <w:rFonts w:hint="eastAsia"/>
                  <w:lang w:eastAsia="zh-CN"/>
                </w:rPr>
                <w:t>s</w:t>
              </w:r>
              <w:r w:rsidRPr="00994A7A">
                <w:rPr>
                  <w:lang w:eastAsia="zh-CN"/>
                </w:rPr>
                <w:t xml:space="preserve"> th</w:t>
              </w:r>
              <w:r w:rsidRPr="00994A7A">
                <w:t xml:space="preserve">e </w:t>
              </w:r>
            </w:ins>
            <w:ins w:id="216" w:author="Huawei" w:date="2024-09-25T17:57:00Z">
              <w:r w:rsidR="001D6877">
                <w:t>Local</w:t>
              </w:r>
            </w:ins>
            <w:ins w:id="217" w:author="Huawei" w:date="2024-09-25T17:56:00Z">
              <w:r w:rsidRPr="00994A7A">
                <w:rPr>
                  <w:rFonts w:hint="eastAsia"/>
                </w:rPr>
                <w:t xml:space="preserve"> </w:t>
              </w:r>
              <w:r w:rsidRPr="00994A7A">
                <w:t>O</w:t>
              </w:r>
              <w:r w:rsidRPr="00994A7A">
                <w:rPr>
                  <w:rFonts w:hint="eastAsia"/>
                </w:rPr>
                <w:t xml:space="preserve">ffloading </w:t>
              </w:r>
              <w:r w:rsidRPr="00994A7A">
                <w:t>Polic</w:t>
              </w:r>
              <w:r>
                <w:t>y Information</w:t>
              </w:r>
              <w:r w:rsidRPr="00994A7A">
                <w:t>.</w:t>
              </w:r>
            </w:ins>
          </w:p>
        </w:tc>
        <w:tc>
          <w:tcPr>
            <w:tcW w:w="1351" w:type="dxa"/>
          </w:tcPr>
          <w:p w14:paraId="733EE484" w14:textId="0F716AF6" w:rsidR="005D7C92" w:rsidRDefault="00AE1A20" w:rsidP="005D7C92">
            <w:pPr>
              <w:pStyle w:val="TAL"/>
              <w:rPr>
                <w:ins w:id="218" w:author="Huawei" w:date="2024-09-25T17:56:00Z"/>
                <w:lang w:eastAsia="zh-CN"/>
              </w:rPr>
            </w:pPr>
            <w:proofErr w:type="spellStart"/>
            <w:ins w:id="219" w:author="Huawei" w:date="2024-09-25T17:57:00Z">
              <w:r>
                <w:t>LocalOffloadManage</w:t>
              </w:r>
            </w:ins>
            <w:proofErr w:type="spellEnd"/>
          </w:p>
        </w:tc>
      </w:tr>
      <w:tr w:rsidR="005D7C92" w:rsidRPr="003107D3" w14:paraId="459757AB" w14:textId="77777777" w:rsidTr="00E83870">
        <w:trPr>
          <w:cantSplit/>
          <w:jc w:val="center"/>
        </w:trPr>
        <w:tc>
          <w:tcPr>
            <w:tcW w:w="9721" w:type="dxa"/>
            <w:gridSpan w:val="6"/>
          </w:tcPr>
          <w:p w14:paraId="56C460AE" w14:textId="77777777" w:rsidR="005D7C92" w:rsidRPr="003107D3" w:rsidRDefault="005D7C92" w:rsidP="005D7C92">
            <w:pPr>
              <w:pStyle w:val="TAN"/>
            </w:pPr>
            <w:r w:rsidRPr="003107D3">
              <w:t>NOTE 1:</w:t>
            </w:r>
            <w:r w:rsidRPr="003107D3">
              <w:tab/>
              <w:t>For IPv4v6 PDU session, both the "ipv4Index" attribute and "ipv6Index" attribute may be provisioned by the PCF.</w:t>
            </w:r>
          </w:p>
          <w:p w14:paraId="46BDC4BC" w14:textId="77777777" w:rsidR="005D7C92" w:rsidRPr="003107D3" w:rsidRDefault="005D7C92" w:rsidP="005D7C92">
            <w:pPr>
              <w:pStyle w:val="TAN"/>
            </w:pPr>
            <w:r w:rsidRPr="003107D3">
              <w:t>NOTE 2:</w:t>
            </w:r>
            <w:r w:rsidRPr="003107D3">
              <w:tab/>
              <w:t>This attribute shall not be removed if it was provisioned.</w:t>
            </w:r>
          </w:p>
          <w:p w14:paraId="79312BBF" w14:textId="77777777" w:rsidR="005D7C92" w:rsidRPr="003107D3" w:rsidRDefault="005D7C92" w:rsidP="005D7C92">
            <w:pPr>
              <w:pStyle w:val="TAN"/>
            </w:pPr>
            <w:r w:rsidRPr="003107D3">
              <w:t>NOTE 3:</w:t>
            </w:r>
            <w:r w:rsidRPr="003107D3">
              <w:tab/>
              <w:t>This attribute may only be supplied by the PCF in the response to the initial POST request that requested the creation of an individual SM policy resource.</w:t>
            </w:r>
          </w:p>
          <w:p w14:paraId="6E683B37" w14:textId="77777777" w:rsidR="005D7C92" w:rsidRPr="003107D3" w:rsidRDefault="005D7C92" w:rsidP="005D7C92">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2FB49E80" w14:textId="77777777" w:rsidR="005D7C92" w:rsidRPr="003107D3" w:rsidRDefault="005D7C92" w:rsidP="005D7C92">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3F314F2B" w14:textId="77777777" w:rsidR="005D7C92" w:rsidRDefault="005D7C92" w:rsidP="005D7C92">
            <w:pPr>
              <w:keepNext/>
              <w:keepLines/>
              <w:spacing w:after="0"/>
              <w:ind w:left="851" w:hanging="851"/>
              <w:rPr>
                <w:rFonts w:ascii="Arial" w:hAnsi="Arial"/>
                <w:sz w:val="18"/>
              </w:rPr>
            </w:pPr>
            <w:r w:rsidRPr="00110274">
              <w:rPr>
                <w:rFonts w:ascii="Arial" w:hAnsi="Arial"/>
                <w:sz w:val="18"/>
              </w:rPr>
              <w:t>NOTE 6:</w:t>
            </w:r>
            <w:r w:rsidRPr="00110274">
              <w:rPr>
                <w:rFonts w:ascii="Arial" w:hAnsi="Arial"/>
                <w:sz w:val="18"/>
              </w:rPr>
              <w:tab/>
              <w:t>When the "</w:t>
            </w:r>
            <w:proofErr w:type="spellStart"/>
            <w:r w:rsidRPr="00110274">
              <w:rPr>
                <w:rFonts w:ascii="Arial" w:hAnsi="Arial"/>
                <w:sz w:val="18"/>
              </w:rPr>
              <w:t>OfflineChOnly</w:t>
            </w:r>
            <w:proofErr w:type="spellEnd"/>
            <w:r w:rsidRPr="00110274">
              <w:rPr>
                <w:rFonts w:ascii="Arial" w:hAnsi="Arial"/>
                <w:sz w:val="18"/>
              </w:rPr>
              <w:t>" feature is supported and the "</w:t>
            </w:r>
            <w:proofErr w:type="spellStart"/>
            <w:r w:rsidRPr="00110274">
              <w:rPr>
                <w:rFonts w:ascii="Arial" w:hAnsi="Arial"/>
                <w:sz w:val="18"/>
              </w:rPr>
              <w:t>offlineChOnly</w:t>
            </w:r>
            <w:proofErr w:type="spellEnd"/>
            <w:r w:rsidRPr="00110274">
              <w:rPr>
                <w:rFonts w:ascii="Arial" w:hAnsi="Arial"/>
                <w:sz w:val="18"/>
              </w:rPr>
              <w:t>" attribute is present and set to "true", the "online" attribute and the "offline" attribute shall not be present.</w:t>
            </w:r>
            <w:r>
              <w:rPr>
                <w:rFonts w:ascii="Arial" w:hAnsi="Arial"/>
                <w:sz w:val="18"/>
              </w:rPr>
              <w:t xml:space="preserve"> </w:t>
            </w:r>
          </w:p>
          <w:p w14:paraId="61B70713" w14:textId="77777777" w:rsidR="005D7C92" w:rsidRPr="003107D3" w:rsidRDefault="005D7C92" w:rsidP="005D7C92">
            <w:pPr>
              <w:pStyle w:val="TAN"/>
            </w:pPr>
            <w:r w:rsidRPr="00994A7A">
              <w:t>NOTE </w:t>
            </w:r>
            <w:r>
              <w:t>7</w:t>
            </w:r>
            <w:r w:rsidRPr="00994A7A">
              <w:t>:</w:t>
            </w:r>
            <w:r w:rsidRPr="00994A7A">
              <w:tab/>
            </w:r>
            <w:r>
              <w:t>I</w:t>
            </w:r>
            <w:r w:rsidRPr="00C33601">
              <w:t xml:space="preserve">f the </w:t>
            </w:r>
            <w:r>
              <w:t>"</w:t>
            </w:r>
            <w:proofErr w:type="spellStart"/>
            <w:r w:rsidRPr="00C33601">
              <w:t>vplmnId</w:t>
            </w:r>
            <w:proofErr w:type="spellEnd"/>
            <w:r>
              <w:t>"</w:t>
            </w:r>
            <w:r w:rsidRPr="00C33601">
              <w:t xml:space="preserve"> attribute </w:t>
            </w:r>
            <w:r>
              <w:t xml:space="preserve">of the </w:t>
            </w:r>
            <w:proofErr w:type="spellStart"/>
            <w:r>
              <w:t>VplmnOffloadingInfo</w:t>
            </w:r>
            <w:proofErr w:type="spellEnd"/>
            <w:r>
              <w:t xml:space="preserve"> data type </w:t>
            </w:r>
            <w:r w:rsidRPr="00C33601">
              <w:t xml:space="preserve">is provided, it shall correspond with the VPLMN that is currently set as </w:t>
            </w:r>
            <w:r>
              <w:t xml:space="preserve">the </w:t>
            </w:r>
            <w:r w:rsidRPr="00C33601">
              <w:t>serving PLMN in this policy association</w:t>
            </w:r>
            <w:r w:rsidRPr="00994A7A">
              <w:t>.</w:t>
            </w:r>
          </w:p>
        </w:tc>
      </w:tr>
    </w:tbl>
    <w:p w14:paraId="26C83EA4" w14:textId="77777777" w:rsidR="00AE4FB6" w:rsidRDefault="00AE4FB6" w:rsidP="00AE4FB6">
      <w:pPr>
        <w:rPr>
          <w:noProof/>
        </w:rPr>
      </w:pPr>
    </w:p>
    <w:p w14:paraId="6B17D345" w14:textId="77777777" w:rsidR="00AE4FB6" w:rsidRPr="00B61815" w:rsidRDefault="00AE4FB6" w:rsidP="00AE4F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B8D4C9" w14:textId="77777777" w:rsidR="0097358E" w:rsidRPr="003107D3" w:rsidRDefault="0097358E" w:rsidP="0097358E">
      <w:pPr>
        <w:pStyle w:val="1"/>
      </w:pPr>
      <w:bookmarkStart w:id="220" w:name="_Toc28012287"/>
      <w:bookmarkStart w:id="221" w:name="_Toc34123146"/>
      <w:bookmarkStart w:id="222" w:name="_Toc36038096"/>
      <w:bookmarkStart w:id="223" w:name="_Toc38875479"/>
      <w:bookmarkStart w:id="224" w:name="_Toc43191962"/>
      <w:bookmarkStart w:id="225" w:name="_Toc45133357"/>
      <w:bookmarkStart w:id="226" w:name="_Toc51316861"/>
      <w:bookmarkStart w:id="227" w:name="_Toc51762041"/>
      <w:bookmarkStart w:id="228" w:name="_Toc56675028"/>
      <w:bookmarkStart w:id="229" w:name="_Toc56675419"/>
      <w:bookmarkStart w:id="230" w:name="_Toc59016405"/>
      <w:bookmarkStart w:id="231" w:name="_Toc63168005"/>
      <w:bookmarkStart w:id="232" w:name="_Toc66262515"/>
      <w:bookmarkStart w:id="233" w:name="_Toc68167021"/>
      <w:bookmarkStart w:id="234" w:name="_Toc73538144"/>
      <w:bookmarkStart w:id="235" w:name="_Toc75352020"/>
      <w:bookmarkStart w:id="236" w:name="_Toc83231830"/>
      <w:bookmarkStart w:id="237" w:name="_Toc85535136"/>
      <w:bookmarkStart w:id="238" w:name="_Toc88559599"/>
      <w:bookmarkStart w:id="239" w:name="_Toc114210229"/>
      <w:bookmarkStart w:id="240" w:name="_Toc129246580"/>
      <w:bookmarkStart w:id="241" w:name="_Toc138747357"/>
      <w:bookmarkStart w:id="242" w:name="_Toc153787003"/>
      <w:bookmarkStart w:id="243" w:name="_Toc170115612"/>
      <w:r w:rsidRPr="003107D3">
        <w:t>A.2</w:t>
      </w:r>
      <w:r w:rsidRPr="003107D3">
        <w:tab/>
      </w:r>
      <w:proofErr w:type="spellStart"/>
      <w:r w:rsidRPr="003107D3">
        <w:t>Npcf_SMPolicyControl</w:t>
      </w:r>
      <w:proofErr w:type="spellEnd"/>
      <w:r w:rsidRPr="003107D3">
        <w:t xml:space="preserve"> API</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70C821A5" w14:textId="77777777" w:rsidR="0097358E" w:rsidRDefault="0097358E" w:rsidP="0097358E">
      <w:pPr>
        <w:pStyle w:val="PL"/>
      </w:pPr>
      <w:r w:rsidRPr="00133177">
        <w:t>openapi: 3.0.0</w:t>
      </w:r>
    </w:p>
    <w:p w14:paraId="48BFB63F" w14:textId="77777777" w:rsidR="0097358E" w:rsidRPr="00133177" w:rsidRDefault="0097358E" w:rsidP="0097358E">
      <w:pPr>
        <w:pStyle w:val="PL"/>
      </w:pPr>
    </w:p>
    <w:p w14:paraId="7DBF59BD" w14:textId="77777777" w:rsidR="0097358E" w:rsidRPr="00133177" w:rsidRDefault="0097358E" w:rsidP="0097358E">
      <w:pPr>
        <w:pStyle w:val="PL"/>
      </w:pPr>
      <w:r w:rsidRPr="00133177">
        <w:t>info:</w:t>
      </w:r>
    </w:p>
    <w:p w14:paraId="30E2931C" w14:textId="77777777" w:rsidR="0097358E" w:rsidRPr="00133177" w:rsidRDefault="0097358E" w:rsidP="0097358E">
      <w:pPr>
        <w:pStyle w:val="PL"/>
      </w:pPr>
      <w:r w:rsidRPr="00133177">
        <w:t xml:space="preserve">  title: Npcf_SMPolicyControl API</w:t>
      </w:r>
    </w:p>
    <w:p w14:paraId="7F325EED" w14:textId="77777777" w:rsidR="0097358E" w:rsidRPr="00133177" w:rsidRDefault="0097358E" w:rsidP="0097358E">
      <w:pPr>
        <w:pStyle w:val="PL"/>
      </w:pPr>
      <w:r w:rsidRPr="00133177">
        <w:lastRenderedPageBreak/>
        <w:t xml:space="preserve">  version: 1.</w:t>
      </w:r>
      <w:r>
        <w:t>4</w:t>
      </w:r>
      <w:r w:rsidRPr="00133177">
        <w:t>.0</w:t>
      </w:r>
      <w:r>
        <w:t>-</w:t>
      </w:r>
      <w:r>
        <w:rPr>
          <w:rFonts w:hint="eastAsia"/>
          <w:lang w:eastAsia="zh-CN"/>
        </w:rPr>
        <w:t>a</w:t>
      </w:r>
      <w:r>
        <w:t>lpha</w:t>
      </w:r>
    </w:p>
    <w:p w14:paraId="4A70AE6C" w14:textId="77777777" w:rsidR="0097358E" w:rsidRPr="00133177" w:rsidRDefault="0097358E" w:rsidP="0097358E">
      <w:pPr>
        <w:pStyle w:val="PL"/>
      </w:pPr>
      <w:r w:rsidRPr="00133177">
        <w:t xml:space="preserve">  description: |</w:t>
      </w:r>
    </w:p>
    <w:p w14:paraId="5FE036AE" w14:textId="77777777" w:rsidR="0097358E" w:rsidRPr="00133177" w:rsidRDefault="0097358E" w:rsidP="0097358E">
      <w:pPr>
        <w:pStyle w:val="PL"/>
      </w:pPr>
      <w:r w:rsidRPr="00133177">
        <w:t xml:space="preserve">    Session Management Policy Control Service  </w:t>
      </w:r>
    </w:p>
    <w:p w14:paraId="379E9C0F" w14:textId="77777777" w:rsidR="0097358E" w:rsidRPr="00133177" w:rsidRDefault="0097358E" w:rsidP="0097358E">
      <w:pPr>
        <w:pStyle w:val="PL"/>
      </w:pPr>
      <w:r w:rsidRPr="00133177">
        <w:t xml:space="preserve">    © 202</w:t>
      </w:r>
      <w:r>
        <w:t>4</w:t>
      </w:r>
      <w:r w:rsidRPr="00133177">
        <w:t xml:space="preserve">, 3GPP Organizational Partners (ARIB, ATIS, CCSA, ETSI, TSDSI, TTA, TTC).  </w:t>
      </w:r>
    </w:p>
    <w:p w14:paraId="5AD5C609" w14:textId="77777777" w:rsidR="0097358E" w:rsidRDefault="0097358E" w:rsidP="0097358E">
      <w:pPr>
        <w:pStyle w:val="PL"/>
      </w:pPr>
      <w:r w:rsidRPr="00133177">
        <w:t xml:space="preserve">    All rights reserved.</w:t>
      </w:r>
    </w:p>
    <w:p w14:paraId="561B3843" w14:textId="77777777" w:rsidR="0097358E" w:rsidRPr="00133177" w:rsidRDefault="0097358E" w:rsidP="0097358E">
      <w:pPr>
        <w:pStyle w:val="PL"/>
      </w:pPr>
    </w:p>
    <w:p w14:paraId="6D4A38E1" w14:textId="77777777" w:rsidR="0097358E" w:rsidRPr="00133177" w:rsidRDefault="0097358E" w:rsidP="0097358E">
      <w:pPr>
        <w:pStyle w:val="PL"/>
      </w:pPr>
      <w:r w:rsidRPr="00133177">
        <w:t>externalDocs:</w:t>
      </w:r>
    </w:p>
    <w:p w14:paraId="53750813" w14:textId="77777777" w:rsidR="0097358E" w:rsidRPr="00133177" w:rsidRDefault="0097358E" w:rsidP="0097358E">
      <w:pPr>
        <w:pStyle w:val="PL"/>
      </w:pPr>
      <w:r w:rsidRPr="00133177">
        <w:t xml:space="preserve">  description: 3GPP TS 29.512 V1</w:t>
      </w:r>
      <w:r>
        <w:t>9</w:t>
      </w:r>
      <w:r w:rsidRPr="00133177">
        <w:t>.</w:t>
      </w:r>
      <w:r>
        <w:t>0</w:t>
      </w:r>
      <w:r w:rsidRPr="00133177">
        <w:t>.0; 5G System; Session Management Policy Control Service.</w:t>
      </w:r>
    </w:p>
    <w:p w14:paraId="4BC38FF4" w14:textId="77777777" w:rsidR="0097358E" w:rsidRDefault="0097358E" w:rsidP="0097358E">
      <w:pPr>
        <w:pStyle w:val="PL"/>
      </w:pPr>
      <w:r w:rsidRPr="00133177">
        <w:t xml:space="preserve">  url: 'https://www.3gpp.org/ftp/Specs/archive/29_series/29.512/'</w:t>
      </w:r>
    </w:p>
    <w:p w14:paraId="28764F52" w14:textId="77777777" w:rsidR="0097358E" w:rsidRPr="00133177" w:rsidRDefault="0097358E" w:rsidP="0097358E">
      <w:pPr>
        <w:pStyle w:val="PL"/>
      </w:pPr>
    </w:p>
    <w:p w14:paraId="5DCDC1CC" w14:textId="77777777" w:rsidR="0097358E" w:rsidRPr="00133177" w:rsidRDefault="0097358E" w:rsidP="0097358E">
      <w:pPr>
        <w:pStyle w:val="PL"/>
      </w:pPr>
      <w:r w:rsidRPr="00133177">
        <w:t>security:</w:t>
      </w:r>
    </w:p>
    <w:p w14:paraId="3990941D" w14:textId="77777777" w:rsidR="0097358E" w:rsidRPr="00133177" w:rsidRDefault="0097358E" w:rsidP="0097358E">
      <w:pPr>
        <w:pStyle w:val="PL"/>
      </w:pPr>
      <w:r w:rsidRPr="00133177">
        <w:t xml:space="preserve">  - {}</w:t>
      </w:r>
    </w:p>
    <w:p w14:paraId="7A8EF0AD" w14:textId="77777777" w:rsidR="0097358E" w:rsidRPr="00133177" w:rsidRDefault="0097358E" w:rsidP="0097358E">
      <w:pPr>
        <w:pStyle w:val="PL"/>
      </w:pPr>
      <w:r w:rsidRPr="00133177">
        <w:t xml:space="preserve">  - oAuth2ClientCredentials:</w:t>
      </w:r>
    </w:p>
    <w:p w14:paraId="58B41C60" w14:textId="77777777" w:rsidR="0097358E" w:rsidRDefault="0097358E" w:rsidP="0097358E">
      <w:pPr>
        <w:pStyle w:val="PL"/>
      </w:pPr>
      <w:r w:rsidRPr="00133177">
        <w:t xml:space="preserve">    - npcf-smpolicycontrol</w:t>
      </w:r>
    </w:p>
    <w:p w14:paraId="10B16EB6" w14:textId="77777777" w:rsidR="0097358E" w:rsidRPr="00133177" w:rsidRDefault="0097358E" w:rsidP="0097358E">
      <w:pPr>
        <w:pStyle w:val="PL"/>
      </w:pPr>
    </w:p>
    <w:p w14:paraId="01F0FBCF" w14:textId="77777777" w:rsidR="0097358E" w:rsidRPr="00133177" w:rsidRDefault="0097358E" w:rsidP="0097358E">
      <w:pPr>
        <w:pStyle w:val="PL"/>
      </w:pPr>
      <w:r w:rsidRPr="00133177">
        <w:t>servers:</w:t>
      </w:r>
    </w:p>
    <w:p w14:paraId="14F8F6D0" w14:textId="77777777" w:rsidR="0097358E" w:rsidRPr="00133177" w:rsidRDefault="0097358E" w:rsidP="0097358E">
      <w:pPr>
        <w:pStyle w:val="PL"/>
      </w:pPr>
      <w:r w:rsidRPr="00133177">
        <w:t xml:space="preserve">  - url: '{apiRoot}/npcf-smpolicycontrol/v1'</w:t>
      </w:r>
    </w:p>
    <w:p w14:paraId="2E214F66" w14:textId="77777777" w:rsidR="0097358E" w:rsidRPr="00133177" w:rsidRDefault="0097358E" w:rsidP="0097358E">
      <w:pPr>
        <w:pStyle w:val="PL"/>
      </w:pPr>
      <w:r w:rsidRPr="00133177">
        <w:t xml:space="preserve">    variables:</w:t>
      </w:r>
    </w:p>
    <w:p w14:paraId="4EEFD19F" w14:textId="77777777" w:rsidR="0097358E" w:rsidRPr="00133177" w:rsidRDefault="0097358E" w:rsidP="0097358E">
      <w:pPr>
        <w:pStyle w:val="PL"/>
      </w:pPr>
      <w:r w:rsidRPr="00133177">
        <w:t xml:space="preserve">      apiRoot:</w:t>
      </w:r>
    </w:p>
    <w:p w14:paraId="6149AB3C" w14:textId="77777777" w:rsidR="0097358E" w:rsidRPr="00133177" w:rsidRDefault="0097358E" w:rsidP="0097358E">
      <w:pPr>
        <w:pStyle w:val="PL"/>
      </w:pPr>
      <w:r w:rsidRPr="00133177">
        <w:t xml:space="preserve">        default: https://example.com</w:t>
      </w:r>
    </w:p>
    <w:p w14:paraId="623AFAE8" w14:textId="77777777" w:rsidR="0097358E" w:rsidRDefault="0097358E" w:rsidP="0097358E">
      <w:pPr>
        <w:pStyle w:val="PL"/>
      </w:pPr>
      <w:r w:rsidRPr="00133177">
        <w:t xml:space="preserve">        description: apiRoot as defined in clause 4.4 of 3GPP TS 29.501</w:t>
      </w:r>
    </w:p>
    <w:p w14:paraId="0BB87585" w14:textId="77777777" w:rsidR="0097358E" w:rsidRPr="00133177" w:rsidRDefault="0097358E" w:rsidP="0097358E">
      <w:pPr>
        <w:pStyle w:val="PL"/>
      </w:pPr>
    </w:p>
    <w:p w14:paraId="3E811D9F" w14:textId="77777777" w:rsidR="0097358E" w:rsidRPr="00133177" w:rsidRDefault="0097358E" w:rsidP="0097358E">
      <w:pPr>
        <w:pStyle w:val="PL"/>
      </w:pPr>
      <w:r w:rsidRPr="00133177">
        <w:t>paths:</w:t>
      </w:r>
    </w:p>
    <w:p w14:paraId="7A5A4057" w14:textId="77777777" w:rsidR="0097358E" w:rsidRPr="00133177" w:rsidRDefault="0097358E" w:rsidP="0097358E">
      <w:pPr>
        <w:pStyle w:val="PL"/>
      </w:pPr>
      <w:r w:rsidRPr="00133177">
        <w:t xml:space="preserve">  /sm-policies:</w:t>
      </w:r>
    </w:p>
    <w:p w14:paraId="736332CD" w14:textId="77777777" w:rsidR="0097358E" w:rsidRPr="00133177" w:rsidRDefault="0097358E" w:rsidP="0097358E">
      <w:pPr>
        <w:pStyle w:val="PL"/>
      </w:pPr>
      <w:r w:rsidRPr="00133177">
        <w:t xml:space="preserve">    post:</w:t>
      </w:r>
    </w:p>
    <w:p w14:paraId="3FA0E393" w14:textId="77777777" w:rsidR="0097358E" w:rsidRPr="00133177" w:rsidRDefault="0097358E" w:rsidP="0097358E">
      <w:pPr>
        <w:pStyle w:val="PL"/>
      </w:pPr>
      <w:r w:rsidRPr="00133177">
        <w:t xml:space="preserve">      summary: Create a new Individual SM Policy</w:t>
      </w:r>
      <w:r>
        <w:t>.</w:t>
      </w:r>
    </w:p>
    <w:p w14:paraId="1A47570C" w14:textId="77777777" w:rsidR="0097358E" w:rsidRPr="00133177" w:rsidRDefault="0097358E" w:rsidP="0097358E">
      <w:pPr>
        <w:pStyle w:val="PL"/>
      </w:pPr>
      <w:r w:rsidRPr="00133177">
        <w:t xml:space="preserve">      operationId: CreateSMPolicy</w:t>
      </w:r>
    </w:p>
    <w:p w14:paraId="3DE31644" w14:textId="77777777" w:rsidR="0097358E" w:rsidRPr="00133177" w:rsidRDefault="0097358E" w:rsidP="0097358E">
      <w:pPr>
        <w:pStyle w:val="PL"/>
      </w:pPr>
      <w:r w:rsidRPr="00133177">
        <w:t xml:space="preserve">      tags:</w:t>
      </w:r>
    </w:p>
    <w:p w14:paraId="4BD9FD4D" w14:textId="77777777" w:rsidR="0097358E" w:rsidRPr="00133177" w:rsidRDefault="0097358E" w:rsidP="0097358E">
      <w:pPr>
        <w:pStyle w:val="PL"/>
      </w:pPr>
      <w:r w:rsidRPr="00133177">
        <w:t xml:space="preserve">        - SM Policies (Collection)</w:t>
      </w:r>
    </w:p>
    <w:p w14:paraId="04D76192" w14:textId="77777777" w:rsidR="0097358E" w:rsidRPr="00133177" w:rsidRDefault="0097358E" w:rsidP="0097358E">
      <w:pPr>
        <w:pStyle w:val="PL"/>
      </w:pPr>
      <w:r w:rsidRPr="00133177">
        <w:t xml:space="preserve">      requestBody:</w:t>
      </w:r>
    </w:p>
    <w:p w14:paraId="55C6D569" w14:textId="77777777" w:rsidR="0097358E" w:rsidRPr="00133177" w:rsidRDefault="0097358E" w:rsidP="0097358E">
      <w:pPr>
        <w:pStyle w:val="PL"/>
      </w:pPr>
      <w:r w:rsidRPr="00133177">
        <w:t xml:space="preserve">        required: true</w:t>
      </w:r>
    </w:p>
    <w:p w14:paraId="47F5FFE6" w14:textId="77777777" w:rsidR="0097358E" w:rsidRPr="00133177" w:rsidRDefault="0097358E" w:rsidP="0097358E">
      <w:pPr>
        <w:pStyle w:val="PL"/>
      </w:pPr>
      <w:r w:rsidRPr="00133177">
        <w:t xml:space="preserve">        content:</w:t>
      </w:r>
    </w:p>
    <w:p w14:paraId="436703D4" w14:textId="77777777" w:rsidR="0097358E" w:rsidRPr="00133177" w:rsidRDefault="0097358E" w:rsidP="0097358E">
      <w:pPr>
        <w:pStyle w:val="PL"/>
      </w:pPr>
      <w:r w:rsidRPr="00133177">
        <w:t xml:space="preserve">          application/json:</w:t>
      </w:r>
    </w:p>
    <w:p w14:paraId="620ABDB8" w14:textId="77777777" w:rsidR="0097358E" w:rsidRPr="00133177" w:rsidRDefault="0097358E" w:rsidP="0097358E">
      <w:pPr>
        <w:pStyle w:val="PL"/>
      </w:pPr>
      <w:r w:rsidRPr="00133177">
        <w:t xml:space="preserve">            schema:</w:t>
      </w:r>
    </w:p>
    <w:p w14:paraId="511D36A7" w14:textId="77777777" w:rsidR="0097358E" w:rsidRPr="00133177" w:rsidRDefault="0097358E" w:rsidP="0097358E">
      <w:pPr>
        <w:pStyle w:val="PL"/>
      </w:pPr>
      <w:r w:rsidRPr="00133177">
        <w:t xml:space="preserve">              $ref: '#/components/schemas/SmPolicyContextData'</w:t>
      </w:r>
    </w:p>
    <w:p w14:paraId="68C67357" w14:textId="77777777" w:rsidR="0097358E" w:rsidRPr="00133177" w:rsidRDefault="0097358E" w:rsidP="0097358E">
      <w:pPr>
        <w:pStyle w:val="PL"/>
      </w:pPr>
      <w:r w:rsidRPr="00133177">
        <w:t xml:space="preserve">      responses:</w:t>
      </w:r>
    </w:p>
    <w:p w14:paraId="2043C62C" w14:textId="77777777" w:rsidR="0097358E" w:rsidRPr="00133177" w:rsidRDefault="0097358E" w:rsidP="0097358E">
      <w:pPr>
        <w:pStyle w:val="PL"/>
      </w:pPr>
      <w:r w:rsidRPr="00133177">
        <w:t xml:space="preserve">        '201':</w:t>
      </w:r>
    </w:p>
    <w:p w14:paraId="6316393C" w14:textId="77777777" w:rsidR="0097358E" w:rsidRPr="00133177" w:rsidRDefault="0097358E" w:rsidP="0097358E">
      <w:pPr>
        <w:pStyle w:val="PL"/>
      </w:pPr>
      <w:r w:rsidRPr="00133177">
        <w:t xml:space="preserve">          description: Created</w:t>
      </w:r>
    </w:p>
    <w:p w14:paraId="669E95ED" w14:textId="77777777" w:rsidR="0097358E" w:rsidRPr="00133177" w:rsidRDefault="0097358E" w:rsidP="0097358E">
      <w:pPr>
        <w:pStyle w:val="PL"/>
      </w:pPr>
      <w:r w:rsidRPr="00133177">
        <w:t xml:space="preserve">          content:</w:t>
      </w:r>
    </w:p>
    <w:p w14:paraId="6CEA8AD9" w14:textId="77777777" w:rsidR="0097358E" w:rsidRPr="00133177" w:rsidRDefault="0097358E" w:rsidP="0097358E">
      <w:pPr>
        <w:pStyle w:val="PL"/>
      </w:pPr>
      <w:r w:rsidRPr="00133177">
        <w:t xml:space="preserve">            application/json:</w:t>
      </w:r>
    </w:p>
    <w:p w14:paraId="7CDD9A4B" w14:textId="77777777" w:rsidR="0097358E" w:rsidRPr="00133177" w:rsidRDefault="0097358E" w:rsidP="0097358E">
      <w:pPr>
        <w:pStyle w:val="PL"/>
      </w:pPr>
      <w:r w:rsidRPr="00133177">
        <w:t xml:space="preserve">              schema:</w:t>
      </w:r>
    </w:p>
    <w:p w14:paraId="5C752C00" w14:textId="77777777" w:rsidR="0097358E" w:rsidRPr="00133177" w:rsidRDefault="0097358E" w:rsidP="0097358E">
      <w:pPr>
        <w:pStyle w:val="PL"/>
      </w:pPr>
      <w:r w:rsidRPr="00133177">
        <w:t xml:space="preserve">                $ref: '#/components/schemas/SmPolicyDecision'</w:t>
      </w:r>
    </w:p>
    <w:p w14:paraId="1625E67A" w14:textId="77777777" w:rsidR="0097358E" w:rsidRPr="00133177" w:rsidRDefault="0097358E" w:rsidP="0097358E">
      <w:pPr>
        <w:pStyle w:val="PL"/>
      </w:pPr>
      <w:r w:rsidRPr="00133177">
        <w:t xml:space="preserve">          headers:</w:t>
      </w:r>
    </w:p>
    <w:p w14:paraId="47078E11" w14:textId="77777777" w:rsidR="0097358E" w:rsidRPr="00133177" w:rsidRDefault="0097358E" w:rsidP="0097358E">
      <w:pPr>
        <w:pStyle w:val="PL"/>
      </w:pPr>
      <w:r w:rsidRPr="00133177">
        <w:t xml:space="preserve">            Location:</w:t>
      </w:r>
    </w:p>
    <w:p w14:paraId="07E2016A" w14:textId="77777777" w:rsidR="0097358E" w:rsidRPr="00133177" w:rsidRDefault="0097358E" w:rsidP="0097358E">
      <w:pPr>
        <w:pStyle w:val="PL"/>
      </w:pPr>
      <w:r w:rsidRPr="00133177">
        <w:t xml:space="preserve">              description: Contains the URI of the newly created resource</w:t>
      </w:r>
      <w:r>
        <w:t>.</w:t>
      </w:r>
    </w:p>
    <w:p w14:paraId="045CEDD1" w14:textId="77777777" w:rsidR="0097358E" w:rsidRPr="00133177" w:rsidRDefault="0097358E" w:rsidP="0097358E">
      <w:pPr>
        <w:pStyle w:val="PL"/>
      </w:pPr>
      <w:r w:rsidRPr="00133177">
        <w:t xml:space="preserve">              required: true</w:t>
      </w:r>
    </w:p>
    <w:p w14:paraId="7C1C2824" w14:textId="77777777" w:rsidR="0097358E" w:rsidRPr="00133177" w:rsidRDefault="0097358E" w:rsidP="0097358E">
      <w:pPr>
        <w:pStyle w:val="PL"/>
      </w:pPr>
      <w:r w:rsidRPr="00133177">
        <w:t xml:space="preserve">              schema:</w:t>
      </w:r>
    </w:p>
    <w:p w14:paraId="5F3CD647" w14:textId="77777777" w:rsidR="0097358E" w:rsidRPr="00133177" w:rsidRDefault="0097358E" w:rsidP="0097358E">
      <w:pPr>
        <w:pStyle w:val="PL"/>
      </w:pPr>
      <w:r w:rsidRPr="00133177">
        <w:t xml:space="preserve">                type: string</w:t>
      </w:r>
    </w:p>
    <w:p w14:paraId="3BF53C88" w14:textId="77777777" w:rsidR="0097358E" w:rsidRPr="00133177" w:rsidRDefault="0097358E" w:rsidP="0097358E">
      <w:pPr>
        <w:pStyle w:val="PL"/>
      </w:pPr>
      <w:r w:rsidRPr="00133177">
        <w:t xml:space="preserve">        '308':</w:t>
      </w:r>
    </w:p>
    <w:p w14:paraId="4A2005F9" w14:textId="77777777" w:rsidR="0097358E" w:rsidRPr="00133177" w:rsidRDefault="0097358E" w:rsidP="0097358E">
      <w:pPr>
        <w:pStyle w:val="PL"/>
      </w:pPr>
      <w:r w:rsidRPr="00133177">
        <w:t xml:space="preserve">          description: Permanent Redirect</w:t>
      </w:r>
    </w:p>
    <w:p w14:paraId="4991EFC2" w14:textId="77777777" w:rsidR="0097358E" w:rsidRPr="00133177" w:rsidRDefault="0097358E" w:rsidP="0097358E">
      <w:pPr>
        <w:pStyle w:val="PL"/>
      </w:pPr>
      <w:r w:rsidRPr="00133177">
        <w:t xml:space="preserve">          headers:</w:t>
      </w:r>
    </w:p>
    <w:p w14:paraId="7EA7B832" w14:textId="77777777" w:rsidR="0097358E" w:rsidRPr="00133177" w:rsidRDefault="0097358E" w:rsidP="0097358E">
      <w:pPr>
        <w:pStyle w:val="PL"/>
      </w:pPr>
      <w:r w:rsidRPr="00133177">
        <w:t xml:space="preserve">            Location:</w:t>
      </w:r>
    </w:p>
    <w:p w14:paraId="03524463" w14:textId="77777777" w:rsidR="0097358E" w:rsidRPr="00133177" w:rsidRDefault="0097358E" w:rsidP="0097358E">
      <w:pPr>
        <w:pStyle w:val="PL"/>
      </w:pPr>
      <w:r w:rsidRPr="00133177">
        <w:t xml:space="preserve">              description: &gt;</w:t>
      </w:r>
    </w:p>
    <w:p w14:paraId="061644F0" w14:textId="77777777" w:rsidR="0097358E" w:rsidRPr="00133177" w:rsidRDefault="0097358E" w:rsidP="0097358E">
      <w:pPr>
        <w:pStyle w:val="PL"/>
      </w:pPr>
      <w:r w:rsidRPr="00133177">
        <w:t xml:space="preserve">                Contains the URI of the PCF within the existing PCF binding information stored in</w:t>
      </w:r>
    </w:p>
    <w:p w14:paraId="1F5F5CCB" w14:textId="77777777" w:rsidR="0097358E" w:rsidRPr="00133177" w:rsidRDefault="0097358E" w:rsidP="0097358E">
      <w:pPr>
        <w:pStyle w:val="PL"/>
      </w:pPr>
      <w:r w:rsidRPr="00133177">
        <w:t xml:space="preserve">                the BSF for the same UE ID, S-NSSAI and DNN combination</w:t>
      </w:r>
      <w:r>
        <w:t>.</w:t>
      </w:r>
    </w:p>
    <w:p w14:paraId="2877ABA8" w14:textId="77777777" w:rsidR="0097358E" w:rsidRPr="00133177" w:rsidRDefault="0097358E" w:rsidP="0097358E">
      <w:pPr>
        <w:pStyle w:val="PL"/>
      </w:pPr>
      <w:r w:rsidRPr="00133177">
        <w:t xml:space="preserve">              required: true</w:t>
      </w:r>
    </w:p>
    <w:p w14:paraId="12012769" w14:textId="77777777" w:rsidR="0097358E" w:rsidRPr="00133177" w:rsidRDefault="0097358E" w:rsidP="0097358E">
      <w:pPr>
        <w:pStyle w:val="PL"/>
      </w:pPr>
      <w:r w:rsidRPr="00133177">
        <w:t xml:space="preserve">              schema:</w:t>
      </w:r>
    </w:p>
    <w:p w14:paraId="51519B08" w14:textId="77777777" w:rsidR="0097358E" w:rsidRPr="00133177" w:rsidRDefault="0097358E" w:rsidP="0097358E">
      <w:pPr>
        <w:pStyle w:val="PL"/>
      </w:pPr>
      <w:r w:rsidRPr="00133177">
        <w:t xml:space="preserve">                type: string</w:t>
      </w:r>
    </w:p>
    <w:p w14:paraId="42B566B9" w14:textId="77777777" w:rsidR="0097358E" w:rsidRPr="00133177" w:rsidRDefault="0097358E" w:rsidP="0097358E">
      <w:pPr>
        <w:pStyle w:val="PL"/>
      </w:pPr>
      <w:r w:rsidRPr="00133177">
        <w:t xml:space="preserve">        '400':</w:t>
      </w:r>
    </w:p>
    <w:p w14:paraId="44329D13" w14:textId="77777777" w:rsidR="0097358E" w:rsidRPr="00133177" w:rsidRDefault="0097358E" w:rsidP="0097358E">
      <w:pPr>
        <w:pStyle w:val="PL"/>
      </w:pPr>
      <w:r w:rsidRPr="00133177">
        <w:t xml:space="preserve">          $ref: 'TS29571_CommonData.yaml#/components/responses/400'</w:t>
      </w:r>
    </w:p>
    <w:p w14:paraId="64C0C1E2" w14:textId="77777777" w:rsidR="0097358E" w:rsidRPr="00133177" w:rsidRDefault="0097358E" w:rsidP="0097358E">
      <w:pPr>
        <w:pStyle w:val="PL"/>
      </w:pPr>
      <w:r w:rsidRPr="00133177">
        <w:t xml:space="preserve">        '401':</w:t>
      </w:r>
    </w:p>
    <w:p w14:paraId="51DAEF17" w14:textId="77777777" w:rsidR="0097358E" w:rsidRPr="00133177" w:rsidRDefault="0097358E" w:rsidP="0097358E">
      <w:pPr>
        <w:pStyle w:val="PL"/>
      </w:pPr>
      <w:r w:rsidRPr="00133177">
        <w:t xml:space="preserve">          $ref: 'TS29571_CommonData.yaml#/components/responses/401'</w:t>
      </w:r>
    </w:p>
    <w:p w14:paraId="57132616" w14:textId="77777777" w:rsidR="0097358E" w:rsidRPr="00133177" w:rsidRDefault="0097358E" w:rsidP="0097358E">
      <w:pPr>
        <w:pStyle w:val="PL"/>
      </w:pPr>
      <w:r w:rsidRPr="00133177">
        <w:t xml:space="preserve">        '403':</w:t>
      </w:r>
    </w:p>
    <w:p w14:paraId="14A906F1" w14:textId="77777777" w:rsidR="0097358E" w:rsidRPr="00133177" w:rsidRDefault="0097358E" w:rsidP="0097358E">
      <w:pPr>
        <w:pStyle w:val="PL"/>
      </w:pPr>
      <w:r w:rsidRPr="00133177">
        <w:t xml:space="preserve">          $ref: 'TS29571_CommonData.yaml#/components/responses/403'</w:t>
      </w:r>
    </w:p>
    <w:p w14:paraId="337C0313" w14:textId="77777777" w:rsidR="0097358E" w:rsidRPr="00133177" w:rsidRDefault="0097358E" w:rsidP="0097358E">
      <w:pPr>
        <w:pStyle w:val="PL"/>
      </w:pPr>
      <w:r w:rsidRPr="00133177">
        <w:t xml:space="preserve">        '404':</w:t>
      </w:r>
    </w:p>
    <w:p w14:paraId="378EBA3B" w14:textId="77777777" w:rsidR="0097358E" w:rsidRPr="00133177" w:rsidRDefault="0097358E" w:rsidP="0097358E">
      <w:pPr>
        <w:pStyle w:val="PL"/>
      </w:pPr>
      <w:r w:rsidRPr="00133177">
        <w:t xml:space="preserve">          $ref: 'TS29571_CommonData.yaml#/components/responses/404'</w:t>
      </w:r>
    </w:p>
    <w:p w14:paraId="798B4A76" w14:textId="77777777" w:rsidR="0097358E" w:rsidRPr="00133177" w:rsidRDefault="0097358E" w:rsidP="0097358E">
      <w:pPr>
        <w:pStyle w:val="PL"/>
      </w:pPr>
      <w:r w:rsidRPr="00133177">
        <w:t xml:space="preserve">        '411':</w:t>
      </w:r>
    </w:p>
    <w:p w14:paraId="6FB499AF" w14:textId="77777777" w:rsidR="0097358E" w:rsidRPr="00133177" w:rsidRDefault="0097358E" w:rsidP="0097358E">
      <w:pPr>
        <w:pStyle w:val="PL"/>
      </w:pPr>
      <w:r w:rsidRPr="00133177">
        <w:t xml:space="preserve">          $ref: 'TS29571_CommonData.yaml#/components/responses/411'</w:t>
      </w:r>
    </w:p>
    <w:p w14:paraId="7E78C27C" w14:textId="77777777" w:rsidR="0097358E" w:rsidRPr="00133177" w:rsidRDefault="0097358E" w:rsidP="0097358E">
      <w:pPr>
        <w:pStyle w:val="PL"/>
      </w:pPr>
      <w:r w:rsidRPr="00133177">
        <w:t xml:space="preserve">        '413':</w:t>
      </w:r>
    </w:p>
    <w:p w14:paraId="79CA0F3F" w14:textId="77777777" w:rsidR="0097358E" w:rsidRPr="00133177" w:rsidRDefault="0097358E" w:rsidP="0097358E">
      <w:pPr>
        <w:pStyle w:val="PL"/>
      </w:pPr>
      <w:r w:rsidRPr="00133177">
        <w:t xml:space="preserve">          $ref: 'TS29571_CommonData.yaml#/components/responses/413'</w:t>
      </w:r>
    </w:p>
    <w:p w14:paraId="57B7DBFF" w14:textId="77777777" w:rsidR="0097358E" w:rsidRPr="00133177" w:rsidRDefault="0097358E" w:rsidP="0097358E">
      <w:pPr>
        <w:pStyle w:val="PL"/>
      </w:pPr>
      <w:r w:rsidRPr="00133177">
        <w:t xml:space="preserve">        '415':</w:t>
      </w:r>
    </w:p>
    <w:p w14:paraId="437FA612" w14:textId="77777777" w:rsidR="0097358E" w:rsidRPr="00133177" w:rsidRDefault="0097358E" w:rsidP="0097358E">
      <w:pPr>
        <w:pStyle w:val="PL"/>
      </w:pPr>
      <w:r w:rsidRPr="00133177">
        <w:t xml:space="preserve">          $ref: 'TS29571_CommonData.yaml#/components/responses/415'</w:t>
      </w:r>
    </w:p>
    <w:p w14:paraId="1312D19D" w14:textId="77777777" w:rsidR="0097358E" w:rsidRPr="00133177" w:rsidRDefault="0097358E" w:rsidP="0097358E">
      <w:pPr>
        <w:pStyle w:val="PL"/>
      </w:pPr>
      <w:r w:rsidRPr="00133177">
        <w:t xml:space="preserve">        '429':</w:t>
      </w:r>
    </w:p>
    <w:p w14:paraId="54003C0A" w14:textId="77777777" w:rsidR="0097358E" w:rsidRPr="00133177" w:rsidRDefault="0097358E" w:rsidP="0097358E">
      <w:pPr>
        <w:pStyle w:val="PL"/>
      </w:pPr>
      <w:r w:rsidRPr="00133177">
        <w:t xml:space="preserve">          $ref: 'TS29571_CommonData.yaml#/components/responses/429'</w:t>
      </w:r>
    </w:p>
    <w:p w14:paraId="280C3AD4" w14:textId="77777777" w:rsidR="0097358E" w:rsidRPr="00133177" w:rsidRDefault="0097358E" w:rsidP="0097358E">
      <w:pPr>
        <w:pStyle w:val="PL"/>
      </w:pPr>
      <w:r w:rsidRPr="00133177">
        <w:t xml:space="preserve">        '500':</w:t>
      </w:r>
    </w:p>
    <w:p w14:paraId="78399FC5" w14:textId="77777777" w:rsidR="0097358E" w:rsidRPr="00133177" w:rsidRDefault="0097358E" w:rsidP="0097358E">
      <w:pPr>
        <w:pStyle w:val="PL"/>
      </w:pPr>
      <w:r w:rsidRPr="00133177">
        <w:t xml:space="preserve">          $ref: 'TS29571_CommonData.yaml#/components/responses/500'</w:t>
      </w:r>
    </w:p>
    <w:p w14:paraId="55B330B7" w14:textId="77777777" w:rsidR="0097358E" w:rsidRPr="00133177" w:rsidRDefault="0097358E" w:rsidP="0097358E">
      <w:pPr>
        <w:pStyle w:val="PL"/>
      </w:pPr>
      <w:r w:rsidRPr="00133177">
        <w:t xml:space="preserve">        '502':</w:t>
      </w:r>
    </w:p>
    <w:p w14:paraId="5660C8E7" w14:textId="77777777" w:rsidR="0097358E" w:rsidRPr="00133177" w:rsidRDefault="0097358E" w:rsidP="0097358E">
      <w:pPr>
        <w:pStyle w:val="PL"/>
      </w:pPr>
      <w:r w:rsidRPr="00133177">
        <w:t xml:space="preserve">          $ref: 'TS29571_CommonData.yaml#/components/responses/502'</w:t>
      </w:r>
    </w:p>
    <w:p w14:paraId="5A081963" w14:textId="77777777" w:rsidR="0097358E" w:rsidRPr="00133177" w:rsidRDefault="0097358E" w:rsidP="0097358E">
      <w:pPr>
        <w:pStyle w:val="PL"/>
      </w:pPr>
      <w:r w:rsidRPr="00133177">
        <w:lastRenderedPageBreak/>
        <w:t xml:space="preserve">        '503':</w:t>
      </w:r>
    </w:p>
    <w:p w14:paraId="03C2D225" w14:textId="77777777" w:rsidR="0097358E" w:rsidRPr="00133177" w:rsidRDefault="0097358E" w:rsidP="0097358E">
      <w:pPr>
        <w:pStyle w:val="PL"/>
      </w:pPr>
      <w:r w:rsidRPr="00133177">
        <w:t xml:space="preserve">          $ref: 'TS29571_CommonData.yaml#/components/responses/503'</w:t>
      </w:r>
    </w:p>
    <w:p w14:paraId="64048D7C" w14:textId="77777777" w:rsidR="0097358E" w:rsidRPr="00133177" w:rsidRDefault="0097358E" w:rsidP="0097358E">
      <w:pPr>
        <w:pStyle w:val="PL"/>
      </w:pPr>
      <w:r w:rsidRPr="00133177">
        <w:t xml:space="preserve">        default:</w:t>
      </w:r>
    </w:p>
    <w:p w14:paraId="1DB4C928" w14:textId="77777777" w:rsidR="0097358E" w:rsidRPr="00133177" w:rsidRDefault="0097358E" w:rsidP="0097358E">
      <w:pPr>
        <w:pStyle w:val="PL"/>
      </w:pPr>
      <w:r w:rsidRPr="00133177">
        <w:t xml:space="preserve">          $ref: 'TS29571_CommonData.yaml#/components/responses/default'</w:t>
      </w:r>
    </w:p>
    <w:p w14:paraId="3B95C7B7" w14:textId="77777777" w:rsidR="0097358E" w:rsidRPr="00133177" w:rsidRDefault="0097358E" w:rsidP="0097358E">
      <w:pPr>
        <w:pStyle w:val="PL"/>
      </w:pPr>
      <w:r w:rsidRPr="00133177">
        <w:t xml:space="preserve">      callbacks:</w:t>
      </w:r>
    </w:p>
    <w:p w14:paraId="7C1B9C8E" w14:textId="77777777" w:rsidR="0097358E" w:rsidRPr="00133177" w:rsidRDefault="0097358E" w:rsidP="0097358E">
      <w:pPr>
        <w:pStyle w:val="PL"/>
      </w:pPr>
      <w:r w:rsidRPr="00133177">
        <w:t xml:space="preserve">        SmPolicyUpdateNotification:</w:t>
      </w:r>
    </w:p>
    <w:p w14:paraId="4A51F510" w14:textId="77777777" w:rsidR="0097358E" w:rsidRPr="00133177" w:rsidRDefault="0097358E" w:rsidP="0097358E">
      <w:pPr>
        <w:pStyle w:val="PL"/>
      </w:pPr>
      <w:r w:rsidRPr="00133177">
        <w:t xml:space="preserve">          '{$request.body#/notificationUri}/update': </w:t>
      </w:r>
    </w:p>
    <w:p w14:paraId="45333BDB" w14:textId="77777777" w:rsidR="0097358E" w:rsidRPr="00133177" w:rsidRDefault="0097358E" w:rsidP="0097358E">
      <w:pPr>
        <w:pStyle w:val="PL"/>
      </w:pPr>
      <w:r w:rsidRPr="00133177">
        <w:t xml:space="preserve">            post:</w:t>
      </w:r>
    </w:p>
    <w:p w14:paraId="598C209E" w14:textId="77777777" w:rsidR="0097358E" w:rsidRPr="00133177" w:rsidRDefault="0097358E" w:rsidP="0097358E">
      <w:pPr>
        <w:pStyle w:val="PL"/>
      </w:pPr>
      <w:r w:rsidRPr="00133177">
        <w:t xml:space="preserve">              requestBody:</w:t>
      </w:r>
    </w:p>
    <w:p w14:paraId="6FCC21FD" w14:textId="77777777" w:rsidR="0097358E" w:rsidRPr="00133177" w:rsidRDefault="0097358E" w:rsidP="0097358E">
      <w:pPr>
        <w:pStyle w:val="PL"/>
      </w:pPr>
      <w:r w:rsidRPr="00133177">
        <w:t xml:space="preserve">                required: true</w:t>
      </w:r>
    </w:p>
    <w:p w14:paraId="0540E9E4" w14:textId="77777777" w:rsidR="0097358E" w:rsidRPr="00133177" w:rsidRDefault="0097358E" w:rsidP="0097358E">
      <w:pPr>
        <w:pStyle w:val="PL"/>
      </w:pPr>
      <w:r w:rsidRPr="00133177">
        <w:t xml:space="preserve">                content:</w:t>
      </w:r>
    </w:p>
    <w:p w14:paraId="2659706D" w14:textId="77777777" w:rsidR="0097358E" w:rsidRPr="00133177" w:rsidRDefault="0097358E" w:rsidP="0097358E">
      <w:pPr>
        <w:pStyle w:val="PL"/>
      </w:pPr>
      <w:r w:rsidRPr="00133177">
        <w:t xml:space="preserve">                  application/json:</w:t>
      </w:r>
    </w:p>
    <w:p w14:paraId="503AB999" w14:textId="77777777" w:rsidR="0097358E" w:rsidRPr="00133177" w:rsidRDefault="0097358E" w:rsidP="0097358E">
      <w:pPr>
        <w:pStyle w:val="PL"/>
      </w:pPr>
      <w:r w:rsidRPr="00133177">
        <w:t xml:space="preserve">                    schema:</w:t>
      </w:r>
    </w:p>
    <w:p w14:paraId="77EEFEAA" w14:textId="77777777" w:rsidR="0097358E" w:rsidRPr="00133177" w:rsidRDefault="0097358E" w:rsidP="0097358E">
      <w:pPr>
        <w:pStyle w:val="PL"/>
      </w:pPr>
      <w:r w:rsidRPr="00133177">
        <w:t xml:space="preserve">                      $ref: '#/components/schemas/SmPolicyNotification'</w:t>
      </w:r>
    </w:p>
    <w:p w14:paraId="26ACC907" w14:textId="77777777" w:rsidR="0097358E" w:rsidRPr="00133177" w:rsidRDefault="0097358E" w:rsidP="0097358E">
      <w:pPr>
        <w:pStyle w:val="PL"/>
      </w:pPr>
      <w:r w:rsidRPr="00133177">
        <w:t xml:space="preserve">              responses:</w:t>
      </w:r>
    </w:p>
    <w:p w14:paraId="4DA8E264" w14:textId="77777777" w:rsidR="0097358E" w:rsidRPr="00133177" w:rsidRDefault="0097358E" w:rsidP="0097358E">
      <w:pPr>
        <w:pStyle w:val="PL"/>
      </w:pPr>
      <w:r w:rsidRPr="00133177">
        <w:t xml:space="preserve">                '200':</w:t>
      </w:r>
    </w:p>
    <w:p w14:paraId="6301EFCA" w14:textId="77777777" w:rsidR="0097358E" w:rsidRPr="00133177" w:rsidRDefault="0097358E" w:rsidP="0097358E">
      <w:pPr>
        <w:pStyle w:val="PL"/>
      </w:pPr>
      <w:r w:rsidRPr="00133177">
        <w:t xml:space="preserve">                  description: &gt;</w:t>
      </w:r>
    </w:p>
    <w:p w14:paraId="5C5913F0" w14:textId="77777777" w:rsidR="0097358E" w:rsidRPr="00133177" w:rsidRDefault="0097358E" w:rsidP="0097358E">
      <w:pPr>
        <w:pStyle w:val="PL"/>
      </w:pPr>
      <w:r w:rsidRPr="00133177">
        <w:t xml:space="preserve">                    OK. The current applicable values corresponding to the policy control request </w:t>
      </w:r>
    </w:p>
    <w:p w14:paraId="605ECC2E" w14:textId="77777777" w:rsidR="0097358E" w:rsidRPr="00133177" w:rsidRDefault="0097358E" w:rsidP="0097358E">
      <w:pPr>
        <w:pStyle w:val="PL"/>
      </w:pPr>
      <w:r w:rsidRPr="00133177">
        <w:t xml:space="preserve">                    trigger is reported</w:t>
      </w:r>
      <w:r>
        <w:t>.</w:t>
      </w:r>
    </w:p>
    <w:p w14:paraId="2FCBF36D" w14:textId="77777777" w:rsidR="0097358E" w:rsidRPr="00133177" w:rsidRDefault="0097358E" w:rsidP="0097358E">
      <w:pPr>
        <w:pStyle w:val="PL"/>
      </w:pPr>
      <w:r w:rsidRPr="00133177">
        <w:t xml:space="preserve">                  content:</w:t>
      </w:r>
    </w:p>
    <w:p w14:paraId="3E4679F5" w14:textId="77777777" w:rsidR="0097358E" w:rsidRPr="00133177" w:rsidRDefault="0097358E" w:rsidP="0097358E">
      <w:pPr>
        <w:pStyle w:val="PL"/>
      </w:pPr>
      <w:r w:rsidRPr="00133177">
        <w:t xml:space="preserve">                    application/json:</w:t>
      </w:r>
    </w:p>
    <w:p w14:paraId="30C19248" w14:textId="77777777" w:rsidR="0097358E" w:rsidRPr="00133177" w:rsidRDefault="0097358E" w:rsidP="0097358E">
      <w:pPr>
        <w:pStyle w:val="PL"/>
      </w:pPr>
      <w:r w:rsidRPr="00133177">
        <w:t xml:space="preserve">                      schema:</w:t>
      </w:r>
    </w:p>
    <w:p w14:paraId="0D15ABAD" w14:textId="77777777" w:rsidR="0097358E" w:rsidRPr="00133177" w:rsidRDefault="0097358E" w:rsidP="0097358E">
      <w:pPr>
        <w:pStyle w:val="PL"/>
      </w:pPr>
      <w:r w:rsidRPr="00133177">
        <w:t xml:space="preserve">                        oneOf:</w:t>
      </w:r>
    </w:p>
    <w:p w14:paraId="1367C552" w14:textId="77777777" w:rsidR="0097358E" w:rsidRPr="00133177" w:rsidRDefault="0097358E" w:rsidP="0097358E">
      <w:pPr>
        <w:pStyle w:val="PL"/>
      </w:pPr>
      <w:r w:rsidRPr="00133177">
        <w:t xml:space="preserve">                          - $ref: '#/components/schemas/UeCampingRep'</w:t>
      </w:r>
    </w:p>
    <w:p w14:paraId="0F099A7B" w14:textId="77777777" w:rsidR="0097358E" w:rsidRPr="00133177" w:rsidRDefault="0097358E" w:rsidP="0097358E">
      <w:pPr>
        <w:pStyle w:val="PL"/>
      </w:pPr>
      <w:r w:rsidRPr="00133177">
        <w:t xml:space="preserve">                          - type: array</w:t>
      </w:r>
    </w:p>
    <w:p w14:paraId="7E78234B" w14:textId="77777777" w:rsidR="0097358E" w:rsidRPr="00133177" w:rsidRDefault="0097358E" w:rsidP="0097358E">
      <w:pPr>
        <w:pStyle w:val="PL"/>
      </w:pPr>
      <w:r w:rsidRPr="00133177">
        <w:t xml:space="preserve">                            items:</w:t>
      </w:r>
    </w:p>
    <w:p w14:paraId="61EEE071" w14:textId="77777777" w:rsidR="0097358E" w:rsidRPr="00133177" w:rsidRDefault="0097358E" w:rsidP="0097358E">
      <w:pPr>
        <w:pStyle w:val="PL"/>
      </w:pPr>
      <w:r w:rsidRPr="00133177">
        <w:t xml:space="preserve">                              $ref: '#/components/schemas/PartialSuccessReport'</w:t>
      </w:r>
    </w:p>
    <w:p w14:paraId="242533FB" w14:textId="77777777" w:rsidR="0097358E" w:rsidRPr="00133177" w:rsidRDefault="0097358E" w:rsidP="0097358E">
      <w:pPr>
        <w:pStyle w:val="PL"/>
      </w:pPr>
      <w:r w:rsidRPr="00133177">
        <w:t xml:space="preserve">                            minItems: 1</w:t>
      </w:r>
    </w:p>
    <w:p w14:paraId="4247F15C" w14:textId="77777777" w:rsidR="0097358E" w:rsidRPr="00133177" w:rsidRDefault="0097358E" w:rsidP="0097358E">
      <w:pPr>
        <w:pStyle w:val="PL"/>
      </w:pPr>
      <w:r w:rsidRPr="00133177">
        <w:t xml:space="preserve">                          - type: array</w:t>
      </w:r>
    </w:p>
    <w:p w14:paraId="5D0333B5" w14:textId="77777777" w:rsidR="0097358E" w:rsidRPr="00133177" w:rsidRDefault="0097358E" w:rsidP="0097358E">
      <w:pPr>
        <w:pStyle w:val="PL"/>
      </w:pPr>
      <w:r w:rsidRPr="00133177">
        <w:t xml:space="preserve">                            items:</w:t>
      </w:r>
    </w:p>
    <w:p w14:paraId="5EE38610" w14:textId="77777777" w:rsidR="0097358E" w:rsidRPr="00133177" w:rsidRDefault="0097358E" w:rsidP="0097358E">
      <w:pPr>
        <w:pStyle w:val="PL"/>
      </w:pPr>
      <w:r w:rsidRPr="00133177">
        <w:t xml:space="preserve">                              $ref: '#/components/schemas/PolicyDecisionFailureCode'</w:t>
      </w:r>
    </w:p>
    <w:p w14:paraId="599AEF73" w14:textId="77777777" w:rsidR="0097358E" w:rsidRPr="00133177" w:rsidRDefault="0097358E" w:rsidP="0097358E">
      <w:pPr>
        <w:pStyle w:val="PL"/>
      </w:pPr>
      <w:r w:rsidRPr="00133177">
        <w:t xml:space="preserve">                            minItems: 1</w:t>
      </w:r>
    </w:p>
    <w:p w14:paraId="27E0EE3D" w14:textId="77777777" w:rsidR="0097358E" w:rsidRPr="00133177" w:rsidRDefault="0097358E" w:rsidP="0097358E">
      <w:pPr>
        <w:pStyle w:val="PL"/>
      </w:pPr>
      <w:r w:rsidRPr="00133177">
        <w:t xml:space="preserve">                '204':</w:t>
      </w:r>
    </w:p>
    <w:p w14:paraId="7B205D5E" w14:textId="77777777" w:rsidR="0097358E" w:rsidRPr="00133177" w:rsidRDefault="0097358E" w:rsidP="0097358E">
      <w:pPr>
        <w:pStyle w:val="PL"/>
      </w:pPr>
      <w:r w:rsidRPr="00133177">
        <w:t xml:space="preserve">                  description: No Content, Notification was succesfull</w:t>
      </w:r>
    </w:p>
    <w:p w14:paraId="23AADCBB" w14:textId="77777777" w:rsidR="0097358E" w:rsidRPr="00133177" w:rsidRDefault="0097358E" w:rsidP="0097358E">
      <w:pPr>
        <w:pStyle w:val="PL"/>
      </w:pPr>
      <w:r w:rsidRPr="00133177">
        <w:t xml:space="preserve">                '307':</w:t>
      </w:r>
    </w:p>
    <w:p w14:paraId="6CE2B5E4" w14:textId="77777777" w:rsidR="0097358E" w:rsidRPr="00133177" w:rsidRDefault="0097358E" w:rsidP="0097358E">
      <w:pPr>
        <w:pStyle w:val="PL"/>
      </w:pPr>
      <w:r w:rsidRPr="00133177">
        <w:t xml:space="preserve">                  $ref: 'TS29571_CommonData.yaml#/components/responses/307'</w:t>
      </w:r>
    </w:p>
    <w:p w14:paraId="5068E25D" w14:textId="77777777" w:rsidR="0097358E" w:rsidRPr="00133177" w:rsidRDefault="0097358E" w:rsidP="0097358E">
      <w:pPr>
        <w:pStyle w:val="PL"/>
      </w:pPr>
      <w:r w:rsidRPr="00133177">
        <w:t xml:space="preserve">                '308':</w:t>
      </w:r>
    </w:p>
    <w:p w14:paraId="62C0F169" w14:textId="77777777" w:rsidR="0097358E" w:rsidRPr="00133177" w:rsidRDefault="0097358E" w:rsidP="0097358E">
      <w:pPr>
        <w:pStyle w:val="PL"/>
      </w:pPr>
      <w:r w:rsidRPr="00133177">
        <w:t xml:space="preserve">                  $ref: 'TS29571_CommonData.yaml#/components/responses/308'</w:t>
      </w:r>
    </w:p>
    <w:p w14:paraId="1EFA2B01" w14:textId="77777777" w:rsidR="0097358E" w:rsidRPr="00133177" w:rsidRDefault="0097358E" w:rsidP="0097358E">
      <w:pPr>
        <w:pStyle w:val="PL"/>
      </w:pPr>
      <w:r w:rsidRPr="00133177">
        <w:t xml:space="preserve">                '400':</w:t>
      </w:r>
    </w:p>
    <w:p w14:paraId="7E508161" w14:textId="77777777" w:rsidR="0097358E" w:rsidRPr="00133177" w:rsidRDefault="0097358E" w:rsidP="0097358E">
      <w:pPr>
        <w:pStyle w:val="PL"/>
      </w:pPr>
      <w:r w:rsidRPr="00133177">
        <w:t xml:space="preserve">                  description: Bad Request.</w:t>
      </w:r>
    </w:p>
    <w:p w14:paraId="71805308" w14:textId="77777777" w:rsidR="0097358E" w:rsidRPr="00133177" w:rsidRDefault="0097358E" w:rsidP="0097358E">
      <w:pPr>
        <w:pStyle w:val="PL"/>
      </w:pPr>
      <w:r w:rsidRPr="00133177">
        <w:t xml:space="preserve">                  content:</w:t>
      </w:r>
    </w:p>
    <w:p w14:paraId="62FE5037" w14:textId="77777777" w:rsidR="0097358E" w:rsidRPr="00133177" w:rsidRDefault="0097358E" w:rsidP="0097358E">
      <w:pPr>
        <w:pStyle w:val="PL"/>
      </w:pPr>
      <w:r w:rsidRPr="00133177">
        <w:t xml:space="preserve">                    application/json:</w:t>
      </w:r>
    </w:p>
    <w:p w14:paraId="515846FD" w14:textId="77777777" w:rsidR="0097358E" w:rsidRPr="00133177" w:rsidRDefault="0097358E" w:rsidP="0097358E">
      <w:pPr>
        <w:pStyle w:val="PL"/>
      </w:pPr>
      <w:r w:rsidRPr="00133177">
        <w:t xml:space="preserve">                      schema:</w:t>
      </w:r>
    </w:p>
    <w:p w14:paraId="42A83F29" w14:textId="77777777" w:rsidR="0097358E" w:rsidRPr="00133177" w:rsidRDefault="0097358E" w:rsidP="0097358E">
      <w:pPr>
        <w:pStyle w:val="PL"/>
      </w:pPr>
      <w:r w:rsidRPr="00133177">
        <w:t xml:space="preserve">                        $ref: '#/components/schemas/ErrorReport'</w:t>
      </w:r>
    </w:p>
    <w:p w14:paraId="4B8BED46" w14:textId="77777777" w:rsidR="0097358E" w:rsidRPr="00133177" w:rsidRDefault="0097358E" w:rsidP="0097358E">
      <w:pPr>
        <w:pStyle w:val="PL"/>
      </w:pPr>
      <w:r w:rsidRPr="00133177">
        <w:t xml:space="preserve">                '401':</w:t>
      </w:r>
    </w:p>
    <w:p w14:paraId="521A670D" w14:textId="77777777" w:rsidR="0097358E" w:rsidRPr="00133177" w:rsidRDefault="0097358E" w:rsidP="0097358E">
      <w:pPr>
        <w:pStyle w:val="PL"/>
      </w:pPr>
      <w:r w:rsidRPr="00133177">
        <w:t xml:space="preserve">                  $ref: 'TS29571_CommonData.yaml#/components/responses/401'</w:t>
      </w:r>
    </w:p>
    <w:p w14:paraId="59F048A5" w14:textId="77777777" w:rsidR="0097358E" w:rsidRPr="00133177" w:rsidRDefault="0097358E" w:rsidP="0097358E">
      <w:pPr>
        <w:pStyle w:val="PL"/>
      </w:pPr>
      <w:r w:rsidRPr="00133177">
        <w:t xml:space="preserve">                '403':</w:t>
      </w:r>
    </w:p>
    <w:p w14:paraId="721FC37F" w14:textId="77777777" w:rsidR="0097358E" w:rsidRPr="00133177" w:rsidRDefault="0097358E" w:rsidP="0097358E">
      <w:pPr>
        <w:pStyle w:val="PL"/>
      </w:pPr>
      <w:r w:rsidRPr="00133177">
        <w:t xml:space="preserve">                  $ref: 'TS29571_CommonData.yaml#/components/responses/403'</w:t>
      </w:r>
    </w:p>
    <w:p w14:paraId="479BCC02" w14:textId="77777777" w:rsidR="0097358E" w:rsidRPr="00133177" w:rsidRDefault="0097358E" w:rsidP="0097358E">
      <w:pPr>
        <w:pStyle w:val="PL"/>
      </w:pPr>
      <w:r w:rsidRPr="00133177">
        <w:t xml:space="preserve">                '404':</w:t>
      </w:r>
    </w:p>
    <w:p w14:paraId="3EEE3FB8" w14:textId="77777777" w:rsidR="0097358E" w:rsidRPr="00133177" w:rsidRDefault="0097358E" w:rsidP="0097358E">
      <w:pPr>
        <w:pStyle w:val="PL"/>
      </w:pPr>
      <w:r w:rsidRPr="00133177">
        <w:t xml:space="preserve">                  $ref: 'TS29571_CommonData.yaml#/components/responses/404'</w:t>
      </w:r>
    </w:p>
    <w:p w14:paraId="550F4B43" w14:textId="77777777" w:rsidR="0097358E" w:rsidRPr="00133177" w:rsidRDefault="0097358E" w:rsidP="0097358E">
      <w:pPr>
        <w:pStyle w:val="PL"/>
      </w:pPr>
      <w:r w:rsidRPr="00133177">
        <w:t xml:space="preserve">                '411':</w:t>
      </w:r>
    </w:p>
    <w:p w14:paraId="46C725E0" w14:textId="77777777" w:rsidR="0097358E" w:rsidRPr="00133177" w:rsidRDefault="0097358E" w:rsidP="0097358E">
      <w:pPr>
        <w:pStyle w:val="PL"/>
      </w:pPr>
      <w:r w:rsidRPr="00133177">
        <w:t xml:space="preserve">                  $ref: 'TS29571_CommonData.yaml#/components/responses/411'</w:t>
      </w:r>
    </w:p>
    <w:p w14:paraId="6104E8BA" w14:textId="77777777" w:rsidR="0097358E" w:rsidRPr="00133177" w:rsidRDefault="0097358E" w:rsidP="0097358E">
      <w:pPr>
        <w:pStyle w:val="PL"/>
      </w:pPr>
      <w:r w:rsidRPr="00133177">
        <w:t xml:space="preserve">                '413':</w:t>
      </w:r>
    </w:p>
    <w:p w14:paraId="1461060F" w14:textId="77777777" w:rsidR="0097358E" w:rsidRPr="00133177" w:rsidRDefault="0097358E" w:rsidP="0097358E">
      <w:pPr>
        <w:pStyle w:val="PL"/>
      </w:pPr>
      <w:r w:rsidRPr="00133177">
        <w:t xml:space="preserve">                  $ref: 'TS29571_CommonData.yaml#/components/responses/413'</w:t>
      </w:r>
    </w:p>
    <w:p w14:paraId="693222CC" w14:textId="77777777" w:rsidR="0097358E" w:rsidRPr="00133177" w:rsidRDefault="0097358E" w:rsidP="0097358E">
      <w:pPr>
        <w:pStyle w:val="PL"/>
      </w:pPr>
      <w:r w:rsidRPr="00133177">
        <w:t xml:space="preserve">                '415':</w:t>
      </w:r>
    </w:p>
    <w:p w14:paraId="436DD289" w14:textId="77777777" w:rsidR="0097358E" w:rsidRPr="00133177" w:rsidRDefault="0097358E" w:rsidP="0097358E">
      <w:pPr>
        <w:pStyle w:val="PL"/>
      </w:pPr>
      <w:r w:rsidRPr="00133177">
        <w:t xml:space="preserve">                  $ref: 'TS29571_CommonData.yaml#/components/responses/415'</w:t>
      </w:r>
    </w:p>
    <w:p w14:paraId="6732B738" w14:textId="77777777" w:rsidR="0097358E" w:rsidRPr="00133177" w:rsidRDefault="0097358E" w:rsidP="0097358E">
      <w:pPr>
        <w:pStyle w:val="PL"/>
      </w:pPr>
      <w:r w:rsidRPr="00133177">
        <w:t xml:space="preserve">                '429':</w:t>
      </w:r>
    </w:p>
    <w:p w14:paraId="1FABDD4D" w14:textId="77777777" w:rsidR="0097358E" w:rsidRPr="00133177" w:rsidRDefault="0097358E" w:rsidP="0097358E">
      <w:pPr>
        <w:pStyle w:val="PL"/>
      </w:pPr>
      <w:r w:rsidRPr="00133177">
        <w:t xml:space="preserve">                  $ref: 'TS29571_CommonData.yaml#/components/responses/429'</w:t>
      </w:r>
    </w:p>
    <w:p w14:paraId="1F55936A" w14:textId="77777777" w:rsidR="0097358E" w:rsidRPr="00133177" w:rsidRDefault="0097358E" w:rsidP="0097358E">
      <w:pPr>
        <w:pStyle w:val="PL"/>
      </w:pPr>
      <w:r w:rsidRPr="00133177">
        <w:t xml:space="preserve">                '500':</w:t>
      </w:r>
    </w:p>
    <w:p w14:paraId="31050514" w14:textId="77777777" w:rsidR="0097358E" w:rsidRPr="00133177" w:rsidRDefault="0097358E" w:rsidP="0097358E">
      <w:pPr>
        <w:pStyle w:val="PL"/>
      </w:pPr>
      <w:r w:rsidRPr="00133177">
        <w:t xml:space="preserve">                  $ref: 'TS29571_CommonData.yaml#/components/responses/500'</w:t>
      </w:r>
    </w:p>
    <w:p w14:paraId="28A09341" w14:textId="77777777" w:rsidR="0097358E" w:rsidRPr="00133177" w:rsidRDefault="0097358E" w:rsidP="0097358E">
      <w:pPr>
        <w:pStyle w:val="PL"/>
      </w:pPr>
      <w:r w:rsidRPr="00133177">
        <w:t xml:space="preserve">                '502':</w:t>
      </w:r>
    </w:p>
    <w:p w14:paraId="333DE6ED" w14:textId="77777777" w:rsidR="0097358E" w:rsidRPr="00133177" w:rsidRDefault="0097358E" w:rsidP="0097358E">
      <w:pPr>
        <w:pStyle w:val="PL"/>
      </w:pPr>
      <w:r w:rsidRPr="00133177">
        <w:t xml:space="preserve">                  $ref: 'TS29571_CommonData.yaml#/components/responses/502'</w:t>
      </w:r>
    </w:p>
    <w:p w14:paraId="68D0E26B" w14:textId="77777777" w:rsidR="0097358E" w:rsidRPr="00133177" w:rsidRDefault="0097358E" w:rsidP="0097358E">
      <w:pPr>
        <w:pStyle w:val="PL"/>
      </w:pPr>
      <w:r w:rsidRPr="00133177">
        <w:t xml:space="preserve">                '503':</w:t>
      </w:r>
    </w:p>
    <w:p w14:paraId="308B1849" w14:textId="77777777" w:rsidR="0097358E" w:rsidRPr="00133177" w:rsidRDefault="0097358E" w:rsidP="0097358E">
      <w:pPr>
        <w:pStyle w:val="PL"/>
      </w:pPr>
      <w:r w:rsidRPr="00133177">
        <w:t xml:space="preserve">                  $ref: 'TS29571_CommonData.yaml#/components/responses/503'</w:t>
      </w:r>
    </w:p>
    <w:p w14:paraId="632F7432" w14:textId="77777777" w:rsidR="0097358E" w:rsidRPr="00133177" w:rsidRDefault="0097358E" w:rsidP="0097358E">
      <w:pPr>
        <w:pStyle w:val="PL"/>
      </w:pPr>
      <w:r w:rsidRPr="00133177">
        <w:t xml:space="preserve">                default:</w:t>
      </w:r>
    </w:p>
    <w:p w14:paraId="2E898D8A" w14:textId="77777777" w:rsidR="0097358E" w:rsidRPr="00133177" w:rsidRDefault="0097358E" w:rsidP="0097358E">
      <w:pPr>
        <w:pStyle w:val="PL"/>
      </w:pPr>
      <w:r w:rsidRPr="00133177">
        <w:t xml:space="preserve">                  $ref: 'TS29571_CommonData.yaml#/components/responses/default'</w:t>
      </w:r>
    </w:p>
    <w:p w14:paraId="6E07A5C5" w14:textId="77777777" w:rsidR="0097358E" w:rsidRPr="00133177" w:rsidRDefault="0097358E" w:rsidP="0097358E">
      <w:pPr>
        <w:pStyle w:val="PL"/>
      </w:pPr>
      <w:r w:rsidRPr="00133177">
        <w:t xml:space="preserve">        SmPolicyControlTerminationRequestNotification:</w:t>
      </w:r>
    </w:p>
    <w:p w14:paraId="366F7113" w14:textId="77777777" w:rsidR="0097358E" w:rsidRPr="00133177" w:rsidRDefault="0097358E" w:rsidP="0097358E">
      <w:pPr>
        <w:pStyle w:val="PL"/>
      </w:pPr>
      <w:r w:rsidRPr="00133177">
        <w:t xml:space="preserve">          '{$request.body#/notificationUri}/terminate': </w:t>
      </w:r>
    </w:p>
    <w:p w14:paraId="6C51BF24" w14:textId="77777777" w:rsidR="0097358E" w:rsidRPr="00133177" w:rsidRDefault="0097358E" w:rsidP="0097358E">
      <w:pPr>
        <w:pStyle w:val="PL"/>
      </w:pPr>
      <w:r w:rsidRPr="00133177">
        <w:t xml:space="preserve">            post:</w:t>
      </w:r>
    </w:p>
    <w:p w14:paraId="171EAEBC" w14:textId="77777777" w:rsidR="0097358E" w:rsidRPr="00133177" w:rsidRDefault="0097358E" w:rsidP="0097358E">
      <w:pPr>
        <w:pStyle w:val="PL"/>
      </w:pPr>
      <w:r w:rsidRPr="00133177">
        <w:t xml:space="preserve">              requestBody:</w:t>
      </w:r>
    </w:p>
    <w:p w14:paraId="0F221015" w14:textId="77777777" w:rsidR="0097358E" w:rsidRPr="00133177" w:rsidRDefault="0097358E" w:rsidP="0097358E">
      <w:pPr>
        <w:pStyle w:val="PL"/>
      </w:pPr>
      <w:r w:rsidRPr="00133177">
        <w:t xml:space="preserve">                required: true</w:t>
      </w:r>
    </w:p>
    <w:p w14:paraId="28CFA86F" w14:textId="77777777" w:rsidR="0097358E" w:rsidRPr="00133177" w:rsidRDefault="0097358E" w:rsidP="0097358E">
      <w:pPr>
        <w:pStyle w:val="PL"/>
      </w:pPr>
      <w:r w:rsidRPr="00133177">
        <w:t xml:space="preserve">                content:</w:t>
      </w:r>
    </w:p>
    <w:p w14:paraId="417D63A5" w14:textId="77777777" w:rsidR="0097358E" w:rsidRPr="00133177" w:rsidRDefault="0097358E" w:rsidP="0097358E">
      <w:pPr>
        <w:pStyle w:val="PL"/>
      </w:pPr>
      <w:r w:rsidRPr="00133177">
        <w:t xml:space="preserve">                  application/json:</w:t>
      </w:r>
    </w:p>
    <w:p w14:paraId="02648910" w14:textId="77777777" w:rsidR="0097358E" w:rsidRPr="00133177" w:rsidRDefault="0097358E" w:rsidP="0097358E">
      <w:pPr>
        <w:pStyle w:val="PL"/>
      </w:pPr>
      <w:r w:rsidRPr="00133177">
        <w:t xml:space="preserve">                    schema:</w:t>
      </w:r>
    </w:p>
    <w:p w14:paraId="65EACF4D" w14:textId="77777777" w:rsidR="0097358E" w:rsidRPr="00133177" w:rsidRDefault="0097358E" w:rsidP="0097358E">
      <w:pPr>
        <w:pStyle w:val="PL"/>
      </w:pPr>
      <w:r w:rsidRPr="00133177">
        <w:t xml:space="preserve">                      $ref: '#/components/schemas/TerminationNotification'</w:t>
      </w:r>
    </w:p>
    <w:p w14:paraId="7C1FA86B" w14:textId="77777777" w:rsidR="0097358E" w:rsidRPr="00133177" w:rsidRDefault="0097358E" w:rsidP="0097358E">
      <w:pPr>
        <w:pStyle w:val="PL"/>
      </w:pPr>
      <w:r w:rsidRPr="00133177">
        <w:t xml:space="preserve">              responses:</w:t>
      </w:r>
    </w:p>
    <w:p w14:paraId="658D13D8" w14:textId="77777777" w:rsidR="0097358E" w:rsidRPr="00133177" w:rsidRDefault="0097358E" w:rsidP="0097358E">
      <w:pPr>
        <w:pStyle w:val="PL"/>
      </w:pPr>
      <w:r w:rsidRPr="00133177">
        <w:t xml:space="preserve">                '204':</w:t>
      </w:r>
    </w:p>
    <w:p w14:paraId="703F32C9" w14:textId="77777777" w:rsidR="0097358E" w:rsidRPr="00133177" w:rsidRDefault="0097358E" w:rsidP="0097358E">
      <w:pPr>
        <w:pStyle w:val="PL"/>
      </w:pPr>
      <w:r w:rsidRPr="00133177">
        <w:t xml:space="preserve">                  description: No Content, Notification was successful</w:t>
      </w:r>
    </w:p>
    <w:p w14:paraId="438C49BF" w14:textId="77777777" w:rsidR="0097358E" w:rsidRPr="00133177" w:rsidRDefault="0097358E" w:rsidP="0097358E">
      <w:pPr>
        <w:pStyle w:val="PL"/>
      </w:pPr>
      <w:r w:rsidRPr="00133177">
        <w:lastRenderedPageBreak/>
        <w:t xml:space="preserve">                '307':</w:t>
      </w:r>
    </w:p>
    <w:p w14:paraId="77F6009F" w14:textId="77777777" w:rsidR="0097358E" w:rsidRPr="00EC650F" w:rsidRDefault="0097358E" w:rsidP="0097358E">
      <w:pPr>
        <w:pStyle w:val="PL"/>
      </w:pPr>
      <w:r w:rsidRPr="00133177">
        <w:t xml:space="preserve">                  $ref: 'TS29571_C</w:t>
      </w:r>
      <w:r w:rsidRPr="00EC650F">
        <w:t>ommonData.yaml#/components/responses/307'</w:t>
      </w:r>
    </w:p>
    <w:p w14:paraId="3382C49B" w14:textId="77777777" w:rsidR="0097358E" w:rsidRPr="00133177" w:rsidRDefault="0097358E" w:rsidP="0097358E">
      <w:pPr>
        <w:pStyle w:val="PL"/>
      </w:pPr>
      <w:r w:rsidRPr="003F07B5">
        <w:rPr>
          <w:rFonts w:ascii="Times New Roman" w:hAnsi="Times New Roman"/>
        </w:rPr>
        <w:t xml:space="preserve"> </w:t>
      </w:r>
      <w:r w:rsidRPr="00133177">
        <w:t xml:space="preserve">               '308':</w:t>
      </w:r>
    </w:p>
    <w:p w14:paraId="3ABD3711" w14:textId="77777777" w:rsidR="0097358E" w:rsidRPr="00133177" w:rsidRDefault="0097358E" w:rsidP="0097358E">
      <w:pPr>
        <w:pStyle w:val="PL"/>
      </w:pPr>
      <w:r w:rsidRPr="00133177">
        <w:t xml:space="preserve">                  $ref: 'TS29571_CommonData.yaml#/components/responses/308'</w:t>
      </w:r>
    </w:p>
    <w:p w14:paraId="07F648F7" w14:textId="77777777" w:rsidR="0097358E" w:rsidRPr="00133177" w:rsidRDefault="0097358E" w:rsidP="0097358E">
      <w:pPr>
        <w:pStyle w:val="PL"/>
      </w:pPr>
      <w:r w:rsidRPr="00133177">
        <w:t xml:space="preserve">                '400':</w:t>
      </w:r>
    </w:p>
    <w:p w14:paraId="0E59F1A4" w14:textId="77777777" w:rsidR="0097358E" w:rsidRPr="00133177" w:rsidRDefault="0097358E" w:rsidP="0097358E">
      <w:pPr>
        <w:pStyle w:val="PL"/>
      </w:pPr>
      <w:r w:rsidRPr="00133177">
        <w:t xml:space="preserve">                  $ref: 'TS29571_CommonData.yaml#/components/responses/400'</w:t>
      </w:r>
    </w:p>
    <w:p w14:paraId="2B97E61D" w14:textId="77777777" w:rsidR="0097358E" w:rsidRPr="00133177" w:rsidRDefault="0097358E" w:rsidP="0097358E">
      <w:pPr>
        <w:pStyle w:val="PL"/>
      </w:pPr>
      <w:r w:rsidRPr="00133177">
        <w:t xml:space="preserve">                '401':</w:t>
      </w:r>
    </w:p>
    <w:p w14:paraId="7D63AF96" w14:textId="77777777" w:rsidR="0097358E" w:rsidRPr="00133177" w:rsidRDefault="0097358E" w:rsidP="0097358E">
      <w:pPr>
        <w:pStyle w:val="PL"/>
      </w:pPr>
      <w:r w:rsidRPr="00133177">
        <w:t xml:space="preserve">                  $ref: 'TS29571_CommonData.yaml#/components/responses/401'</w:t>
      </w:r>
    </w:p>
    <w:p w14:paraId="74541183" w14:textId="77777777" w:rsidR="0097358E" w:rsidRPr="00133177" w:rsidRDefault="0097358E" w:rsidP="0097358E">
      <w:pPr>
        <w:pStyle w:val="PL"/>
      </w:pPr>
      <w:r w:rsidRPr="00133177">
        <w:t xml:space="preserve">                '403':</w:t>
      </w:r>
    </w:p>
    <w:p w14:paraId="5830D0E4" w14:textId="77777777" w:rsidR="0097358E" w:rsidRPr="00133177" w:rsidRDefault="0097358E" w:rsidP="0097358E">
      <w:pPr>
        <w:pStyle w:val="PL"/>
      </w:pPr>
      <w:r w:rsidRPr="00133177">
        <w:t xml:space="preserve">                  $ref: 'TS29571_CommonData.yaml#/components/responses/403'</w:t>
      </w:r>
    </w:p>
    <w:p w14:paraId="63CA8FDF" w14:textId="77777777" w:rsidR="0097358E" w:rsidRPr="00133177" w:rsidRDefault="0097358E" w:rsidP="0097358E">
      <w:pPr>
        <w:pStyle w:val="PL"/>
      </w:pPr>
      <w:r w:rsidRPr="00133177">
        <w:t xml:space="preserve">                '404':</w:t>
      </w:r>
    </w:p>
    <w:p w14:paraId="6CFE3E11" w14:textId="77777777" w:rsidR="0097358E" w:rsidRPr="00133177" w:rsidRDefault="0097358E" w:rsidP="0097358E">
      <w:pPr>
        <w:pStyle w:val="PL"/>
      </w:pPr>
      <w:r w:rsidRPr="00133177">
        <w:t xml:space="preserve">                  $ref: 'TS29571_CommonData.yaml#/components/responses/404'</w:t>
      </w:r>
    </w:p>
    <w:p w14:paraId="70A00D21" w14:textId="77777777" w:rsidR="0097358E" w:rsidRPr="00133177" w:rsidRDefault="0097358E" w:rsidP="0097358E">
      <w:pPr>
        <w:pStyle w:val="PL"/>
      </w:pPr>
      <w:r w:rsidRPr="00133177">
        <w:t xml:space="preserve">                '411':</w:t>
      </w:r>
    </w:p>
    <w:p w14:paraId="4724AE0A" w14:textId="77777777" w:rsidR="0097358E" w:rsidRPr="00133177" w:rsidRDefault="0097358E" w:rsidP="0097358E">
      <w:pPr>
        <w:pStyle w:val="PL"/>
      </w:pPr>
      <w:r w:rsidRPr="00133177">
        <w:t xml:space="preserve">                  $ref: 'TS29571_CommonData.yaml#/components/responses/411'</w:t>
      </w:r>
    </w:p>
    <w:p w14:paraId="653583A2" w14:textId="77777777" w:rsidR="0097358E" w:rsidRPr="00133177" w:rsidRDefault="0097358E" w:rsidP="0097358E">
      <w:pPr>
        <w:pStyle w:val="PL"/>
      </w:pPr>
      <w:r w:rsidRPr="00133177">
        <w:t xml:space="preserve">                '413':</w:t>
      </w:r>
    </w:p>
    <w:p w14:paraId="5107BB10" w14:textId="77777777" w:rsidR="0097358E" w:rsidRPr="00133177" w:rsidRDefault="0097358E" w:rsidP="0097358E">
      <w:pPr>
        <w:pStyle w:val="PL"/>
      </w:pPr>
      <w:r w:rsidRPr="00133177">
        <w:t xml:space="preserve">                  $ref: 'TS29571_CommonData.yaml#/components/responses/413'</w:t>
      </w:r>
    </w:p>
    <w:p w14:paraId="30A02D27" w14:textId="77777777" w:rsidR="0097358E" w:rsidRPr="00133177" w:rsidRDefault="0097358E" w:rsidP="0097358E">
      <w:pPr>
        <w:pStyle w:val="PL"/>
      </w:pPr>
      <w:r w:rsidRPr="00133177">
        <w:t xml:space="preserve">                '415':</w:t>
      </w:r>
    </w:p>
    <w:p w14:paraId="0BF110EE" w14:textId="77777777" w:rsidR="0097358E" w:rsidRPr="00133177" w:rsidRDefault="0097358E" w:rsidP="0097358E">
      <w:pPr>
        <w:pStyle w:val="PL"/>
      </w:pPr>
      <w:r w:rsidRPr="00133177">
        <w:t xml:space="preserve">                  $ref: 'TS29571_CommonData.yaml#/components/responses/415'</w:t>
      </w:r>
    </w:p>
    <w:p w14:paraId="3A23332F" w14:textId="77777777" w:rsidR="0097358E" w:rsidRPr="00133177" w:rsidRDefault="0097358E" w:rsidP="0097358E">
      <w:pPr>
        <w:pStyle w:val="PL"/>
      </w:pPr>
      <w:r w:rsidRPr="00133177">
        <w:t xml:space="preserve">                '429':</w:t>
      </w:r>
    </w:p>
    <w:p w14:paraId="736F58CE" w14:textId="77777777" w:rsidR="0097358E" w:rsidRPr="00133177" w:rsidRDefault="0097358E" w:rsidP="0097358E">
      <w:pPr>
        <w:pStyle w:val="PL"/>
      </w:pPr>
      <w:r w:rsidRPr="00133177">
        <w:t xml:space="preserve">                  $ref: 'TS29571_CommonData.yaml#/components/responses/429'</w:t>
      </w:r>
    </w:p>
    <w:p w14:paraId="11AEC2A9" w14:textId="77777777" w:rsidR="0097358E" w:rsidRPr="00133177" w:rsidRDefault="0097358E" w:rsidP="0097358E">
      <w:pPr>
        <w:pStyle w:val="PL"/>
      </w:pPr>
      <w:r w:rsidRPr="00133177">
        <w:t xml:space="preserve">                '500':</w:t>
      </w:r>
    </w:p>
    <w:p w14:paraId="786E8F8E" w14:textId="77777777" w:rsidR="0097358E" w:rsidRPr="00133177" w:rsidRDefault="0097358E" w:rsidP="0097358E">
      <w:pPr>
        <w:pStyle w:val="PL"/>
      </w:pPr>
      <w:r w:rsidRPr="00133177">
        <w:t xml:space="preserve">                  $ref: 'TS29571_CommonData.yaml#/components/responses/500'</w:t>
      </w:r>
    </w:p>
    <w:p w14:paraId="44862356" w14:textId="77777777" w:rsidR="0097358E" w:rsidRPr="00133177" w:rsidRDefault="0097358E" w:rsidP="0097358E">
      <w:pPr>
        <w:pStyle w:val="PL"/>
      </w:pPr>
      <w:r w:rsidRPr="00133177">
        <w:t xml:space="preserve">                '502':</w:t>
      </w:r>
    </w:p>
    <w:p w14:paraId="690671AE" w14:textId="77777777" w:rsidR="0097358E" w:rsidRPr="00133177" w:rsidRDefault="0097358E" w:rsidP="0097358E">
      <w:pPr>
        <w:pStyle w:val="PL"/>
      </w:pPr>
      <w:r w:rsidRPr="00133177">
        <w:t xml:space="preserve">                  $ref: 'TS29571_CommonData.yaml#/components/responses/502'</w:t>
      </w:r>
    </w:p>
    <w:p w14:paraId="37441F71" w14:textId="77777777" w:rsidR="0097358E" w:rsidRPr="00133177" w:rsidRDefault="0097358E" w:rsidP="0097358E">
      <w:pPr>
        <w:pStyle w:val="PL"/>
      </w:pPr>
      <w:r w:rsidRPr="00133177">
        <w:t xml:space="preserve">                '503':</w:t>
      </w:r>
    </w:p>
    <w:p w14:paraId="4B76F5DC" w14:textId="77777777" w:rsidR="0097358E" w:rsidRPr="00133177" w:rsidRDefault="0097358E" w:rsidP="0097358E">
      <w:pPr>
        <w:pStyle w:val="PL"/>
      </w:pPr>
      <w:r w:rsidRPr="00133177">
        <w:t xml:space="preserve">                  $ref: 'TS29571_CommonData.yaml#/components/responses/503'</w:t>
      </w:r>
    </w:p>
    <w:p w14:paraId="2DC2E186" w14:textId="77777777" w:rsidR="0097358E" w:rsidRPr="00133177" w:rsidRDefault="0097358E" w:rsidP="0097358E">
      <w:pPr>
        <w:pStyle w:val="PL"/>
      </w:pPr>
      <w:r w:rsidRPr="00133177">
        <w:t xml:space="preserve">                default:</w:t>
      </w:r>
    </w:p>
    <w:p w14:paraId="28529B09" w14:textId="77777777" w:rsidR="0097358E" w:rsidRPr="00133177" w:rsidRDefault="0097358E" w:rsidP="0097358E">
      <w:pPr>
        <w:pStyle w:val="PL"/>
      </w:pPr>
      <w:r w:rsidRPr="00133177">
        <w:t xml:space="preserve">                  $ref: 'TS29571_CommonData.yaml#/components/responses/default'</w:t>
      </w:r>
    </w:p>
    <w:p w14:paraId="04127B72" w14:textId="77777777" w:rsidR="0097358E" w:rsidRPr="00133177" w:rsidRDefault="0097358E" w:rsidP="0097358E">
      <w:pPr>
        <w:pStyle w:val="PL"/>
      </w:pPr>
      <w:r w:rsidRPr="00133177">
        <w:t xml:space="preserve">  /sm-policies/{smPolicyId}:</w:t>
      </w:r>
    </w:p>
    <w:p w14:paraId="5416695A" w14:textId="77777777" w:rsidR="0097358E" w:rsidRPr="00133177" w:rsidRDefault="0097358E" w:rsidP="0097358E">
      <w:pPr>
        <w:pStyle w:val="PL"/>
      </w:pPr>
      <w:r w:rsidRPr="00133177">
        <w:t xml:space="preserve">    get:</w:t>
      </w:r>
    </w:p>
    <w:p w14:paraId="7AD49096" w14:textId="77777777" w:rsidR="0097358E" w:rsidRPr="00133177" w:rsidRDefault="0097358E" w:rsidP="0097358E">
      <w:pPr>
        <w:pStyle w:val="PL"/>
      </w:pPr>
      <w:r w:rsidRPr="00133177">
        <w:t xml:space="preserve">      summary: Read an Individual SM Policy</w:t>
      </w:r>
    </w:p>
    <w:p w14:paraId="47BBC41A" w14:textId="77777777" w:rsidR="0097358E" w:rsidRPr="00133177" w:rsidRDefault="0097358E" w:rsidP="0097358E">
      <w:pPr>
        <w:pStyle w:val="PL"/>
      </w:pPr>
      <w:r w:rsidRPr="00133177">
        <w:t xml:space="preserve">      operationId: GetSMPolicy</w:t>
      </w:r>
    </w:p>
    <w:p w14:paraId="095EEBCC" w14:textId="77777777" w:rsidR="0097358E" w:rsidRPr="00133177" w:rsidRDefault="0097358E" w:rsidP="0097358E">
      <w:pPr>
        <w:pStyle w:val="PL"/>
      </w:pPr>
      <w:r w:rsidRPr="00133177">
        <w:t xml:space="preserve">      tags:</w:t>
      </w:r>
    </w:p>
    <w:p w14:paraId="19889620" w14:textId="77777777" w:rsidR="0097358E" w:rsidRPr="00133177" w:rsidRDefault="0097358E" w:rsidP="0097358E">
      <w:pPr>
        <w:pStyle w:val="PL"/>
      </w:pPr>
      <w:r w:rsidRPr="00133177">
        <w:t xml:space="preserve">        - Individual SM Policy (Document)</w:t>
      </w:r>
    </w:p>
    <w:p w14:paraId="27F41920" w14:textId="77777777" w:rsidR="0097358E" w:rsidRPr="00133177" w:rsidRDefault="0097358E" w:rsidP="0097358E">
      <w:pPr>
        <w:pStyle w:val="PL"/>
      </w:pPr>
      <w:r w:rsidRPr="00133177">
        <w:t xml:space="preserve">      parameters:</w:t>
      </w:r>
    </w:p>
    <w:p w14:paraId="5A74AFBF" w14:textId="77777777" w:rsidR="0097358E" w:rsidRPr="00133177" w:rsidRDefault="0097358E" w:rsidP="0097358E">
      <w:pPr>
        <w:pStyle w:val="PL"/>
      </w:pPr>
      <w:r w:rsidRPr="00133177">
        <w:t xml:space="preserve">        - name: smPolicyId</w:t>
      </w:r>
    </w:p>
    <w:p w14:paraId="49872B65" w14:textId="77777777" w:rsidR="0097358E" w:rsidRPr="00133177" w:rsidRDefault="0097358E" w:rsidP="0097358E">
      <w:pPr>
        <w:pStyle w:val="PL"/>
      </w:pPr>
      <w:r w:rsidRPr="00133177">
        <w:t xml:space="preserve">          in: path</w:t>
      </w:r>
    </w:p>
    <w:p w14:paraId="6198A8F1" w14:textId="77777777" w:rsidR="0097358E" w:rsidRPr="00133177" w:rsidRDefault="0097358E" w:rsidP="0097358E">
      <w:pPr>
        <w:pStyle w:val="PL"/>
      </w:pPr>
      <w:r w:rsidRPr="00133177">
        <w:t xml:space="preserve">          description: Identifier of a policy association</w:t>
      </w:r>
      <w:r>
        <w:t>.</w:t>
      </w:r>
    </w:p>
    <w:p w14:paraId="38960AEE" w14:textId="77777777" w:rsidR="0097358E" w:rsidRPr="00133177" w:rsidRDefault="0097358E" w:rsidP="0097358E">
      <w:pPr>
        <w:pStyle w:val="PL"/>
      </w:pPr>
      <w:r w:rsidRPr="00133177">
        <w:t xml:space="preserve">          required: true</w:t>
      </w:r>
    </w:p>
    <w:p w14:paraId="6F2E1D15" w14:textId="77777777" w:rsidR="0097358E" w:rsidRPr="00133177" w:rsidRDefault="0097358E" w:rsidP="0097358E">
      <w:pPr>
        <w:pStyle w:val="PL"/>
      </w:pPr>
      <w:r w:rsidRPr="00133177">
        <w:t xml:space="preserve">          schema:</w:t>
      </w:r>
    </w:p>
    <w:p w14:paraId="571E998D" w14:textId="77777777" w:rsidR="0097358E" w:rsidRPr="00133177" w:rsidRDefault="0097358E" w:rsidP="0097358E">
      <w:pPr>
        <w:pStyle w:val="PL"/>
      </w:pPr>
      <w:r w:rsidRPr="00133177">
        <w:t xml:space="preserve">            type: string</w:t>
      </w:r>
    </w:p>
    <w:p w14:paraId="4BF597DB" w14:textId="77777777" w:rsidR="0097358E" w:rsidRPr="00133177" w:rsidRDefault="0097358E" w:rsidP="0097358E">
      <w:pPr>
        <w:pStyle w:val="PL"/>
      </w:pPr>
      <w:r w:rsidRPr="00133177">
        <w:t xml:space="preserve">      responses:</w:t>
      </w:r>
    </w:p>
    <w:p w14:paraId="27CF7A09" w14:textId="77777777" w:rsidR="0097358E" w:rsidRPr="00133177" w:rsidRDefault="0097358E" w:rsidP="0097358E">
      <w:pPr>
        <w:pStyle w:val="PL"/>
      </w:pPr>
      <w:r w:rsidRPr="00133177">
        <w:t xml:space="preserve">        '200':</w:t>
      </w:r>
    </w:p>
    <w:p w14:paraId="5D897E10" w14:textId="77777777" w:rsidR="0097358E" w:rsidRPr="00133177" w:rsidRDefault="0097358E" w:rsidP="0097358E">
      <w:pPr>
        <w:pStyle w:val="PL"/>
      </w:pPr>
      <w:r w:rsidRPr="00133177">
        <w:t xml:space="preserve">          description: OK. Resource representation is returned</w:t>
      </w:r>
      <w:r>
        <w:t>.</w:t>
      </w:r>
    </w:p>
    <w:p w14:paraId="7EB620FF" w14:textId="77777777" w:rsidR="0097358E" w:rsidRPr="00133177" w:rsidRDefault="0097358E" w:rsidP="0097358E">
      <w:pPr>
        <w:pStyle w:val="PL"/>
      </w:pPr>
      <w:r w:rsidRPr="00133177">
        <w:t xml:space="preserve">          content:</w:t>
      </w:r>
    </w:p>
    <w:p w14:paraId="2C1CDA23" w14:textId="77777777" w:rsidR="0097358E" w:rsidRPr="00133177" w:rsidRDefault="0097358E" w:rsidP="0097358E">
      <w:pPr>
        <w:pStyle w:val="PL"/>
      </w:pPr>
      <w:r w:rsidRPr="00133177">
        <w:t xml:space="preserve">            application/json:</w:t>
      </w:r>
    </w:p>
    <w:p w14:paraId="69E94229" w14:textId="77777777" w:rsidR="0097358E" w:rsidRPr="00133177" w:rsidRDefault="0097358E" w:rsidP="0097358E">
      <w:pPr>
        <w:pStyle w:val="PL"/>
      </w:pPr>
      <w:r w:rsidRPr="00133177">
        <w:t xml:space="preserve">              schema:</w:t>
      </w:r>
    </w:p>
    <w:p w14:paraId="349C09BE" w14:textId="77777777" w:rsidR="0097358E" w:rsidRPr="00133177" w:rsidRDefault="0097358E" w:rsidP="0097358E">
      <w:pPr>
        <w:pStyle w:val="PL"/>
      </w:pPr>
      <w:r w:rsidRPr="00133177">
        <w:t xml:space="preserve">                $ref: '#/components/schemas/SmPolicyControl'</w:t>
      </w:r>
    </w:p>
    <w:p w14:paraId="612E989C" w14:textId="77777777" w:rsidR="0097358E" w:rsidRPr="00133177" w:rsidRDefault="0097358E" w:rsidP="0097358E">
      <w:pPr>
        <w:pStyle w:val="PL"/>
      </w:pPr>
      <w:r w:rsidRPr="00133177">
        <w:t xml:space="preserve">        '307':</w:t>
      </w:r>
    </w:p>
    <w:p w14:paraId="53A189AA" w14:textId="77777777" w:rsidR="0097358E" w:rsidRPr="00133177" w:rsidRDefault="0097358E" w:rsidP="0097358E">
      <w:pPr>
        <w:pStyle w:val="PL"/>
      </w:pPr>
      <w:r w:rsidRPr="00133177">
        <w:t xml:space="preserve">          $ref: 'TS29571_CommonData.yaml#/components/responses/307'</w:t>
      </w:r>
    </w:p>
    <w:p w14:paraId="772B154C" w14:textId="77777777" w:rsidR="0097358E" w:rsidRPr="00133177" w:rsidRDefault="0097358E" w:rsidP="0097358E">
      <w:pPr>
        <w:pStyle w:val="PL"/>
      </w:pPr>
      <w:r w:rsidRPr="00133177">
        <w:t xml:space="preserve">        '308':</w:t>
      </w:r>
    </w:p>
    <w:p w14:paraId="4ADCFCF2" w14:textId="77777777" w:rsidR="0097358E" w:rsidRPr="00133177" w:rsidRDefault="0097358E" w:rsidP="0097358E">
      <w:pPr>
        <w:pStyle w:val="PL"/>
      </w:pPr>
      <w:r w:rsidRPr="00133177">
        <w:t xml:space="preserve">          $ref: 'TS29571_CommonData.yaml#/components/responses/308'</w:t>
      </w:r>
    </w:p>
    <w:p w14:paraId="1AE09EF7" w14:textId="77777777" w:rsidR="0097358E" w:rsidRPr="00133177" w:rsidRDefault="0097358E" w:rsidP="0097358E">
      <w:pPr>
        <w:pStyle w:val="PL"/>
      </w:pPr>
      <w:r w:rsidRPr="00133177">
        <w:t xml:space="preserve">        '400':</w:t>
      </w:r>
    </w:p>
    <w:p w14:paraId="363F3569" w14:textId="77777777" w:rsidR="0097358E" w:rsidRPr="00133177" w:rsidRDefault="0097358E" w:rsidP="0097358E">
      <w:pPr>
        <w:pStyle w:val="PL"/>
      </w:pPr>
      <w:r w:rsidRPr="00133177">
        <w:t xml:space="preserve">          $ref: 'TS29571_CommonData.yaml#/components/responses/400'</w:t>
      </w:r>
    </w:p>
    <w:p w14:paraId="31F0C228" w14:textId="77777777" w:rsidR="0097358E" w:rsidRPr="00133177" w:rsidRDefault="0097358E" w:rsidP="0097358E">
      <w:pPr>
        <w:pStyle w:val="PL"/>
      </w:pPr>
      <w:r w:rsidRPr="00133177">
        <w:t xml:space="preserve">        '401':</w:t>
      </w:r>
    </w:p>
    <w:p w14:paraId="7C55372B" w14:textId="77777777" w:rsidR="0097358E" w:rsidRPr="00133177" w:rsidRDefault="0097358E" w:rsidP="0097358E">
      <w:pPr>
        <w:pStyle w:val="PL"/>
      </w:pPr>
      <w:r w:rsidRPr="00133177">
        <w:t xml:space="preserve">          $ref: 'TS29571_CommonData.yaml#/components/responses/401'</w:t>
      </w:r>
    </w:p>
    <w:p w14:paraId="6C326720" w14:textId="77777777" w:rsidR="0097358E" w:rsidRPr="00133177" w:rsidRDefault="0097358E" w:rsidP="0097358E">
      <w:pPr>
        <w:pStyle w:val="PL"/>
      </w:pPr>
      <w:r w:rsidRPr="00133177">
        <w:t xml:space="preserve">        '403':</w:t>
      </w:r>
    </w:p>
    <w:p w14:paraId="64AB363A" w14:textId="77777777" w:rsidR="0097358E" w:rsidRPr="00133177" w:rsidRDefault="0097358E" w:rsidP="0097358E">
      <w:pPr>
        <w:pStyle w:val="PL"/>
      </w:pPr>
      <w:r w:rsidRPr="00133177">
        <w:t xml:space="preserve">          $ref: 'TS29571_CommonData.yaml#/components/responses/403'</w:t>
      </w:r>
    </w:p>
    <w:p w14:paraId="174C35CD" w14:textId="77777777" w:rsidR="0097358E" w:rsidRPr="00133177" w:rsidRDefault="0097358E" w:rsidP="0097358E">
      <w:pPr>
        <w:pStyle w:val="PL"/>
      </w:pPr>
      <w:r w:rsidRPr="00133177">
        <w:t xml:space="preserve">        '404':</w:t>
      </w:r>
    </w:p>
    <w:p w14:paraId="61B8AE12" w14:textId="77777777" w:rsidR="0097358E" w:rsidRPr="00133177" w:rsidRDefault="0097358E" w:rsidP="0097358E">
      <w:pPr>
        <w:pStyle w:val="PL"/>
      </w:pPr>
      <w:r w:rsidRPr="00133177">
        <w:t xml:space="preserve">          $ref: 'TS29571_CommonData.yaml#/components/responses/404'</w:t>
      </w:r>
    </w:p>
    <w:p w14:paraId="04FAD603" w14:textId="77777777" w:rsidR="0097358E" w:rsidRPr="00133177" w:rsidRDefault="0097358E" w:rsidP="0097358E">
      <w:pPr>
        <w:pStyle w:val="PL"/>
      </w:pPr>
      <w:r w:rsidRPr="00133177">
        <w:t xml:space="preserve">        '406':</w:t>
      </w:r>
    </w:p>
    <w:p w14:paraId="25F0F307" w14:textId="77777777" w:rsidR="0097358E" w:rsidRPr="00133177" w:rsidRDefault="0097358E" w:rsidP="0097358E">
      <w:pPr>
        <w:pStyle w:val="PL"/>
      </w:pPr>
      <w:r w:rsidRPr="00133177">
        <w:t xml:space="preserve">          $ref: 'TS29571_CommonData.yaml#/components/responses/406'</w:t>
      </w:r>
    </w:p>
    <w:p w14:paraId="27A82764" w14:textId="77777777" w:rsidR="0097358E" w:rsidRPr="00133177" w:rsidRDefault="0097358E" w:rsidP="0097358E">
      <w:pPr>
        <w:pStyle w:val="PL"/>
      </w:pPr>
      <w:r w:rsidRPr="00133177">
        <w:t xml:space="preserve">        '429':</w:t>
      </w:r>
    </w:p>
    <w:p w14:paraId="78FBE49E" w14:textId="77777777" w:rsidR="0097358E" w:rsidRPr="00133177" w:rsidRDefault="0097358E" w:rsidP="0097358E">
      <w:pPr>
        <w:pStyle w:val="PL"/>
      </w:pPr>
      <w:r w:rsidRPr="00133177">
        <w:t xml:space="preserve">          $ref: 'TS29571_CommonData.yaml#/components/responses/429'</w:t>
      </w:r>
    </w:p>
    <w:p w14:paraId="727E7190" w14:textId="77777777" w:rsidR="0097358E" w:rsidRPr="00133177" w:rsidRDefault="0097358E" w:rsidP="0097358E">
      <w:pPr>
        <w:pStyle w:val="PL"/>
      </w:pPr>
      <w:r w:rsidRPr="00133177">
        <w:t xml:space="preserve">        '500':</w:t>
      </w:r>
    </w:p>
    <w:p w14:paraId="77D79E5D" w14:textId="77777777" w:rsidR="0097358E" w:rsidRPr="00133177" w:rsidRDefault="0097358E" w:rsidP="0097358E">
      <w:pPr>
        <w:pStyle w:val="PL"/>
      </w:pPr>
      <w:r w:rsidRPr="00133177">
        <w:t xml:space="preserve">          $ref: 'TS29571_CommonData.yaml#/components/responses/500'</w:t>
      </w:r>
    </w:p>
    <w:p w14:paraId="25E35C22" w14:textId="77777777" w:rsidR="0097358E" w:rsidRPr="00133177" w:rsidRDefault="0097358E" w:rsidP="0097358E">
      <w:pPr>
        <w:pStyle w:val="PL"/>
      </w:pPr>
      <w:r w:rsidRPr="00133177">
        <w:t xml:space="preserve">        '502':</w:t>
      </w:r>
    </w:p>
    <w:p w14:paraId="1E52520E" w14:textId="77777777" w:rsidR="0097358E" w:rsidRPr="00133177" w:rsidRDefault="0097358E" w:rsidP="0097358E">
      <w:pPr>
        <w:pStyle w:val="PL"/>
      </w:pPr>
      <w:r w:rsidRPr="00133177">
        <w:t xml:space="preserve">          $ref: 'TS29571_CommonData.yaml#/components/responses/502'</w:t>
      </w:r>
    </w:p>
    <w:p w14:paraId="5722A46C" w14:textId="77777777" w:rsidR="0097358E" w:rsidRPr="00133177" w:rsidRDefault="0097358E" w:rsidP="0097358E">
      <w:pPr>
        <w:pStyle w:val="PL"/>
      </w:pPr>
      <w:r w:rsidRPr="00133177">
        <w:t xml:space="preserve">        '503':</w:t>
      </w:r>
    </w:p>
    <w:p w14:paraId="670AAC0F" w14:textId="77777777" w:rsidR="0097358E" w:rsidRPr="00133177" w:rsidRDefault="0097358E" w:rsidP="0097358E">
      <w:pPr>
        <w:pStyle w:val="PL"/>
      </w:pPr>
      <w:r w:rsidRPr="00133177">
        <w:t xml:space="preserve">          $ref: 'TS29571_CommonData.yaml#/components/responses/503'</w:t>
      </w:r>
    </w:p>
    <w:p w14:paraId="1F7799B6" w14:textId="77777777" w:rsidR="0097358E" w:rsidRPr="00133177" w:rsidRDefault="0097358E" w:rsidP="0097358E">
      <w:pPr>
        <w:pStyle w:val="PL"/>
      </w:pPr>
      <w:r w:rsidRPr="00133177">
        <w:t xml:space="preserve">        default:</w:t>
      </w:r>
    </w:p>
    <w:p w14:paraId="4A50A1ED" w14:textId="77777777" w:rsidR="0097358E" w:rsidRPr="00133177" w:rsidRDefault="0097358E" w:rsidP="0097358E">
      <w:pPr>
        <w:pStyle w:val="PL"/>
      </w:pPr>
      <w:r w:rsidRPr="00133177">
        <w:t xml:space="preserve">          $ref: 'TS29571_CommonData.yaml#/components/responses/default'</w:t>
      </w:r>
    </w:p>
    <w:p w14:paraId="1260CD87" w14:textId="77777777" w:rsidR="0097358E" w:rsidRPr="00133177" w:rsidRDefault="0097358E" w:rsidP="0097358E">
      <w:pPr>
        <w:pStyle w:val="PL"/>
      </w:pPr>
      <w:r w:rsidRPr="00133177">
        <w:t xml:space="preserve">  /sm-policies/{smPolicyId}/update:</w:t>
      </w:r>
    </w:p>
    <w:p w14:paraId="26B97203" w14:textId="77777777" w:rsidR="0097358E" w:rsidRPr="00133177" w:rsidRDefault="0097358E" w:rsidP="0097358E">
      <w:pPr>
        <w:pStyle w:val="PL"/>
      </w:pPr>
      <w:r w:rsidRPr="00133177">
        <w:t xml:space="preserve">    post:</w:t>
      </w:r>
    </w:p>
    <w:p w14:paraId="335798E2" w14:textId="77777777" w:rsidR="0097358E" w:rsidRPr="00133177" w:rsidRDefault="0097358E" w:rsidP="0097358E">
      <w:pPr>
        <w:pStyle w:val="PL"/>
      </w:pPr>
      <w:r w:rsidRPr="00133177">
        <w:t xml:space="preserve">      summary: Update an existing Individual SM Policy</w:t>
      </w:r>
    </w:p>
    <w:p w14:paraId="4290EDFE" w14:textId="77777777" w:rsidR="0097358E" w:rsidRPr="00133177" w:rsidRDefault="0097358E" w:rsidP="0097358E">
      <w:pPr>
        <w:pStyle w:val="PL"/>
      </w:pPr>
      <w:r w:rsidRPr="00133177">
        <w:t xml:space="preserve">      operationId: UpdateSMPolicy</w:t>
      </w:r>
    </w:p>
    <w:p w14:paraId="4D070596" w14:textId="77777777" w:rsidR="0097358E" w:rsidRPr="00133177" w:rsidRDefault="0097358E" w:rsidP="0097358E">
      <w:pPr>
        <w:pStyle w:val="PL"/>
      </w:pPr>
      <w:r w:rsidRPr="00133177">
        <w:t xml:space="preserve">      tags:</w:t>
      </w:r>
    </w:p>
    <w:p w14:paraId="216E1CF1" w14:textId="77777777" w:rsidR="0097358E" w:rsidRPr="00133177" w:rsidRDefault="0097358E" w:rsidP="0097358E">
      <w:pPr>
        <w:pStyle w:val="PL"/>
      </w:pPr>
      <w:r w:rsidRPr="00133177">
        <w:t xml:space="preserve">        - Individual SM Policy (Document)</w:t>
      </w:r>
    </w:p>
    <w:p w14:paraId="18590E0A" w14:textId="77777777" w:rsidR="0097358E" w:rsidRPr="00133177" w:rsidRDefault="0097358E" w:rsidP="0097358E">
      <w:pPr>
        <w:pStyle w:val="PL"/>
      </w:pPr>
      <w:r w:rsidRPr="00133177">
        <w:lastRenderedPageBreak/>
        <w:t xml:space="preserve">      requestBody:</w:t>
      </w:r>
    </w:p>
    <w:p w14:paraId="2B7C49DC" w14:textId="77777777" w:rsidR="0097358E" w:rsidRPr="00133177" w:rsidRDefault="0097358E" w:rsidP="0097358E">
      <w:pPr>
        <w:pStyle w:val="PL"/>
      </w:pPr>
      <w:r w:rsidRPr="00133177">
        <w:t xml:space="preserve">        required: true</w:t>
      </w:r>
    </w:p>
    <w:p w14:paraId="5A2A478D" w14:textId="77777777" w:rsidR="0097358E" w:rsidRPr="00133177" w:rsidRDefault="0097358E" w:rsidP="0097358E">
      <w:pPr>
        <w:pStyle w:val="PL"/>
      </w:pPr>
      <w:r w:rsidRPr="00133177">
        <w:t xml:space="preserve">        content:</w:t>
      </w:r>
    </w:p>
    <w:p w14:paraId="2307C2C4" w14:textId="77777777" w:rsidR="0097358E" w:rsidRPr="00133177" w:rsidRDefault="0097358E" w:rsidP="0097358E">
      <w:pPr>
        <w:pStyle w:val="PL"/>
      </w:pPr>
      <w:r w:rsidRPr="00133177">
        <w:t xml:space="preserve">          application/json:</w:t>
      </w:r>
    </w:p>
    <w:p w14:paraId="7BC7AB2C" w14:textId="77777777" w:rsidR="0097358E" w:rsidRPr="00133177" w:rsidRDefault="0097358E" w:rsidP="0097358E">
      <w:pPr>
        <w:pStyle w:val="PL"/>
      </w:pPr>
      <w:r w:rsidRPr="00133177">
        <w:t xml:space="preserve">            schema:</w:t>
      </w:r>
    </w:p>
    <w:p w14:paraId="35FEAC40" w14:textId="77777777" w:rsidR="0097358E" w:rsidRPr="00133177" w:rsidRDefault="0097358E" w:rsidP="0097358E">
      <w:pPr>
        <w:pStyle w:val="PL"/>
      </w:pPr>
      <w:r w:rsidRPr="00133177">
        <w:t xml:space="preserve">              $ref: '#/components/schemas/SmPolicyUpdateContextData'</w:t>
      </w:r>
    </w:p>
    <w:p w14:paraId="0622D112" w14:textId="77777777" w:rsidR="0097358E" w:rsidRPr="00133177" w:rsidRDefault="0097358E" w:rsidP="0097358E">
      <w:pPr>
        <w:pStyle w:val="PL"/>
      </w:pPr>
      <w:r w:rsidRPr="00133177">
        <w:t xml:space="preserve">      parameters:</w:t>
      </w:r>
    </w:p>
    <w:p w14:paraId="00BB4D66" w14:textId="77777777" w:rsidR="0097358E" w:rsidRPr="00133177" w:rsidRDefault="0097358E" w:rsidP="0097358E">
      <w:pPr>
        <w:pStyle w:val="PL"/>
      </w:pPr>
      <w:r w:rsidRPr="00133177">
        <w:t xml:space="preserve">        - name: smPolicyId</w:t>
      </w:r>
    </w:p>
    <w:p w14:paraId="2C94FBD3" w14:textId="77777777" w:rsidR="0097358E" w:rsidRPr="00133177" w:rsidRDefault="0097358E" w:rsidP="0097358E">
      <w:pPr>
        <w:pStyle w:val="PL"/>
      </w:pPr>
      <w:r w:rsidRPr="00133177">
        <w:t xml:space="preserve">          in: path</w:t>
      </w:r>
    </w:p>
    <w:p w14:paraId="6A8DA937" w14:textId="77777777" w:rsidR="0097358E" w:rsidRPr="00133177" w:rsidRDefault="0097358E" w:rsidP="0097358E">
      <w:pPr>
        <w:pStyle w:val="PL"/>
      </w:pPr>
      <w:r w:rsidRPr="00133177">
        <w:t xml:space="preserve">          description: Identifier of a policy association</w:t>
      </w:r>
      <w:r>
        <w:t>.</w:t>
      </w:r>
    </w:p>
    <w:p w14:paraId="57A186F9" w14:textId="77777777" w:rsidR="0097358E" w:rsidRPr="00133177" w:rsidRDefault="0097358E" w:rsidP="0097358E">
      <w:pPr>
        <w:pStyle w:val="PL"/>
      </w:pPr>
      <w:r w:rsidRPr="00133177">
        <w:t xml:space="preserve">          required: true</w:t>
      </w:r>
    </w:p>
    <w:p w14:paraId="6AC3D479" w14:textId="77777777" w:rsidR="0097358E" w:rsidRPr="00133177" w:rsidRDefault="0097358E" w:rsidP="0097358E">
      <w:pPr>
        <w:pStyle w:val="PL"/>
      </w:pPr>
      <w:r w:rsidRPr="00133177">
        <w:t xml:space="preserve">          schema:</w:t>
      </w:r>
    </w:p>
    <w:p w14:paraId="75BB13E0" w14:textId="77777777" w:rsidR="0097358E" w:rsidRPr="00133177" w:rsidRDefault="0097358E" w:rsidP="0097358E">
      <w:pPr>
        <w:pStyle w:val="PL"/>
      </w:pPr>
      <w:r w:rsidRPr="00133177">
        <w:t xml:space="preserve">            type: string</w:t>
      </w:r>
    </w:p>
    <w:p w14:paraId="24F66420" w14:textId="77777777" w:rsidR="0097358E" w:rsidRPr="00133177" w:rsidRDefault="0097358E" w:rsidP="0097358E">
      <w:pPr>
        <w:pStyle w:val="PL"/>
      </w:pPr>
      <w:r w:rsidRPr="00133177">
        <w:t xml:space="preserve">      responses:</w:t>
      </w:r>
    </w:p>
    <w:p w14:paraId="1B6BDAE5" w14:textId="77777777" w:rsidR="0097358E" w:rsidRPr="00133177" w:rsidRDefault="0097358E" w:rsidP="0097358E">
      <w:pPr>
        <w:pStyle w:val="PL"/>
      </w:pPr>
      <w:r w:rsidRPr="00133177">
        <w:t xml:space="preserve">        '200':</w:t>
      </w:r>
    </w:p>
    <w:p w14:paraId="13B950AC" w14:textId="77777777" w:rsidR="0097358E" w:rsidRPr="00133177" w:rsidRDefault="0097358E" w:rsidP="0097358E">
      <w:pPr>
        <w:pStyle w:val="PL"/>
      </w:pPr>
      <w:r w:rsidRPr="00133177">
        <w:t xml:space="preserve">          description: OK. Updated policies are returned</w:t>
      </w:r>
    </w:p>
    <w:p w14:paraId="475882EB" w14:textId="77777777" w:rsidR="0097358E" w:rsidRPr="00133177" w:rsidRDefault="0097358E" w:rsidP="0097358E">
      <w:pPr>
        <w:pStyle w:val="PL"/>
      </w:pPr>
      <w:r w:rsidRPr="00133177">
        <w:t xml:space="preserve">          content:</w:t>
      </w:r>
    </w:p>
    <w:p w14:paraId="29A34033" w14:textId="77777777" w:rsidR="0097358E" w:rsidRPr="00133177" w:rsidRDefault="0097358E" w:rsidP="0097358E">
      <w:pPr>
        <w:pStyle w:val="PL"/>
      </w:pPr>
      <w:r w:rsidRPr="00133177">
        <w:t xml:space="preserve">            application/json:</w:t>
      </w:r>
    </w:p>
    <w:p w14:paraId="76E29B4C" w14:textId="77777777" w:rsidR="0097358E" w:rsidRPr="00133177" w:rsidRDefault="0097358E" w:rsidP="0097358E">
      <w:pPr>
        <w:pStyle w:val="PL"/>
      </w:pPr>
      <w:r w:rsidRPr="00133177">
        <w:t xml:space="preserve">              schema:</w:t>
      </w:r>
    </w:p>
    <w:p w14:paraId="6E6CAA58" w14:textId="77777777" w:rsidR="0097358E" w:rsidRPr="00133177" w:rsidRDefault="0097358E" w:rsidP="0097358E">
      <w:pPr>
        <w:pStyle w:val="PL"/>
      </w:pPr>
      <w:r w:rsidRPr="00133177">
        <w:t xml:space="preserve">                $ref: '#/components/schemas/SmPolicyDecision'</w:t>
      </w:r>
    </w:p>
    <w:p w14:paraId="59CFD5FF" w14:textId="77777777" w:rsidR="0097358E" w:rsidRPr="00133177" w:rsidRDefault="0097358E" w:rsidP="0097358E">
      <w:pPr>
        <w:pStyle w:val="PL"/>
      </w:pPr>
      <w:r w:rsidRPr="00133177">
        <w:t xml:space="preserve">        '307':</w:t>
      </w:r>
    </w:p>
    <w:p w14:paraId="1551845C" w14:textId="77777777" w:rsidR="0097358E" w:rsidRPr="00133177" w:rsidRDefault="0097358E" w:rsidP="0097358E">
      <w:pPr>
        <w:pStyle w:val="PL"/>
      </w:pPr>
      <w:r w:rsidRPr="00133177">
        <w:t xml:space="preserve">          $ref: 'TS29571_CommonData.yaml#/components/responses/307'</w:t>
      </w:r>
    </w:p>
    <w:p w14:paraId="734F8666" w14:textId="77777777" w:rsidR="0097358E" w:rsidRPr="00133177" w:rsidRDefault="0097358E" w:rsidP="0097358E">
      <w:pPr>
        <w:pStyle w:val="PL"/>
      </w:pPr>
      <w:r w:rsidRPr="00133177">
        <w:t xml:space="preserve">        '308':</w:t>
      </w:r>
    </w:p>
    <w:p w14:paraId="4CE3F41C" w14:textId="77777777" w:rsidR="0097358E" w:rsidRPr="00133177" w:rsidRDefault="0097358E" w:rsidP="0097358E">
      <w:pPr>
        <w:pStyle w:val="PL"/>
      </w:pPr>
      <w:r w:rsidRPr="00133177">
        <w:t xml:space="preserve">          $ref: 'TS29571_CommonData.yaml#/components/responses/308'</w:t>
      </w:r>
    </w:p>
    <w:p w14:paraId="6018B627" w14:textId="77777777" w:rsidR="0097358E" w:rsidRPr="00133177" w:rsidRDefault="0097358E" w:rsidP="0097358E">
      <w:pPr>
        <w:pStyle w:val="PL"/>
      </w:pPr>
      <w:r w:rsidRPr="00133177">
        <w:t xml:space="preserve">        '400':</w:t>
      </w:r>
    </w:p>
    <w:p w14:paraId="2F10EA29" w14:textId="77777777" w:rsidR="0097358E" w:rsidRPr="00133177" w:rsidRDefault="0097358E" w:rsidP="0097358E">
      <w:pPr>
        <w:pStyle w:val="PL"/>
      </w:pPr>
      <w:r w:rsidRPr="00133177">
        <w:t xml:space="preserve">          $ref: 'TS29571_CommonData.yaml#/components/responses/400'</w:t>
      </w:r>
    </w:p>
    <w:p w14:paraId="36F3E144" w14:textId="77777777" w:rsidR="0097358E" w:rsidRPr="00133177" w:rsidRDefault="0097358E" w:rsidP="0097358E">
      <w:pPr>
        <w:pStyle w:val="PL"/>
      </w:pPr>
      <w:r w:rsidRPr="00133177">
        <w:t xml:space="preserve">        '401':</w:t>
      </w:r>
    </w:p>
    <w:p w14:paraId="4515B449" w14:textId="77777777" w:rsidR="0097358E" w:rsidRPr="00133177" w:rsidRDefault="0097358E" w:rsidP="0097358E">
      <w:pPr>
        <w:pStyle w:val="PL"/>
      </w:pPr>
      <w:r w:rsidRPr="00133177">
        <w:t xml:space="preserve">          $ref: 'TS29571_CommonData.yaml#/components/responses/401'</w:t>
      </w:r>
    </w:p>
    <w:p w14:paraId="6CB23267" w14:textId="77777777" w:rsidR="0097358E" w:rsidRPr="00133177" w:rsidRDefault="0097358E" w:rsidP="0097358E">
      <w:pPr>
        <w:pStyle w:val="PL"/>
      </w:pPr>
      <w:r w:rsidRPr="00133177">
        <w:t xml:space="preserve">        '403':</w:t>
      </w:r>
    </w:p>
    <w:p w14:paraId="0B448A1D" w14:textId="77777777" w:rsidR="0097358E" w:rsidRPr="00133177" w:rsidRDefault="0097358E" w:rsidP="0097358E">
      <w:pPr>
        <w:pStyle w:val="PL"/>
      </w:pPr>
      <w:r w:rsidRPr="00133177">
        <w:t xml:space="preserve">          $ref: 'TS29571_CommonData.yaml#/components/responses/403'</w:t>
      </w:r>
    </w:p>
    <w:p w14:paraId="5F733534" w14:textId="77777777" w:rsidR="0097358E" w:rsidRPr="00133177" w:rsidRDefault="0097358E" w:rsidP="0097358E">
      <w:pPr>
        <w:pStyle w:val="PL"/>
      </w:pPr>
      <w:r w:rsidRPr="00133177">
        <w:t xml:space="preserve">        '404':</w:t>
      </w:r>
    </w:p>
    <w:p w14:paraId="61CCEE58" w14:textId="77777777" w:rsidR="0097358E" w:rsidRPr="00133177" w:rsidRDefault="0097358E" w:rsidP="0097358E">
      <w:pPr>
        <w:pStyle w:val="PL"/>
      </w:pPr>
      <w:r w:rsidRPr="00133177">
        <w:t xml:space="preserve">          $ref: 'TS29571_CommonData.yaml#/components/responses/404'</w:t>
      </w:r>
    </w:p>
    <w:p w14:paraId="0DE099BD" w14:textId="77777777" w:rsidR="0097358E" w:rsidRPr="00133177" w:rsidRDefault="0097358E" w:rsidP="0097358E">
      <w:pPr>
        <w:pStyle w:val="PL"/>
      </w:pPr>
      <w:r w:rsidRPr="00133177">
        <w:t xml:space="preserve">        '411':</w:t>
      </w:r>
    </w:p>
    <w:p w14:paraId="7C768D1F" w14:textId="77777777" w:rsidR="0097358E" w:rsidRPr="00133177" w:rsidRDefault="0097358E" w:rsidP="0097358E">
      <w:pPr>
        <w:pStyle w:val="PL"/>
      </w:pPr>
      <w:r w:rsidRPr="00133177">
        <w:t xml:space="preserve">          $ref: 'TS29571_CommonData.yaml#/components/responses/411'</w:t>
      </w:r>
    </w:p>
    <w:p w14:paraId="6B10D791" w14:textId="77777777" w:rsidR="0097358E" w:rsidRPr="00133177" w:rsidRDefault="0097358E" w:rsidP="0097358E">
      <w:pPr>
        <w:pStyle w:val="PL"/>
      </w:pPr>
      <w:r w:rsidRPr="00133177">
        <w:t xml:space="preserve">        '413':</w:t>
      </w:r>
    </w:p>
    <w:p w14:paraId="002AD8E1" w14:textId="77777777" w:rsidR="0097358E" w:rsidRPr="00133177" w:rsidRDefault="0097358E" w:rsidP="0097358E">
      <w:pPr>
        <w:pStyle w:val="PL"/>
      </w:pPr>
      <w:r w:rsidRPr="00133177">
        <w:t xml:space="preserve">          $ref: 'TS29571_CommonData.yaml#/components/responses/413'</w:t>
      </w:r>
    </w:p>
    <w:p w14:paraId="06CEE551" w14:textId="77777777" w:rsidR="0097358E" w:rsidRPr="00133177" w:rsidRDefault="0097358E" w:rsidP="0097358E">
      <w:pPr>
        <w:pStyle w:val="PL"/>
      </w:pPr>
      <w:r w:rsidRPr="00133177">
        <w:t xml:space="preserve">        '415':</w:t>
      </w:r>
    </w:p>
    <w:p w14:paraId="4A400308" w14:textId="77777777" w:rsidR="0097358E" w:rsidRPr="00133177" w:rsidRDefault="0097358E" w:rsidP="0097358E">
      <w:pPr>
        <w:pStyle w:val="PL"/>
      </w:pPr>
      <w:r w:rsidRPr="00133177">
        <w:t xml:space="preserve">          $ref: 'TS29571_CommonData.yaml#/components/responses/415'</w:t>
      </w:r>
    </w:p>
    <w:p w14:paraId="14C13160" w14:textId="77777777" w:rsidR="0097358E" w:rsidRPr="00133177" w:rsidRDefault="0097358E" w:rsidP="0097358E">
      <w:pPr>
        <w:pStyle w:val="PL"/>
      </w:pPr>
      <w:r w:rsidRPr="00133177">
        <w:t xml:space="preserve">        '429':</w:t>
      </w:r>
    </w:p>
    <w:p w14:paraId="528FF482" w14:textId="77777777" w:rsidR="0097358E" w:rsidRPr="00133177" w:rsidRDefault="0097358E" w:rsidP="0097358E">
      <w:pPr>
        <w:pStyle w:val="PL"/>
      </w:pPr>
      <w:r w:rsidRPr="00133177">
        <w:t xml:space="preserve">          $ref: 'TS29571_CommonData.yaml#/components/responses/429'</w:t>
      </w:r>
    </w:p>
    <w:p w14:paraId="77A407C0" w14:textId="77777777" w:rsidR="0097358E" w:rsidRPr="00133177" w:rsidRDefault="0097358E" w:rsidP="0097358E">
      <w:pPr>
        <w:pStyle w:val="PL"/>
      </w:pPr>
      <w:r w:rsidRPr="00133177">
        <w:t xml:space="preserve">        '500':</w:t>
      </w:r>
    </w:p>
    <w:p w14:paraId="6ACA397F" w14:textId="77777777" w:rsidR="0097358E" w:rsidRPr="00133177" w:rsidRDefault="0097358E" w:rsidP="0097358E">
      <w:pPr>
        <w:pStyle w:val="PL"/>
      </w:pPr>
      <w:r w:rsidRPr="00133177">
        <w:t xml:space="preserve">          $ref: 'TS29571_CommonData.yaml#/components/responses/500'</w:t>
      </w:r>
    </w:p>
    <w:p w14:paraId="6B0CBAF0" w14:textId="77777777" w:rsidR="0097358E" w:rsidRPr="00133177" w:rsidRDefault="0097358E" w:rsidP="0097358E">
      <w:pPr>
        <w:pStyle w:val="PL"/>
      </w:pPr>
      <w:r w:rsidRPr="00133177">
        <w:t xml:space="preserve">        '502':</w:t>
      </w:r>
    </w:p>
    <w:p w14:paraId="626C887D" w14:textId="77777777" w:rsidR="0097358E" w:rsidRPr="00133177" w:rsidRDefault="0097358E" w:rsidP="0097358E">
      <w:pPr>
        <w:pStyle w:val="PL"/>
      </w:pPr>
      <w:r w:rsidRPr="00133177">
        <w:t xml:space="preserve">          $ref: 'TS29571_CommonData.yaml#/components/responses/502'</w:t>
      </w:r>
    </w:p>
    <w:p w14:paraId="78BD14A0" w14:textId="77777777" w:rsidR="0097358E" w:rsidRPr="00133177" w:rsidRDefault="0097358E" w:rsidP="0097358E">
      <w:pPr>
        <w:pStyle w:val="PL"/>
      </w:pPr>
      <w:r w:rsidRPr="00133177">
        <w:t xml:space="preserve">        '503':</w:t>
      </w:r>
    </w:p>
    <w:p w14:paraId="08CD2993" w14:textId="77777777" w:rsidR="0097358E" w:rsidRPr="00133177" w:rsidRDefault="0097358E" w:rsidP="0097358E">
      <w:pPr>
        <w:pStyle w:val="PL"/>
      </w:pPr>
      <w:r w:rsidRPr="00133177">
        <w:t xml:space="preserve">          $ref: 'TS29571_CommonData.yaml#/components/responses/503'</w:t>
      </w:r>
    </w:p>
    <w:p w14:paraId="41C0B229" w14:textId="77777777" w:rsidR="0097358E" w:rsidRPr="00133177" w:rsidRDefault="0097358E" w:rsidP="0097358E">
      <w:pPr>
        <w:pStyle w:val="PL"/>
      </w:pPr>
      <w:r w:rsidRPr="00133177">
        <w:t xml:space="preserve">        default:</w:t>
      </w:r>
    </w:p>
    <w:p w14:paraId="187FACDB" w14:textId="77777777" w:rsidR="0097358E" w:rsidRPr="00133177" w:rsidRDefault="0097358E" w:rsidP="0097358E">
      <w:pPr>
        <w:pStyle w:val="PL"/>
      </w:pPr>
      <w:r w:rsidRPr="00133177">
        <w:t xml:space="preserve">          $ref: 'TS29571_CommonData.yaml#/components/responses/default'</w:t>
      </w:r>
    </w:p>
    <w:p w14:paraId="75171EDA" w14:textId="77777777" w:rsidR="0097358E" w:rsidRPr="00133177" w:rsidRDefault="0097358E" w:rsidP="0097358E">
      <w:pPr>
        <w:pStyle w:val="PL"/>
      </w:pPr>
      <w:r w:rsidRPr="00133177">
        <w:t xml:space="preserve">  /sm-policies/{smPolicyId}/delete:</w:t>
      </w:r>
    </w:p>
    <w:p w14:paraId="13079479" w14:textId="77777777" w:rsidR="0097358E" w:rsidRPr="00133177" w:rsidRDefault="0097358E" w:rsidP="0097358E">
      <w:pPr>
        <w:pStyle w:val="PL"/>
      </w:pPr>
      <w:r w:rsidRPr="00133177">
        <w:t xml:space="preserve">    post:</w:t>
      </w:r>
    </w:p>
    <w:p w14:paraId="24D7A26D" w14:textId="77777777" w:rsidR="0097358E" w:rsidRPr="00133177" w:rsidRDefault="0097358E" w:rsidP="0097358E">
      <w:pPr>
        <w:pStyle w:val="PL"/>
      </w:pPr>
      <w:r w:rsidRPr="00133177">
        <w:t xml:space="preserve">      summary: Delete an existing Individual SM Policy</w:t>
      </w:r>
      <w:r>
        <w:t>.</w:t>
      </w:r>
    </w:p>
    <w:p w14:paraId="7F7EF979" w14:textId="77777777" w:rsidR="0097358E" w:rsidRPr="00133177" w:rsidRDefault="0097358E" w:rsidP="0097358E">
      <w:pPr>
        <w:pStyle w:val="PL"/>
      </w:pPr>
      <w:r w:rsidRPr="00133177">
        <w:t xml:space="preserve">      operationId: DeleteSMPolicy</w:t>
      </w:r>
    </w:p>
    <w:p w14:paraId="45359AE8" w14:textId="77777777" w:rsidR="0097358E" w:rsidRPr="00133177" w:rsidRDefault="0097358E" w:rsidP="0097358E">
      <w:pPr>
        <w:pStyle w:val="PL"/>
      </w:pPr>
      <w:r w:rsidRPr="00133177">
        <w:t xml:space="preserve">      tags:</w:t>
      </w:r>
    </w:p>
    <w:p w14:paraId="34848B2D" w14:textId="77777777" w:rsidR="0097358E" w:rsidRPr="00133177" w:rsidRDefault="0097358E" w:rsidP="0097358E">
      <w:pPr>
        <w:pStyle w:val="PL"/>
      </w:pPr>
      <w:r w:rsidRPr="00133177">
        <w:t xml:space="preserve">        - Individual SM Policy (Document)</w:t>
      </w:r>
    </w:p>
    <w:p w14:paraId="5BDC0F78" w14:textId="77777777" w:rsidR="0097358E" w:rsidRPr="00133177" w:rsidRDefault="0097358E" w:rsidP="0097358E">
      <w:pPr>
        <w:pStyle w:val="PL"/>
      </w:pPr>
      <w:r w:rsidRPr="00133177">
        <w:t xml:space="preserve">      requestBody:</w:t>
      </w:r>
    </w:p>
    <w:p w14:paraId="244A4B6F" w14:textId="77777777" w:rsidR="0097358E" w:rsidRPr="00133177" w:rsidRDefault="0097358E" w:rsidP="0097358E">
      <w:pPr>
        <w:pStyle w:val="PL"/>
      </w:pPr>
      <w:r w:rsidRPr="00133177">
        <w:t xml:space="preserve">        required: true</w:t>
      </w:r>
    </w:p>
    <w:p w14:paraId="513C96D3" w14:textId="77777777" w:rsidR="0097358E" w:rsidRPr="00133177" w:rsidRDefault="0097358E" w:rsidP="0097358E">
      <w:pPr>
        <w:pStyle w:val="PL"/>
      </w:pPr>
      <w:r w:rsidRPr="00133177">
        <w:t xml:space="preserve">        content:</w:t>
      </w:r>
    </w:p>
    <w:p w14:paraId="1C72EAA8" w14:textId="77777777" w:rsidR="0097358E" w:rsidRPr="00133177" w:rsidRDefault="0097358E" w:rsidP="0097358E">
      <w:pPr>
        <w:pStyle w:val="PL"/>
      </w:pPr>
      <w:r w:rsidRPr="00133177">
        <w:t xml:space="preserve">          application/json:</w:t>
      </w:r>
    </w:p>
    <w:p w14:paraId="7FA0E5E0" w14:textId="77777777" w:rsidR="0097358E" w:rsidRPr="00133177" w:rsidRDefault="0097358E" w:rsidP="0097358E">
      <w:pPr>
        <w:pStyle w:val="PL"/>
      </w:pPr>
      <w:r w:rsidRPr="00133177">
        <w:t xml:space="preserve">            schema:</w:t>
      </w:r>
    </w:p>
    <w:p w14:paraId="5A9FC114" w14:textId="77777777" w:rsidR="0097358E" w:rsidRPr="00133177" w:rsidRDefault="0097358E" w:rsidP="0097358E">
      <w:pPr>
        <w:pStyle w:val="PL"/>
      </w:pPr>
      <w:r w:rsidRPr="00133177">
        <w:t xml:space="preserve">              $ref: '#/components/schemas/SmPolicyDeleteData'</w:t>
      </w:r>
    </w:p>
    <w:p w14:paraId="3DBEFC19" w14:textId="77777777" w:rsidR="0097358E" w:rsidRPr="00133177" w:rsidRDefault="0097358E" w:rsidP="0097358E">
      <w:pPr>
        <w:pStyle w:val="PL"/>
      </w:pPr>
      <w:r w:rsidRPr="00133177">
        <w:t xml:space="preserve">      parameters:</w:t>
      </w:r>
    </w:p>
    <w:p w14:paraId="62DA3122" w14:textId="77777777" w:rsidR="0097358E" w:rsidRPr="00133177" w:rsidRDefault="0097358E" w:rsidP="0097358E">
      <w:pPr>
        <w:pStyle w:val="PL"/>
      </w:pPr>
      <w:r w:rsidRPr="00133177">
        <w:t xml:space="preserve">        - name: smPolicyId</w:t>
      </w:r>
    </w:p>
    <w:p w14:paraId="679BCE53" w14:textId="77777777" w:rsidR="0097358E" w:rsidRPr="00133177" w:rsidRDefault="0097358E" w:rsidP="0097358E">
      <w:pPr>
        <w:pStyle w:val="PL"/>
      </w:pPr>
      <w:r w:rsidRPr="00133177">
        <w:t xml:space="preserve">          in: path</w:t>
      </w:r>
    </w:p>
    <w:p w14:paraId="5F473259" w14:textId="77777777" w:rsidR="0097358E" w:rsidRPr="00133177" w:rsidRDefault="0097358E" w:rsidP="0097358E">
      <w:pPr>
        <w:pStyle w:val="PL"/>
      </w:pPr>
      <w:r w:rsidRPr="00133177">
        <w:t xml:space="preserve">          description: Identifier of a policy association</w:t>
      </w:r>
      <w:r>
        <w:t>.</w:t>
      </w:r>
    </w:p>
    <w:p w14:paraId="49636543" w14:textId="77777777" w:rsidR="0097358E" w:rsidRPr="00133177" w:rsidRDefault="0097358E" w:rsidP="0097358E">
      <w:pPr>
        <w:pStyle w:val="PL"/>
      </w:pPr>
      <w:r w:rsidRPr="00133177">
        <w:t xml:space="preserve">          required: true</w:t>
      </w:r>
    </w:p>
    <w:p w14:paraId="05308885" w14:textId="77777777" w:rsidR="0097358E" w:rsidRPr="00133177" w:rsidRDefault="0097358E" w:rsidP="0097358E">
      <w:pPr>
        <w:pStyle w:val="PL"/>
      </w:pPr>
      <w:r w:rsidRPr="00133177">
        <w:t xml:space="preserve">          schema:</w:t>
      </w:r>
    </w:p>
    <w:p w14:paraId="31F20D3D" w14:textId="77777777" w:rsidR="0097358E" w:rsidRPr="00133177" w:rsidRDefault="0097358E" w:rsidP="0097358E">
      <w:pPr>
        <w:pStyle w:val="PL"/>
      </w:pPr>
      <w:r w:rsidRPr="00133177">
        <w:t xml:space="preserve">            type: string</w:t>
      </w:r>
    </w:p>
    <w:p w14:paraId="2DF2BC78" w14:textId="77777777" w:rsidR="0097358E" w:rsidRPr="00133177" w:rsidRDefault="0097358E" w:rsidP="0097358E">
      <w:pPr>
        <w:pStyle w:val="PL"/>
      </w:pPr>
      <w:r w:rsidRPr="00133177">
        <w:t xml:space="preserve">      responses:</w:t>
      </w:r>
    </w:p>
    <w:p w14:paraId="5435233B" w14:textId="77777777" w:rsidR="0097358E" w:rsidRPr="00133177" w:rsidRDefault="0097358E" w:rsidP="0097358E">
      <w:pPr>
        <w:pStyle w:val="PL"/>
      </w:pPr>
      <w:r w:rsidRPr="00133177">
        <w:t xml:space="preserve">        '204':</w:t>
      </w:r>
    </w:p>
    <w:p w14:paraId="15956DE5" w14:textId="77777777" w:rsidR="0097358E" w:rsidRPr="00133177" w:rsidRDefault="0097358E" w:rsidP="0097358E">
      <w:pPr>
        <w:pStyle w:val="PL"/>
      </w:pPr>
      <w:r w:rsidRPr="00133177">
        <w:t xml:space="preserve">          description: No content</w:t>
      </w:r>
    </w:p>
    <w:p w14:paraId="20A5AD68" w14:textId="77777777" w:rsidR="0097358E" w:rsidRPr="00133177" w:rsidRDefault="0097358E" w:rsidP="0097358E">
      <w:pPr>
        <w:pStyle w:val="PL"/>
      </w:pPr>
      <w:r w:rsidRPr="00133177">
        <w:t xml:space="preserve">        '307':</w:t>
      </w:r>
    </w:p>
    <w:p w14:paraId="0EFA1FA3" w14:textId="77777777" w:rsidR="0097358E" w:rsidRPr="00133177" w:rsidRDefault="0097358E" w:rsidP="0097358E">
      <w:pPr>
        <w:pStyle w:val="PL"/>
      </w:pPr>
      <w:r w:rsidRPr="00133177">
        <w:t xml:space="preserve">          $ref: 'TS29571_CommonData.yaml#/components/responses/307'</w:t>
      </w:r>
    </w:p>
    <w:p w14:paraId="2C9C742D" w14:textId="77777777" w:rsidR="0097358E" w:rsidRPr="00133177" w:rsidRDefault="0097358E" w:rsidP="0097358E">
      <w:pPr>
        <w:pStyle w:val="PL"/>
      </w:pPr>
      <w:r w:rsidRPr="00133177">
        <w:t xml:space="preserve">        '308':</w:t>
      </w:r>
    </w:p>
    <w:p w14:paraId="0921B286" w14:textId="77777777" w:rsidR="0097358E" w:rsidRPr="00133177" w:rsidRDefault="0097358E" w:rsidP="0097358E">
      <w:pPr>
        <w:pStyle w:val="PL"/>
      </w:pPr>
      <w:r w:rsidRPr="00133177">
        <w:t xml:space="preserve">          $ref: 'TS29571_CommonData.yaml#/components/responses/308'</w:t>
      </w:r>
    </w:p>
    <w:p w14:paraId="6CCA7FCA" w14:textId="77777777" w:rsidR="0097358E" w:rsidRPr="00133177" w:rsidRDefault="0097358E" w:rsidP="0097358E">
      <w:pPr>
        <w:pStyle w:val="PL"/>
      </w:pPr>
      <w:r w:rsidRPr="00133177">
        <w:t xml:space="preserve">        '400':</w:t>
      </w:r>
    </w:p>
    <w:p w14:paraId="2F9562AB" w14:textId="77777777" w:rsidR="0097358E" w:rsidRPr="00133177" w:rsidRDefault="0097358E" w:rsidP="0097358E">
      <w:pPr>
        <w:pStyle w:val="PL"/>
      </w:pPr>
      <w:r w:rsidRPr="00133177">
        <w:t xml:space="preserve">          $ref: 'TS29571_CommonData.yaml#/components/responses/400'</w:t>
      </w:r>
    </w:p>
    <w:p w14:paraId="10F6FE62" w14:textId="77777777" w:rsidR="0097358E" w:rsidRPr="00133177" w:rsidRDefault="0097358E" w:rsidP="0097358E">
      <w:pPr>
        <w:pStyle w:val="PL"/>
      </w:pPr>
      <w:r w:rsidRPr="00133177">
        <w:t xml:space="preserve">        '401':</w:t>
      </w:r>
    </w:p>
    <w:p w14:paraId="6E89BB48" w14:textId="77777777" w:rsidR="0097358E" w:rsidRPr="00133177" w:rsidRDefault="0097358E" w:rsidP="0097358E">
      <w:pPr>
        <w:pStyle w:val="PL"/>
      </w:pPr>
      <w:r w:rsidRPr="00133177">
        <w:t xml:space="preserve">          $ref: 'TS29571_CommonData.yaml#/components/responses/401'</w:t>
      </w:r>
    </w:p>
    <w:p w14:paraId="34E2B683" w14:textId="77777777" w:rsidR="0097358E" w:rsidRPr="00133177" w:rsidRDefault="0097358E" w:rsidP="0097358E">
      <w:pPr>
        <w:pStyle w:val="PL"/>
      </w:pPr>
      <w:r w:rsidRPr="00133177">
        <w:lastRenderedPageBreak/>
        <w:t xml:space="preserve">        '403':</w:t>
      </w:r>
    </w:p>
    <w:p w14:paraId="78809514" w14:textId="77777777" w:rsidR="0097358E" w:rsidRPr="00133177" w:rsidRDefault="0097358E" w:rsidP="0097358E">
      <w:pPr>
        <w:pStyle w:val="PL"/>
      </w:pPr>
      <w:r w:rsidRPr="00133177">
        <w:t xml:space="preserve">          $ref: 'TS29571_CommonData.yaml#/components/responses/403'</w:t>
      </w:r>
    </w:p>
    <w:p w14:paraId="77E42A21" w14:textId="77777777" w:rsidR="0097358E" w:rsidRPr="00133177" w:rsidRDefault="0097358E" w:rsidP="0097358E">
      <w:pPr>
        <w:pStyle w:val="PL"/>
      </w:pPr>
      <w:r w:rsidRPr="00133177">
        <w:t xml:space="preserve">        '404':</w:t>
      </w:r>
    </w:p>
    <w:p w14:paraId="07313C96" w14:textId="77777777" w:rsidR="0097358E" w:rsidRPr="00133177" w:rsidRDefault="0097358E" w:rsidP="0097358E">
      <w:pPr>
        <w:pStyle w:val="PL"/>
      </w:pPr>
      <w:r w:rsidRPr="00133177">
        <w:t xml:space="preserve">          $ref: 'TS29571_CommonData.yaml#/components/responses/404'</w:t>
      </w:r>
    </w:p>
    <w:p w14:paraId="06EDFF11" w14:textId="77777777" w:rsidR="0097358E" w:rsidRPr="00133177" w:rsidRDefault="0097358E" w:rsidP="0097358E">
      <w:pPr>
        <w:pStyle w:val="PL"/>
      </w:pPr>
      <w:r w:rsidRPr="00133177">
        <w:t xml:space="preserve">        '411':</w:t>
      </w:r>
    </w:p>
    <w:p w14:paraId="735EE7F8" w14:textId="77777777" w:rsidR="0097358E" w:rsidRPr="00133177" w:rsidRDefault="0097358E" w:rsidP="0097358E">
      <w:pPr>
        <w:pStyle w:val="PL"/>
      </w:pPr>
      <w:r w:rsidRPr="00133177">
        <w:t xml:space="preserve">          $ref: 'TS29571_CommonData.yaml#/components/responses/411'</w:t>
      </w:r>
    </w:p>
    <w:p w14:paraId="1AF60929" w14:textId="77777777" w:rsidR="0097358E" w:rsidRPr="00133177" w:rsidRDefault="0097358E" w:rsidP="0097358E">
      <w:pPr>
        <w:pStyle w:val="PL"/>
      </w:pPr>
      <w:r w:rsidRPr="00133177">
        <w:t xml:space="preserve">        '413':</w:t>
      </w:r>
    </w:p>
    <w:p w14:paraId="6BCA2B4E" w14:textId="77777777" w:rsidR="0097358E" w:rsidRPr="00133177" w:rsidRDefault="0097358E" w:rsidP="0097358E">
      <w:pPr>
        <w:pStyle w:val="PL"/>
      </w:pPr>
      <w:r w:rsidRPr="00133177">
        <w:t xml:space="preserve">          $ref: 'TS29571_CommonData.yaml#/components/responses/413'</w:t>
      </w:r>
    </w:p>
    <w:p w14:paraId="45EC3F21" w14:textId="77777777" w:rsidR="0097358E" w:rsidRPr="00133177" w:rsidRDefault="0097358E" w:rsidP="0097358E">
      <w:pPr>
        <w:pStyle w:val="PL"/>
      </w:pPr>
      <w:r w:rsidRPr="00133177">
        <w:t xml:space="preserve">        '415':</w:t>
      </w:r>
    </w:p>
    <w:p w14:paraId="133EAF21" w14:textId="77777777" w:rsidR="0097358E" w:rsidRPr="00133177" w:rsidRDefault="0097358E" w:rsidP="0097358E">
      <w:pPr>
        <w:pStyle w:val="PL"/>
      </w:pPr>
      <w:r w:rsidRPr="00133177">
        <w:t xml:space="preserve">          $ref: 'TS29571_CommonData.yaml#/components/responses/415'</w:t>
      </w:r>
    </w:p>
    <w:p w14:paraId="66D14C2B" w14:textId="77777777" w:rsidR="0097358E" w:rsidRPr="00133177" w:rsidRDefault="0097358E" w:rsidP="0097358E">
      <w:pPr>
        <w:pStyle w:val="PL"/>
      </w:pPr>
      <w:r w:rsidRPr="00133177">
        <w:t xml:space="preserve">        '429':</w:t>
      </w:r>
    </w:p>
    <w:p w14:paraId="0663FCE5" w14:textId="77777777" w:rsidR="0097358E" w:rsidRPr="00133177" w:rsidRDefault="0097358E" w:rsidP="0097358E">
      <w:pPr>
        <w:pStyle w:val="PL"/>
      </w:pPr>
      <w:r w:rsidRPr="00133177">
        <w:t xml:space="preserve">          $ref: 'TS29571_CommonData.yaml#/components/responses/429'</w:t>
      </w:r>
    </w:p>
    <w:p w14:paraId="44E9868D" w14:textId="77777777" w:rsidR="0097358E" w:rsidRPr="00133177" w:rsidRDefault="0097358E" w:rsidP="0097358E">
      <w:pPr>
        <w:pStyle w:val="PL"/>
      </w:pPr>
      <w:r w:rsidRPr="00133177">
        <w:t xml:space="preserve">        '502':</w:t>
      </w:r>
    </w:p>
    <w:p w14:paraId="4DDBB340" w14:textId="77777777" w:rsidR="0097358E" w:rsidRPr="00133177" w:rsidRDefault="0097358E" w:rsidP="0097358E">
      <w:pPr>
        <w:pStyle w:val="PL"/>
      </w:pPr>
      <w:r w:rsidRPr="00133177">
        <w:t xml:space="preserve">          $ref: 'TS29571_CommonData.yaml#/components/responses/502'</w:t>
      </w:r>
    </w:p>
    <w:p w14:paraId="00788AE6" w14:textId="77777777" w:rsidR="0097358E" w:rsidRPr="00133177" w:rsidRDefault="0097358E" w:rsidP="0097358E">
      <w:pPr>
        <w:pStyle w:val="PL"/>
      </w:pPr>
      <w:r w:rsidRPr="00133177">
        <w:t xml:space="preserve">        '500':</w:t>
      </w:r>
    </w:p>
    <w:p w14:paraId="2B755B91" w14:textId="77777777" w:rsidR="0097358E" w:rsidRPr="00133177" w:rsidRDefault="0097358E" w:rsidP="0097358E">
      <w:pPr>
        <w:pStyle w:val="PL"/>
      </w:pPr>
      <w:r w:rsidRPr="00133177">
        <w:t xml:space="preserve">          $ref: 'TS29571_CommonData.yaml#/components/responses/500'</w:t>
      </w:r>
    </w:p>
    <w:p w14:paraId="5046A47D" w14:textId="77777777" w:rsidR="0097358E" w:rsidRPr="00133177" w:rsidRDefault="0097358E" w:rsidP="0097358E">
      <w:pPr>
        <w:pStyle w:val="PL"/>
      </w:pPr>
      <w:r w:rsidRPr="00133177">
        <w:t xml:space="preserve">        '503':</w:t>
      </w:r>
    </w:p>
    <w:p w14:paraId="41213A72" w14:textId="77777777" w:rsidR="0097358E" w:rsidRPr="00133177" w:rsidRDefault="0097358E" w:rsidP="0097358E">
      <w:pPr>
        <w:pStyle w:val="PL"/>
      </w:pPr>
      <w:r w:rsidRPr="00133177">
        <w:t xml:space="preserve">          $ref: 'TS29571_CommonData.yaml#/components/responses/503'</w:t>
      </w:r>
    </w:p>
    <w:p w14:paraId="32CC0048" w14:textId="77777777" w:rsidR="0097358E" w:rsidRPr="00133177" w:rsidRDefault="0097358E" w:rsidP="0097358E">
      <w:pPr>
        <w:pStyle w:val="PL"/>
      </w:pPr>
      <w:r w:rsidRPr="00133177">
        <w:t xml:space="preserve">        default:</w:t>
      </w:r>
    </w:p>
    <w:p w14:paraId="57338DF7" w14:textId="77777777" w:rsidR="0097358E" w:rsidRDefault="0097358E" w:rsidP="0097358E">
      <w:pPr>
        <w:pStyle w:val="PL"/>
      </w:pPr>
      <w:r w:rsidRPr="00133177">
        <w:t xml:space="preserve">          $ref: 'TS29571_CommonData.yaml#/components/responses/default'</w:t>
      </w:r>
    </w:p>
    <w:p w14:paraId="6FDA2554" w14:textId="77777777" w:rsidR="0097358E" w:rsidRPr="00133177" w:rsidRDefault="0097358E" w:rsidP="0097358E">
      <w:pPr>
        <w:pStyle w:val="PL"/>
      </w:pPr>
    </w:p>
    <w:p w14:paraId="1ED6F73C" w14:textId="77777777" w:rsidR="0097358E" w:rsidRPr="00133177" w:rsidRDefault="0097358E" w:rsidP="0097358E">
      <w:pPr>
        <w:pStyle w:val="PL"/>
      </w:pPr>
      <w:r w:rsidRPr="00133177">
        <w:t>components:</w:t>
      </w:r>
    </w:p>
    <w:p w14:paraId="37D78C0B" w14:textId="77777777" w:rsidR="0097358E" w:rsidRPr="00133177" w:rsidRDefault="0097358E" w:rsidP="0097358E">
      <w:pPr>
        <w:pStyle w:val="PL"/>
      </w:pPr>
      <w:r w:rsidRPr="00133177">
        <w:t xml:space="preserve">  securitySchemes:</w:t>
      </w:r>
    </w:p>
    <w:p w14:paraId="63245444" w14:textId="77777777" w:rsidR="0097358E" w:rsidRPr="00133177" w:rsidRDefault="0097358E" w:rsidP="0097358E">
      <w:pPr>
        <w:pStyle w:val="PL"/>
      </w:pPr>
      <w:r w:rsidRPr="00133177">
        <w:t xml:space="preserve">    oAuth2ClientCredentials:</w:t>
      </w:r>
    </w:p>
    <w:p w14:paraId="03C19F7B" w14:textId="77777777" w:rsidR="0097358E" w:rsidRPr="00133177" w:rsidRDefault="0097358E" w:rsidP="0097358E">
      <w:pPr>
        <w:pStyle w:val="PL"/>
      </w:pPr>
      <w:r w:rsidRPr="00133177">
        <w:t xml:space="preserve">      type: oauth2</w:t>
      </w:r>
    </w:p>
    <w:p w14:paraId="360FDEF1" w14:textId="77777777" w:rsidR="0097358E" w:rsidRPr="00133177" w:rsidRDefault="0097358E" w:rsidP="0097358E">
      <w:pPr>
        <w:pStyle w:val="PL"/>
      </w:pPr>
      <w:r w:rsidRPr="00133177">
        <w:t xml:space="preserve">      flows: </w:t>
      </w:r>
    </w:p>
    <w:p w14:paraId="19E8924E" w14:textId="77777777" w:rsidR="0097358E" w:rsidRPr="00133177" w:rsidRDefault="0097358E" w:rsidP="0097358E">
      <w:pPr>
        <w:pStyle w:val="PL"/>
      </w:pPr>
      <w:r w:rsidRPr="00133177">
        <w:t xml:space="preserve">        clientCredentials: </w:t>
      </w:r>
    </w:p>
    <w:p w14:paraId="0A416A25" w14:textId="77777777" w:rsidR="0097358E" w:rsidRPr="00133177" w:rsidRDefault="0097358E" w:rsidP="0097358E">
      <w:pPr>
        <w:pStyle w:val="PL"/>
      </w:pPr>
      <w:r w:rsidRPr="00133177">
        <w:t xml:space="preserve">          tokenUrl: '{nrfApiRoot}/oauth2/token'</w:t>
      </w:r>
    </w:p>
    <w:p w14:paraId="0A91BC93" w14:textId="77777777" w:rsidR="0097358E" w:rsidRPr="00133177" w:rsidRDefault="0097358E" w:rsidP="0097358E">
      <w:pPr>
        <w:pStyle w:val="PL"/>
      </w:pPr>
      <w:r w:rsidRPr="00133177">
        <w:t xml:space="preserve">          scopes:</w:t>
      </w:r>
    </w:p>
    <w:p w14:paraId="13FC108C" w14:textId="77777777" w:rsidR="0097358E" w:rsidRDefault="0097358E" w:rsidP="0097358E">
      <w:pPr>
        <w:pStyle w:val="PL"/>
      </w:pPr>
      <w:r w:rsidRPr="00133177">
        <w:t xml:space="preserve">            npcf-smpolicycontrol: Access to the Npcf_SMPolicyControl API</w:t>
      </w:r>
    </w:p>
    <w:p w14:paraId="481386BA" w14:textId="77777777" w:rsidR="0097358E" w:rsidRPr="00133177" w:rsidRDefault="0097358E" w:rsidP="0097358E">
      <w:pPr>
        <w:pStyle w:val="PL"/>
      </w:pPr>
    </w:p>
    <w:p w14:paraId="30246C6E" w14:textId="77777777" w:rsidR="0097358E" w:rsidRPr="00133177" w:rsidRDefault="0097358E" w:rsidP="0097358E">
      <w:pPr>
        <w:pStyle w:val="PL"/>
      </w:pPr>
      <w:r w:rsidRPr="00133177">
        <w:t xml:space="preserve">  schemas:</w:t>
      </w:r>
    </w:p>
    <w:p w14:paraId="00609028" w14:textId="77777777" w:rsidR="0097358E" w:rsidRPr="00133177" w:rsidRDefault="0097358E" w:rsidP="0097358E">
      <w:pPr>
        <w:pStyle w:val="PL"/>
      </w:pPr>
      <w:r w:rsidRPr="00133177">
        <w:t xml:space="preserve">    SmPolicyControl:</w:t>
      </w:r>
    </w:p>
    <w:p w14:paraId="1386F9FE" w14:textId="77777777" w:rsidR="0097358E" w:rsidRPr="00133177" w:rsidRDefault="0097358E" w:rsidP="0097358E">
      <w:pPr>
        <w:pStyle w:val="PL"/>
      </w:pPr>
      <w:r w:rsidRPr="00133177">
        <w:t xml:space="preserve">      description: &gt;</w:t>
      </w:r>
    </w:p>
    <w:p w14:paraId="3C31463D" w14:textId="77777777" w:rsidR="0097358E" w:rsidRPr="00133177" w:rsidRDefault="0097358E" w:rsidP="0097358E">
      <w:pPr>
        <w:pStyle w:val="PL"/>
      </w:pPr>
      <w:r w:rsidRPr="00133177">
        <w:t xml:space="preserve">        Contains the parameters used to request the SM policies and the SM policies authorized by </w:t>
      </w:r>
    </w:p>
    <w:p w14:paraId="49606683" w14:textId="77777777" w:rsidR="0097358E" w:rsidRPr="00133177" w:rsidRDefault="0097358E" w:rsidP="0097358E">
      <w:pPr>
        <w:pStyle w:val="PL"/>
      </w:pPr>
      <w:r w:rsidRPr="00133177">
        <w:t xml:space="preserve">        the PCF.</w:t>
      </w:r>
    </w:p>
    <w:p w14:paraId="12497F2B" w14:textId="77777777" w:rsidR="0097358E" w:rsidRPr="00133177" w:rsidRDefault="0097358E" w:rsidP="0097358E">
      <w:pPr>
        <w:pStyle w:val="PL"/>
      </w:pPr>
      <w:r w:rsidRPr="00133177">
        <w:t xml:space="preserve">      type: object</w:t>
      </w:r>
    </w:p>
    <w:p w14:paraId="28A0445A" w14:textId="77777777" w:rsidR="0097358E" w:rsidRPr="00133177" w:rsidRDefault="0097358E" w:rsidP="0097358E">
      <w:pPr>
        <w:pStyle w:val="PL"/>
      </w:pPr>
      <w:r w:rsidRPr="00133177">
        <w:t xml:space="preserve">      properties:</w:t>
      </w:r>
    </w:p>
    <w:p w14:paraId="276AFF39" w14:textId="77777777" w:rsidR="0097358E" w:rsidRPr="00133177" w:rsidRDefault="0097358E" w:rsidP="0097358E">
      <w:pPr>
        <w:pStyle w:val="PL"/>
      </w:pPr>
      <w:r w:rsidRPr="00133177">
        <w:t xml:space="preserve">        context:</w:t>
      </w:r>
    </w:p>
    <w:p w14:paraId="4ECDEEF8" w14:textId="77777777" w:rsidR="0097358E" w:rsidRPr="00133177" w:rsidRDefault="0097358E" w:rsidP="0097358E">
      <w:pPr>
        <w:pStyle w:val="PL"/>
      </w:pPr>
      <w:r w:rsidRPr="00133177">
        <w:t xml:space="preserve">          $ref: '#/components/schemas/SmPolicyContextData'</w:t>
      </w:r>
    </w:p>
    <w:p w14:paraId="4D5581F3" w14:textId="77777777" w:rsidR="0097358E" w:rsidRPr="00133177" w:rsidRDefault="0097358E" w:rsidP="0097358E">
      <w:pPr>
        <w:pStyle w:val="PL"/>
      </w:pPr>
      <w:r w:rsidRPr="00133177">
        <w:t xml:space="preserve">        policy:</w:t>
      </w:r>
    </w:p>
    <w:p w14:paraId="646729A8" w14:textId="77777777" w:rsidR="0097358E" w:rsidRPr="00133177" w:rsidRDefault="0097358E" w:rsidP="0097358E">
      <w:pPr>
        <w:pStyle w:val="PL"/>
      </w:pPr>
      <w:r w:rsidRPr="00133177">
        <w:t xml:space="preserve">          $ref: '#/components/schemas/SmPolicyDecision'</w:t>
      </w:r>
    </w:p>
    <w:p w14:paraId="64B5FED3" w14:textId="77777777" w:rsidR="0097358E" w:rsidRPr="00133177" w:rsidRDefault="0097358E" w:rsidP="0097358E">
      <w:pPr>
        <w:pStyle w:val="PL"/>
      </w:pPr>
      <w:r w:rsidRPr="00133177">
        <w:t xml:space="preserve">      required:</w:t>
      </w:r>
    </w:p>
    <w:p w14:paraId="34FDDAF7" w14:textId="77777777" w:rsidR="0097358E" w:rsidRPr="00133177" w:rsidRDefault="0097358E" w:rsidP="0097358E">
      <w:pPr>
        <w:pStyle w:val="PL"/>
      </w:pPr>
      <w:r w:rsidRPr="00133177">
        <w:t xml:space="preserve">        - context</w:t>
      </w:r>
    </w:p>
    <w:p w14:paraId="09C6084E" w14:textId="77777777" w:rsidR="0097358E" w:rsidRDefault="0097358E" w:rsidP="0097358E">
      <w:pPr>
        <w:pStyle w:val="PL"/>
      </w:pPr>
      <w:r w:rsidRPr="00133177">
        <w:t xml:space="preserve">        - policy</w:t>
      </w:r>
    </w:p>
    <w:p w14:paraId="0D395242" w14:textId="77777777" w:rsidR="0097358E" w:rsidRPr="00133177" w:rsidRDefault="0097358E" w:rsidP="0097358E">
      <w:pPr>
        <w:pStyle w:val="PL"/>
      </w:pPr>
    </w:p>
    <w:p w14:paraId="6B15711C" w14:textId="77777777" w:rsidR="0097358E" w:rsidRPr="00133177" w:rsidRDefault="0097358E" w:rsidP="0097358E">
      <w:pPr>
        <w:pStyle w:val="PL"/>
      </w:pPr>
      <w:r w:rsidRPr="00133177">
        <w:t xml:space="preserve">    SmPolicyContextData:</w:t>
      </w:r>
    </w:p>
    <w:p w14:paraId="30A135C9" w14:textId="77777777" w:rsidR="0097358E" w:rsidRPr="00133177" w:rsidRDefault="0097358E" w:rsidP="0097358E">
      <w:pPr>
        <w:pStyle w:val="PL"/>
      </w:pPr>
      <w:r w:rsidRPr="00133177">
        <w:t xml:space="preserve">      description: Contains the parameters used to create an Individual SM policy resource.</w:t>
      </w:r>
    </w:p>
    <w:p w14:paraId="3399282D" w14:textId="77777777" w:rsidR="0097358E" w:rsidRPr="00133177" w:rsidRDefault="0097358E" w:rsidP="0097358E">
      <w:pPr>
        <w:pStyle w:val="PL"/>
      </w:pPr>
      <w:r w:rsidRPr="00133177">
        <w:t xml:space="preserve">      type: object</w:t>
      </w:r>
    </w:p>
    <w:p w14:paraId="15A71D1E" w14:textId="77777777" w:rsidR="0097358E" w:rsidRPr="00133177" w:rsidRDefault="0097358E" w:rsidP="0097358E">
      <w:pPr>
        <w:pStyle w:val="PL"/>
      </w:pPr>
      <w:r w:rsidRPr="00133177">
        <w:t xml:space="preserve">      properties:</w:t>
      </w:r>
    </w:p>
    <w:p w14:paraId="4714C869" w14:textId="77777777" w:rsidR="0097358E" w:rsidRPr="00133177" w:rsidRDefault="0097358E" w:rsidP="0097358E">
      <w:pPr>
        <w:pStyle w:val="PL"/>
      </w:pPr>
      <w:r w:rsidRPr="00133177">
        <w:t xml:space="preserve">        accNetChId:</w:t>
      </w:r>
    </w:p>
    <w:p w14:paraId="03594D0C" w14:textId="77777777" w:rsidR="0097358E" w:rsidRPr="00133177" w:rsidRDefault="0097358E" w:rsidP="0097358E">
      <w:pPr>
        <w:pStyle w:val="PL"/>
      </w:pPr>
      <w:r w:rsidRPr="00133177">
        <w:t xml:space="preserve">          $ref: '#/components/schemas/AccNetChId'</w:t>
      </w:r>
    </w:p>
    <w:p w14:paraId="13ED843A" w14:textId="77777777" w:rsidR="0097358E" w:rsidRPr="00133177" w:rsidRDefault="0097358E" w:rsidP="0097358E">
      <w:pPr>
        <w:pStyle w:val="PL"/>
      </w:pPr>
      <w:r w:rsidRPr="00133177">
        <w:t xml:space="preserve">        chargEntityAddr:</w:t>
      </w:r>
    </w:p>
    <w:p w14:paraId="19F667C2" w14:textId="77777777" w:rsidR="0097358E" w:rsidRPr="00133177" w:rsidRDefault="0097358E" w:rsidP="0097358E">
      <w:pPr>
        <w:pStyle w:val="PL"/>
      </w:pPr>
      <w:r w:rsidRPr="00133177">
        <w:t xml:space="preserve">          $ref: '#/components/schemas/AccNetChargingAddress'</w:t>
      </w:r>
    </w:p>
    <w:p w14:paraId="1CF74A48" w14:textId="77777777" w:rsidR="0097358E" w:rsidRPr="00133177" w:rsidRDefault="0097358E" w:rsidP="0097358E">
      <w:pPr>
        <w:pStyle w:val="PL"/>
      </w:pPr>
      <w:r w:rsidRPr="00133177">
        <w:t xml:space="preserve">        gpsi:</w:t>
      </w:r>
    </w:p>
    <w:p w14:paraId="55E96699" w14:textId="77777777" w:rsidR="0097358E" w:rsidRPr="00133177" w:rsidRDefault="0097358E" w:rsidP="0097358E">
      <w:pPr>
        <w:pStyle w:val="PL"/>
      </w:pPr>
      <w:r w:rsidRPr="00133177">
        <w:t xml:space="preserve">          $ref: 'TS29571_CommonData.yaml#/components/schemas/Gpsi'</w:t>
      </w:r>
    </w:p>
    <w:p w14:paraId="7611EF7E" w14:textId="77777777" w:rsidR="0097358E" w:rsidRPr="00133177" w:rsidRDefault="0097358E" w:rsidP="0097358E">
      <w:pPr>
        <w:pStyle w:val="PL"/>
      </w:pPr>
      <w:r w:rsidRPr="00133177">
        <w:t xml:space="preserve">        supi:</w:t>
      </w:r>
    </w:p>
    <w:p w14:paraId="291DB4E7" w14:textId="77777777" w:rsidR="0097358E" w:rsidRPr="00133177" w:rsidRDefault="0097358E" w:rsidP="0097358E">
      <w:pPr>
        <w:pStyle w:val="PL"/>
      </w:pPr>
      <w:r w:rsidRPr="00133177">
        <w:t xml:space="preserve">          $ref: 'TS29571_CommonData.yaml#/components/schemas/Supi'</w:t>
      </w:r>
    </w:p>
    <w:p w14:paraId="73B1CCC5" w14:textId="77777777" w:rsidR="0097358E" w:rsidRPr="00133177" w:rsidRDefault="0097358E" w:rsidP="0097358E">
      <w:pPr>
        <w:pStyle w:val="PL"/>
      </w:pPr>
      <w:r w:rsidRPr="00133177">
        <w:t xml:space="preserve">        invalidSupi:</w:t>
      </w:r>
    </w:p>
    <w:p w14:paraId="07098D04" w14:textId="77777777" w:rsidR="0097358E" w:rsidRPr="00133177" w:rsidRDefault="0097358E" w:rsidP="0097358E">
      <w:pPr>
        <w:pStyle w:val="PL"/>
      </w:pPr>
      <w:r w:rsidRPr="00133177">
        <w:t xml:space="preserve">          type: boolean</w:t>
      </w:r>
    </w:p>
    <w:p w14:paraId="14739837" w14:textId="77777777" w:rsidR="0097358E" w:rsidRPr="00133177" w:rsidRDefault="0097358E" w:rsidP="0097358E">
      <w:pPr>
        <w:pStyle w:val="PL"/>
      </w:pPr>
      <w:r w:rsidRPr="00133177">
        <w:t xml:space="preserve">          description: &gt;</w:t>
      </w:r>
    </w:p>
    <w:p w14:paraId="31A32D94" w14:textId="77777777" w:rsidR="0097358E" w:rsidRPr="00133177" w:rsidRDefault="0097358E" w:rsidP="0097358E">
      <w:pPr>
        <w:pStyle w:val="PL"/>
      </w:pPr>
      <w:r w:rsidRPr="00133177">
        <w:t xml:space="preserve">            When this attribute is included and set to true, it indicates that the supi attribute</w:t>
      </w:r>
    </w:p>
    <w:p w14:paraId="5C185810" w14:textId="77777777" w:rsidR="0097358E" w:rsidRPr="00133177" w:rsidRDefault="0097358E" w:rsidP="0097358E">
      <w:pPr>
        <w:pStyle w:val="PL"/>
      </w:pPr>
      <w:r w:rsidRPr="00133177">
        <w:t xml:space="preserve">            contains an invalid value.This attribute shall be present if the SUPI is not available</w:t>
      </w:r>
    </w:p>
    <w:p w14:paraId="2CF73ABA" w14:textId="77777777" w:rsidR="0097358E" w:rsidRPr="00133177" w:rsidRDefault="0097358E" w:rsidP="0097358E">
      <w:pPr>
        <w:pStyle w:val="PL"/>
      </w:pPr>
      <w:r w:rsidRPr="00133177">
        <w:t xml:space="preserve">            in the SMF or the SUPI is unauthenticated. When present it shall be set to true for an</w:t>
      </w:r>
    </w:p>
    <w:p w14:paraId="2394AE0A" w14:textId="77777777" w:rsidR="0097358E" w:rsidRPr="00133177" w:rsidRDefault="0097358E" w:rsidP="0097358E">
      <w:pPr>
        <w:pStyle w:val="PL"/>
      </w:pPr>
      <w:r w:rsidRPr="00133177">
        <w:t xml:space="preserve">            invalid SUPI and false (default) for a valid SUPI.</w:t>
      </w:r>
    </w:p>
    <w:p w14:paraId="19E57F84" w14:textId="77777777" w:rsidR="0097358E" w:rsidRPr="00133177" w:rsidRDefault="0097358E" w:rsidP="0097358E">
      <w:pPr>
        <w:pStyle w:val="PL"/>
      </w:pPr>
      <w:r w:rsidRPr="00133177">
        <w:t xml:space="preserve">        interGrpIds:</w:t>
      </w:r>
    </w:p>
    <w:p w14:paraId="1459A22E" w14:textId="77777777" w:rsidR="0097358E" w:rsidRPr="00133177" w:rsidRDefault="0097358E" w:rsidP="0097358E">
      <w:pPr>
        <w:pStyle w:val="PL"/>
      </w:pPr>
      <w:r w:rsidRPr="00133177">
        <w:t xml:space="preserve">          type: array</w:t>
      </w:r>
    </w:p>
    <w:p w14:paraId="4DAF6D2A" w14:textId="77777777" w:rsidR="0097358E" w:rsidRPr="00133177" w:rsidRDefault="0097358E" w:rsidP="0097358E">
      <w:pPr>
        <w:pStyle w:val="PL"/>
      </w:pPr>
      <w:r w:rsidRPr="00133177">
        <w:t xml:space="preserve">          items:</w:t>
      </w:r>
    </w:p>
    <w:p w14:paraId="5DFBD5C6" w14:textId="77777777" w:rsidR="0097358E" w:rsidRPr="00133177" w:rsidRDefault="0097358E" w:rsidP="0097358E">
      <w:pPr>
        <w:pStyle w:val="PL"/>
      </w:pPr>
      <w:r w:rsidRPr="00133177">
        <w:t xml:space="preserve">            $ref: 'TS29571_CommonData.yaml#/components/schemas/GroupId'</w:t>
      </w:r>
    </w:p>
    <w:p w14:paraId="2144EDE4" w14:textId="77777777" w:rsidR="0097358E" w:rsidRPr="00133177" w:rsidRDefault="0097358E" w:rsidP="0097358E">
      <w:pPr>
        <w:pStyle w:val="PL"/>
      </w:pPr>
      <w:r w:rsidRPr="00133177">
        <w:t xml:space="preserve">          minItems: 1</w:t>
      </w:r>
    </w:p>
    <w:p w14:paraId="6C66F8F3" w14:textId="77777777" w:rsidR="0097358E" w:rsidRPr="00133177" w:rsidRDefault="0097358E" w:rsidP="0097358E">
      <w:pPr>
        <w:pStyle w:val="PL"/>
      </w:pPr>
      <w:r w:rsidRPr="00133177">
        <w:t xml:space="preserve">        pduSessionId:</w:t>
      </w:r>
    </w:p>
    <w:p w14:paraId="45697A2A" w14:textId="77777777" w:rsidR="0097358E" w:rsidRPr="00133177" w:rsidRDefault="0097358E" w:rsidP="0097358E">
      <w:pPr>
        <w:pStyle w:val="PL"/>
      </w:pPr>
      <w:r w:rsidRPr="00133177">
        <w:t xml:space="preserve">          $ref: 'TS29571_CommonData.yaml#/components/schemas/PduSessionId'</w:t>
      </w:r>
    </w:p>
    <w:p w14:paraId="7A8068B5" w14:textId="77777777" w:rsidR="0097358E" w:rsidRPr="00133177" w:rsidRDefault="0097358E" w:rsidP="0097358E">
      <w:pPr>
        <w:pStyle w:val="PL"/>
      </w:pPr>
      <w:r w:rsidRPr="00133177">
        <w:t xml:space="preserve">        pduSessionType:</w:t>
      </w:r>
    </w:p>
    <w:p w14:paraId="2B3DE496" w14:textId="77777777" w:rsidR="0097358E" w:rsidRPr="00133177" w:rsidRDefault="0097358E" w:rsidP="0097358E">
      <w:pPr>
        <w:pStyle w:val="PL"/>
      </w:pPr>
      <w:r w:rsidRPr="00133177">
        <w:t xml:space="preserve">          $ref: 'TS29571_CommonData.yaml#/components/schemas/PduSessionType'</w:t>
      </w:r>
    </w:p>
    <w:p w14:paraId="007719A6" w14:textId="77777777" w:rsidR="0097358E" w:rsidRPr="00133177" w:rsidRDefault="0097358E" w:rsidP="0097358E">
      <w:pPr>
        <w:pStyle w:val="PL"/>
      </w:pPr>
      <w:r w:rsidRPr="00133177">
        <w:t xml:space="preserve">        chargingcharacteristics:</w:t>
      </w:r>
    </w:p>
    <w:p w14:paraId="741FAFE5" w14:textId="77777777" w:rsidR="0097358E" w:rsidRPr="00133177" w:rsidRDefault="0097358E" w:rsidP="0097358E">
      <w:pPr>
        <w:pStyle w:val="PL"/>
      </w:pPr>
      <w:r w:rsidRPr="00133177">
        <w:t xml:space="preserve">          type: string</w:t>
      </w:r>
    </w:p>
    <w:p w14:paraId="7EABE60A" w14:textId="77777777" w:rsidR="0097358E" w:rsidRPr="00133177" w:rsidRDefault="0097358E" w:rsidP="0097358E">
      <w:pPr>
        <w:pStyle w:val="PL"/>
      </w:pPr>
      <w:r w:rsidRPr="00133177">
        <w:t xml:space="preserve">        dnn:</w:t>
      </w:r>
    </w:p>
    <w:p w14:paraId="23A51122" w14:textId="77777777" w:rsidR="0097358E" w:rsidRPr="00133177" w:rsidRDefault="0097358E" w:rsidP="0097358E">
      <w:pPr>
        <w:pStyle w:val="PL"/>
      </w:pPr>
      <w:r w:rsidRPr="00133177">
        <w:t xml:space="preserve">          $ref: 'TS29571_CommonData.yaml#/components/schemas/Dnn'</w:t>
      </w:r>
    </w:p>
    <w:p w14:paraId="0E8F16CD" w14:textId="77777777" w:rsidR="0097358E" w:rsidRPr="00133177" w:rsidRDefault="0097358E" w:rsidP="0097358E">
      <w:pPr>
        <w:pStyle w:val="PL"/>
      </w:pPr>
      <w:r w:rsidRPr="00133177">
        <w:lastRenderedPageBreak/>
        <w:t xml:space="preserve">        dnnSelMode:</w:t>
      </w:r>
    </w:p>
    <w:p w14:paraId="226A7AF6" w14:textId="77777777" w:rsidR="0097358E" w:rsidRPr="00133177" w:rsidRDefault="0097358E" w:rsidP="0097358E">
      <w:pPr>
        <w:pStyle w:val="PL"/>
      </w:pPr>
      <w:r w:rsidRPr="00133177">
        <w:t xml:space="preserve">          $ref: 'TS29502_Nsmf_PDUSession.yaml#/components/schemas/DnnSelectionMode'</w:t>
      </w:r>
    </w:p>
    <w:p w14:paraId="69FBE397" w14:textId="77777777" w:rsidR="0097358E" w:rsidRPr="00133177" w:rsidRDefault="0097358E" w:rsidP="0097358E">
      <w:pPr>
        <w:pStyle w:val="PL"/>
      </w:pPr>
      <w:r w:rsidRPr="00133177">
        <w:t xml:space="preserve">        notificationUri:</w:t>
      </w:r>
    </w:p>
    <w:p w14:paraId="7F5708D8" w14:textId="77777777" w:rsidR="0097358E" w:rsidRPr="00133177" w:rsidRDefault="0097358E" w:rsidP="0097358E">
      <w:pPr>
        <w:pStyle w:val="PL"/>
      </w:pPr>
      <w:r w:rsidRPr="00133177">
        <w:t xml:space="preserve">          $ref: 'TS29571_CommonData.yaml#/components/schemas/Uri'</w:t>
      </w:r>
    </w:p>
    <w:p w14:paraId="48FB4360" w14:textId="77777777" w:rsidR="0097358E" w:rsidRPr="00133177" w:rsidRDefault="0097358E" w:rsidP="0097358E">
      <w:pPr>
        <w:pStyle w:val="PL"/>
      </w:pPr>
      <w:r w:rsidRPr="00133177">
        <w:t xml:space="preserve">        accessType:</w:t>
      </w:r>
    </w:p>
    <w:p w14:paraId="6A548BEB" w14:textId="77777777" w:rsidR="0097358E" w:rsidRPr="00133177" w:rsidRDefault="0097358E" w:rsidP="0097358E">
      <w:pPr>
        <w:pStyle w:val="PL"/>
      </w:pPr>
      <w:r w:rsidRPr="00133177">
        <w:t xml:space="preserve">          $ref: 'TS29571_CommonData.yaml#/components/schemas/AccessType'</w:t>
      </w:r>
    </w:p>
    <w:p w14:paraId="4888B29A" w14:textId="77777777" w:rsidR="0097358E" w:rsidRPr="00133177" w:rsidRDefault="0097358E" w:rsidP="0097358E">
      <w:pPr>
        <w:pStyle w:val="PL"/>
      </w:pPr>
      <w:r w:rsidRPr="00133177">
        <w:t xml:space="preserve">        ratType:</w:t>
      </w:r>
    </w:p>
    <w:p w14:paraId="3F389DEE" w14:textId="77777777" w:rsidR="0097358E" w:rsidRPr="00133177" w:rsidRDefault="0097358E" w:rsidP="0097358E">
      <w:pPr>
        <w:pStyle w:val="PL"/>
      </w:pPr>
      <w:r w:rsidRPr="00133177">
        <w:t xml:space="preserve">          $ref: 'TS29571_CommonData.yaml#/components/schemas/RatType'</w:t>
      </w:r>
    </w:p>
    <w:p w14:paraId="7A0F8115" w14:textId="77777777" w:rsidR="0097358E" w:rsidRPr="00133177" w:rsidRDefault="0097358E" w:rsidP="0097358E">
      <w:pPr>
        <w:pStyle w:val="PL"/>
      </w:pPr>
      <w:r w:rsidRPr="00133177">
        <w:t xml:space="preserve">        addAccessInfo:</w:t>
      </w:r>
    </w:p>
    <w:p w14:paraId="3FD809BA" w14:textId="77777777" w:rsidR="0097358E" w:rsidRPr="00133177" w:rsidRDefault="0097358E" w:rsidP="0097358E">
      <w:pPr>
        <w:pStyle w:val="PL"/>
      </w:pPr>
      <w:r w:rsidRPr="00133177">
        <w:t xml:space="preserve">          $ref: '#/components/schemas/AdditionalAccessInfo'</w:t>
      </w:r>
    </w:p>
    <w:p w14:paraId="5DF9EB3A" w14:textId="77777777" w:rsidR="0097358E" w:rsidRPr="00133177" w:rsidRDefault="0097358E" w:rsidP="0097358E">
      <w:pPr>
        <w:pStyle w:val="PL"/>
      </w:pPr>
      <w:r w:rsidRPr="00133177">
        <w:t xml:space="preserve">        servingNetwork:</w:t>
      </w:r>
    </w:p>
    <w:p w14:paraId="57C1F4EC" w14:textId="77777777" w:rsidR="0097358E" w:rsidRPr="00133177" w:rsidRDefault="0097358E" w:rsidP="0097358E">
      <w:pPr>
        <w:pStyle w:val="PL"/>
      </w:pPr>
      <w:r w:rsidRPr="00133177">
        <w:t xml:space="preserve">          $ref: 'TS29571_CommonData.yaml#/components/schemas/PlmnIdNid'</w:t>
      </w:r>
    </w:p>
    <w:p w14:paraId="46DDEE4E" w14:textId="77777777" w:rsidR="0097358E" w:rsidRPr="00133177" w:rsidRDefault="0097358E" w:rsidP="0097358E">
      <w:pPr>
        <w:pStyle w:val="PL"/>
      </w:pPr>
      <w:r w:rsidRPr="00133177">
        <w:t xml:space="preserve">        userLocationInfo:</w:t>
      </w:r>
    </w:p>
    <w:p w14:paraId="4B0C07BE" w14:textId="77777777" w:rsidR="0097358E" w:rsidRPr="00133177" w:rsidRDefault="0097358E" w:rsidP="0097358E">
      <w:pPr>
        <w:pStyle w:val="PL"/>
      </w:pPr>
      <w:r w:rsidRPr="00133177">
        <w:t xml:space="preserve">          $ref: 'TS29571_CommonData.yaml#/components/schemas/UserLocation'</w:t>
      </w:r>
    </w:p>
    <w:p w14:paraId="2791E2F6" w14:textId="77777777" w:rsidR="0097358E" w:rsidRPr="00133177" w:rsidRDefault="0097358E" w:rsidP="0097358E">
      <w:pPr>
        <w:pStyle w:val="PL"/>
      </w:pPr>
      <w:r w:rsidRPr="00133177">
        <w:t xml:space="preserve">        ueTimeZone:</w:t>
      </w:r>
    </w:p>
    <w:p w14:paraId="22BCB02A" w14:textId="77777777" w:rsidR="0097358E" w:rsidRPr="00133177" w:rsidRDefault="0097358E" w:rsidP="0097358E">
      <w:pPr>
        <w:pStyle w:val="PL"/>
      </w:pPr>
      <w:r w:rsidRPr="00133177">
        <w:t xml:space="preserve">          $ref: 'TS29571_CommonData.yaml#/components/schemas/TimeZone'</w:t>
      </w:r>
    </w:p>
    <w:p w14:paraId="3BBF08F6" w14:textId="77777777" w:rsidR="0097358E" w:rsidRPr="00133177" w:rsidRDefault="0097358E" w:rsidP="0097358E">
      <w:pPr>
        <w:pStyle w:val="PL"/>
      </w:pPr>
      <w:r w:rsidRPr="00133177">
        <w:t xml:space="preserve">        pei:</w:t>
      </w:r>
    </w:p>
    <w:p w14:paraId="2AC786B5" w14:textId="77777777" w:rsidR="0097358E" w:rsidRPr="00133177" w:rsidRDefault="0097358E" w:rsidP="0097358E">
      <w:pPr>
        <w:pStyle w:val="PL"/>
      </w:pPr>
      <w:r w:rsidRPr="00133177">
        <w:t xml:space="preserve">          $ref: 'TS29571_CommonData.yaml#/components/schemas/Pei'</w:t>
      </w:r>
    </w:p>
    <w:p w14:paraId="43879037" w14:textId="77777777" w:rsidR="0097358E" w:rsidRPr="00133177" w:rsidRDefault="0097358E" w:rsidP="0097358E">
      <w:pPr>
        <w:pStyle w:val="PL"/>
      </w:pPr>
      <w:r w:rsidRPr="00133177">
        <w:t xml:space="preserve">        ipv4Address:</w:t>
      </w:r>
    </w:p>
    <w:p w14:paraId="42B46C3E" w14:textId="77777777" w:rsidR="0097358E" w:rsidRPr="00133177" w:rsidRDefault="0097358E" w:rsidP="0097358E">
      <w:pPr>
        <w:pStyle w:val="PL"/>
      </w:pPr>
      <w:r w:rsidRPr="00133177">
        <w:t xml:space="preserve">          $ref: 'TS29571_CommonData.yaml#/components/schemas/Ipv4Addr'</w:t>
      </w:r>
    </w:p>
    <w:p w14:paraId="1EA94D55" w14:textId="77777777" w:rsidR="0097358E" w:rsidRPr="00133177" w:rsidRDefault="0097358E" w:rsidP="0097358E">
      <w:pPr>
        <w:pStyle w:val="PL"/>
      </w:pPr>
      <w:r w:rsidRPr="00133177">
        <w:t xml:space="preserve">        ipv6AddressPrefix:</w:t>
      </w:r>
    </w:p>
    <w:p w14:paraId="6008824E" w14:textId="77777777" w:rsidR="0097358E" w:rsidRPr="00133177" w:rsidRDefault="0097358E" w:rsidP="0097358E">
      <w:pPr>
        <w:pStyle w:val="PL"/>
      </w:pPr>
      <w:r w:rsidRPr="00133177">
        <w:t xml:space="preserve">          $ref: 'TS29571_CommonData.yaml#/components/schemas/Ipv6Prefix'</w:t>
      </w:r>
    </w:p>
    <w:p w14:paraId="417BCEAA" w14:textId="77777777" w:rsidR="0097358E" w:rsidRPr="00133177" w:rsidRDefault="0097358E" w:rsidP="0097358E">
      <w:pPr>
        <w:pStyle w:val="PL"/>
      </w:pPr>
      <w:r w:rsidRPr="00133177">
        <w:t xml:space="preserve">        ipDomain:</w:t>
      </w:r>
    </w:p>
    <w:p w14:paraId="45B431EA" w14:textId="77777777" w:rsidR="0097358E" w:rsidRPr="00133177" w:rsidRDefault="0097358E" w:rsidP="0097358E">
      <w:pPr>
        <w:pStyle w:val="PL"/>
      </w:pPr>
      <w:r w:rsidRPr="00133177">
        <w:t xml:space="preserve">          type: string</w:t>
      </w:r>
    </w:p>
    <w:p w14:paraId="2CEBB5E6" w14:textId="77777777" w:rsidR="0097358E" w:rsidRPr="00133177" w:rsidRDefault="0097358E" w:rsidP="0097358E">
      <w:pPr>
        <w:pStyle w:val="PL"/>
      </w:pPr>
      <w:r w:rsidRPr="00133177">
        <w:t xml:space="preserve">          description: Indicates the IPv4 address domain</w:t>
      </w:r>
    </w:p>
    <w:p w14:paraId="69AE14DD" w14:textId="77777777" w:rsidR="0097358E" w:rsidRPr="00133177" w:rsidRDefault="0097358E" w:rsidP="0097358E">
      <w:pPr>
        <w:pStyle w:val="PL"/>
      </w:pPr>
      <w:r w:rsidRPr="00133177">
        <w:t xml:space="preserve">        subsSessAmbr:</w:t>
      </w:r>
    </w:p>
    <w:p w14:paraId="56635A18" w14:textId="77777777" w:rsidR="0097358E" w:rsidRPr="00133177" w:rsidRDefault="0097358E" w:rsidP="0097358E">
      <w:pPr>
        <w:pStyle w:val="PL"/>
      </w:pPr>
      <w:r w:rsidRPr="00133177">
        <w:t xml:space="preserve">          $ref: 'TS29571_CommonData.yaml#/components/schemas/Ambr'</w:t>
      </w:r>
    </w:p>
    <w:p w14:paraId="3C843591" w14:textId="77777777" w:rsidR="0097358E" w:rsidRPr="00133177" w:rsidRDefault="0097358E" w:rsidP="0097358E">
      <w:pPr>
        <w:pStyle w:val="PL"/>
      </w:pPr>
      <w:r w:rsidRPr="00133177">
        <w:t xml:space="preserve">        authProfIndex:</w:t>
      </w:r>
    </w:p>
    <w:p w14:paraId="3707D644" w14:textId="77777777" w:rsidR="0097358E" w:rsidRPr="00133177" w:rsidRDefault="0097358E" w:rsidP="0097358E">
      <w:pPr>
        <w:pStyle w:val="PL"/>
      </w:pPr>
      <w:r w:rsidRPr="00133177">
        <w:t xml:space="preserve">          type: string</w:t>
      </w:r>
    </w:p>
    <w:p w14:paraId="42B3B955" w14:textId="77777777" w:rsidR="0097358E" w:rsidRPr="00133177" w:rsidRDefault="0097358E" w:rsidP="0097358E">
      <w:pPr>
        <w:pStyle w:val="PL"/>
      </w:pPr>
      <w:r w:rsidRPr="00133177">
        <w:t xml:space="preserve">          description: Indicates the DN-AAA authorization profile index</w:t>
      </w:r>
    </w:p>
    <w:p w14:paraId="03D9C86D" w14:textId="77777777" w:rsidR="0097358E" w:rsidRPr="00133177" w:rsidRDefault="0097358E" w:rsidP="0097358E">
      <w:pPr>
        <w:pStyle w:val="PL"/>
      </w:pPr>
      <w:r w:rsidRPr="00133177">
        <w:t xml:space="preserve">        subsDefQos:</w:t>
      </w:r>
    </w:p>
    <w:p w14:paraId="54EAA934" w14:textId="77777777" w:rsidR="0097358E" w:rsidRPr="00133177" w:rsidRDefault="0097358E" w:rsidP="0097358E">
      <w:pPr>
        <w:pStyle w:val="PL"/>
      </w:pPr>
      <w:r w:rsidRPr="00133177">
        <w:t xml:space="preserve">          $ref: 'TS29571_CommonData.yaml#/components/schemas/SubscribedDefaultQos'</w:t>
      </w:r>
    </w:p>
    <w:p w14:paraId="496A2527" w14:textId="77777777" w:rsidR="0097358E" w:rsidRPr="00133177" w:rsidRDefault="0097358E" w:rsidP="0097358E">
      <w:pPr>
        <w:pStyle w:val="PL"/>
      </w:pPr>
      <w:r w:rsidRPr="00133177">
        <w:t xml:space="preserve">        vplmnQos:</w:t>
      </w:r>
    </w:p>
    <w:p w14:paraId="08202D47" w14:textId="77777777" w:rsidR="0097358E" w:rsidRPr="00133177" w:rsidRDefault="0097358E" w:rsidP="0097358E">
      <w:pPr>
        <w:pStyle w:val="PL"/>
      </w:pPr>
      <w:r w:rsidRPr="00133177">
        <w:t xml:space="preserve">          $ref: 'TS29502_Nsmf_PDUSession.yaml#/components/schemas/VplmnQos'</w:t>
      </w:r>
    </w:p>
    <w:p w14:paraId="5575A3AE" w14:textId="77777777" w:rsidR="0097358E" w:rsidRPr="00133177" w:rsidRDefault="0097358E" w:rsidP="0097358E">
      <w:pPr>
        <w:pStyle w:val="PL"/>
      </w:pPr>
      <w:r w:rsidRPr="00133177">
        <w:t xml:space="preserve">        numOfPackFilter:</w:t>
      </w:r>
    </w:p>
    <w:p w14:paraId="1D152E78" w14:textId="77777777" w:rsidR="0097358E" w:rsidRPr="00133177" w:rsidRDefault="0097358E" w:rsidP="0097358E">
      <w:pPr>
        <w:pStyle w:val="PL"/>
      </w:pPr>
      <w:r w:rsidRPr="00133177">
        <w:t xml:space="preserve">          type: integer</w:t>
      </w:r>
    </w:p>
    <w:p w14:paraId="50A4666B" w14:textId="77777777" w:rsidR="0097358E" w:rsidRPr="00133177" w:rsidRDefault="0097358E" w:rsidP="0097358E">
      <w:pPr>
        <w:pStyle w:val="PL"/>
      </w:pPr>
      <w:r w:rsidRPr="00133177">
        <w:t xml:space="preserve">          description: Contains the number of supported packet filter for signalled QoS rules.</w:t>
      </w:r>
    </w:p>
    <w:p w14:paraId="4DF9F2E2" w14:textId="77777777" w:rsidR="0097358E" w:rsidRPr="00133177" w:rsidRDefault="0097358E" w:rsidP="0097358E">
      <w:pPr>
        <w:pStyle w:val="PL"/>
      </w:pPr>
      <w:r w:rsidRPr="00133177">
        <w:t xml:space="preserve">        online:</w:t>
      </w:r>
    </w:p>
    <w:p w14:paraId="08E7A40B" w14:textId="77777777" w:rsidR="0097358E" w:rsidRPr="00133177" w:rsidRDefault="0097358E" w:rsidP="0097358E">
      <w:pPr>
        <w:pStyle w:val="PL"/>
      </w:pPr>
      <w:r w:rsidRPr="00133177">
        <w:t xml:space="preserve">          type: boolean</w:t>
      </w:r>
    </w:p>
    <w:p w14:paraId="398CE89A" w14:textId="77777777" w:rsidR="0097358E" w:rsidRPr="00133177" w:rsidRDefault="0097358E" w:rsidP="0097358E">
      <w:pPr>
        <w:pStyle w:val="PL"/>
      </w:pPr>
      <w:r w:rsidRPr="00133177">
        <w:t xml:space="preserve">          description: &gt;</w:t>
      </w:r>
    </w:p>
    <w:p w14:paraId="6DC43508" w14:textId="77777777" w:rsidR="0097358E" w:rsidRPr="00133177" w:rsidRDefault="0097358E" w:rsidP="0097358E">
      <w:pPr>
        <w:pStyle w:val="PL"/>
      </w:pPr>
      <w:r w:rsidRPr="00133177">
        <w:t xml:space="preserve">            If it is included and set to true, the online charging is applied to the PDU session.</w:t>
      </w:r>
    </w:p>
    <w:p w14:paraId="1B3372FD" w14:textId="77777777" w:rsidR="0097358E" w:rsidRPr="00133177" w:rsidRDefault="0097358E" w:rsidP="0097358E">
      <w:pPr>
        <w:pStyle w:val="PL"/>
      </w:pPr>
      <w:r w:rsidRPr="00133177">
        <w:t xml:space="preserve">        offline:</w:t>
      </w:r>
    </w:p>
    <w:p w14:paraId="1FCF09C9" w14:textId="77777777" w:rsidR="0097358E" w:rsidRPr="00133177" w:rsidRDefault="0097358E" w:rsidP="0097358E">
      <w:pPr>
        <w:pStyle w:val="PL"/>
      </w:pPr>
      <w:r w:rsidRPr="00133177">
        <w:t xml:space="preserve">          type: boolean</w:t>
      </w:r>
    </w:p>
    <w:p w14:paraId="64B72E7F" w14:textId="77777777" w:rsidR="0097358E" w:rsidRPr="00133177" w:rsidRDefault="0097358E" w:rsidP="0097358E">
      <w:pPr>
        <w:pStyle w:val="PL"/>
      </w:pPr>
      <w:r w:rsidRPr="00133177">
        <w:t xml:space="preserve">          description: &gt;</w:t>
      </w:r>
    </w:p>
    <w:p w14:paraId="627FAD1B" w14:textId="77777777" w:rsidR="0097358E" w:rsidRPr="00133177" w:rsidRDefault="0097358E" w:rsidP="0097358E">
      <w:pPr>
        <w:pStyle w:val="PL"/>
      </w:pPr>
      <w:r w:rsidRPr="00133177">
        <w:t xml:space="preserve">            If it is included and set to true, the offline charging is applied to the PDU session.</w:t>
      </w:r>
    </w:p>
    <w:p w14:paraId="5720BF05" w14:textId="77777777" w:rsidR="0097358E" w:rsidRPr="00133177" w:rsidRDefault="0097358E" w:rsidP="0097358E">
      <w:pPr>
        <w:pStyle w:val="PL"/>
      </w:pPr>
      <w:r w:rsidRPr="00133177">
        <w:t xml:space="preserve">        3gppPsDataOffStatus:</w:t>
      </w:r>
    </w:p>
    <w:p w14:paraId="1E4D1755" w14:textId="77777777" w:rsidR="0097358E" w:rsidRPr="00133177" w:rsidRDefault="0097358E" w:rsidP="0097358E">
      <w:pPr>
        <w:pStyle w:val="PL"/>
      </w:pPr>
      <w:r w:rsidRPr="00133177">
        <w:t xml:space="preserve">          type: boolean</w:t>
      </w:r>
    </w:p>
    <w:p w14:paraId="0E84DCAB" w14:textId="77777777" w:rsidR="0097358E" w:rsidRPr="00133177" w:rsidRDefault="0097358E" w:rsidP="0097358E">
      <w:pPr>
        <w:pStyle w:val="PL"/>
      </w:pPr>
      <w:r w:rsidRPr="00133177">
        <w:t xml:space="preserve">          description: &gt;</w:t>
      </w:r>
    </w:p>
    <w:p w14:paraId="1A1235DC" w14:textId="77777777" w:rsidR="0097358E" w:rsidRPr="00133177" w:rsidRDefault="0097358E" w:rsidP="0097358E">
      <w:pPr>
        <w:pStyle w:val="PL"/>
      </w:pPr>
      <w:r w:rsidRPr="00133177">
        <w:t xml:space="preserve">            If it is included and set to true, the 3GPP PS Data Off is activated by the UE.</w:t>
      </w:r>
    </w:p>
    <w:p w14:paraId="47A8F311" w14:textId="77777777" w:rsidR="0097358E" w:rsidRPr="00133177" w:rsidRDefault="0097358E" w:rsidP="0097358E">
      <w:pPr>
        <w:pStyle w:val="PL"/>
      </w:pPr>
      <w:r w:rsidRPr="00133177">
        <w:t xml:space="preserve">        refQosIndication:</w:t>
      </w:r>
    </w:p>
    <w:p w14:paraId="3781AB38" w14:textId="77777777" w:rsidR="0097358E" w:rsidRPr="00133177" w:rsidRDefault="0097358E" w:rsidP="0097358E">
      <w:pPr>
        <w:pStyle w:val="PL"/>
      </w:pPr>
      <w:r w:rsidRPr="00133177">
        <w:t xml:space="preserve">          type: boolean</w:t>
      </w:r>
    </w:p>
    <w:p w14:paraId="0492473C" w14:textId="77777777" w:rsidR="0097358E" w:rsidRPr="00133177" w:rsidRDefault="0097358E" w:rsidP="0097358E">
      <w:pPr>
        <w:pStyle w:val="PL"/>
      </w:pPr>
      <w:r w:rsidRPr="00133177">
        <w:t xml:space="preserve">          description: If it is included and set to true, the reflective QoS is supported by the UE.</w:t>
      </w:r>
    </w:p>
    <w:p w14:paraId="7AC36BA3" w14:textId="77777777" w:rsidR="0097358E" w:rsidRPr="00133177" w:rsidRDefault="0097358E" w:rsidP="0097358E">
      <w:pPr>
        <w:pStyle w:val="PL"/>
      </w:pPr>
      <w:r w:rsidRPr="00133177">
        <w:t xml:space="preserve">        traceReq:</w:t>
      </w:r>
    </w:p>
    <w:p w14:paraId="360537D0" w14:textId="77777777" w:rsidR="0097358E" w:rsidRPr="00133177" w:rsidRDefault="0097358E" w:rsidP="0097358E">
      <w:pPr>
        <w:pStyle w:val="PL"/>
      </w:pPr>
      <w:r w:rsidRPr="00133177">
        <w:t xml:space="preserve">          $ref: 'TS29571_CommonData.yaml#/components/schemas/TraceData'</w:t>
      </w:r>
    </w:p>
    <w:p w14:paraId="013AFA1D" w14:textId="77777777" w:rsidR="0097358E" w:rsidRPr="00133177" w:rsidRDefault="0097358E" w:rsidP="0097358E">
      <w:pPr>
        <w:pStyle w:val="PL"/>
      </w:pPr>
      <w:r w:rsidRPr="00133177">
        <w:t xml:space="preserve">        sliceInfo:</w:t>
      </w:r>
    </w:p>
    <w:p w14:paraId="4E99CBF4" w14:textId="77777777" w:rsidR="0097358E" w:rsidRDefault="0097358E" w:rsidP="0097358E">
      <w:pPr>
        <w:pStyle w:val="PL"/>
      </w:pPr>
      <w:r w:rsidRPr="00133177">
        <w:t xml:space="preserve">          $ref: 'TS29571_CommonData.yaml#/components/schemas/Snssai'</w:t>
      </w:r>
    </w:p>
    <w:p w14:paraId="7D3229ED" w14:textId="77777777" w:rsidR="0097358E" w:rsidRDefault="0097358E" w:rsidP="0097358E">
      <w:pPr>
        <w:pStyle w:val="PL"/>
      </w:pPr>
      <w:r>
        <w:t xml:space="preserve">        altSliceInfo:</w:t>
      </w:r>
    </w:p>
    <w:p w14:paraId="087F700C" w14:textId="77777777" w:rsidR="0097358E" w:rsidRPr="00133177" w:rsidRDefault="0097358E" w:rsidP="0097358E">
      <w:pPr>
        <w:pStyle w:val="PL"/>
      </w:pPr>
      <w:r w:rsidRPr="00133177">
        <w:t xml:space="preserve">          $ref: 'TS29571_CommonData.yaml#/components/schemas/Snssai'</w:t>
      </w:r>
    </w:p>
    <w:p w14:paraId="1BFA3515" w14:textId="77777777" w:rsidR="0097358E" w:rsidRPr="00133177" w:rsidRDefault="0097358E" w:rsidP="0097358E">
      <w:pPr>
        <w:pStyle w:val="PL"/>
      </w:pPr>
      <w:r w:rsidRPr="00133177">
        <w:t xml:space="preserve">        qosFlowUsage:</w:t>
      </w:r>
    </w:p>
    <w:p w14:paraId="68D32D5C" w14:textId="77777777" w:rsidR="0097358E" w:rsidRPr="00133177" w:rsidRDefault="0097358E" w:rsidP="0097358E">
      <w:pPr>
        <w:pStyle w:val="PL"/>
      </w:pPr>
      <w:r w:rsidRPr="00133177">
        <w:t xml:space="preserve">          $ref: '#/components/schemas/QosFlowUsage'</w:t>
      </w:r>
    </w:p>
    <w:p w14:paraId="08800E3F" w14:textId="77777777" w:rsidR="0097358E" w:rsidRPr="00133177" w:rsidRDefault="0097358E" w:rsidP="0097358E">
      <w:pPr>
        <w:pStyle w:val="PL"/>
      </w:pPr>
      <w:r w:rsidRPr="00133177">
        <w:t xml:space="preserve">        servNfId:</w:t>
      </w:r>
    </w:p>
    <w:p w14:paraId="33AF48F9" w14:textId="77777777" w:rsidR="0097358E" w:rsidRPr="00133177" w:rsidRDefault="0097358E" w:rsidP="0097358E">
      <w:pPr>
        <w:pStyle w:val="PL"/>
      </w:pPr>
      <w:r w:rsidRPr="00133177">
        <w:t xml:space="preserve">          $ref: '#/components/schemas/ServingNfIdentity'</w:t>
      </w:r>
    </w:p>
    <w:p w14:paraId="668F5A3D" w14:textId="77777777" w:rsidR="0097358E" w:rsidRPr="00133177" w:rsidRDefault="0097358E" w:rsidP="0097358E">
      <w:pPr>
        <w:pStyle w:val="PL"/>
      </w:pPr>
      <w:r w:rsidRPr="00133177">
        <w:t xml:space="preserve">        suppFeat:</w:t>
      </w:r>
    </w:p>
    <w:p w14:paraId="2485B193" w14:textId="77777777" w:rsidR="0097358E" w:rsidRPr="00133177" w:rsidRDefault="0097358E" w:rsidP="0097358E">
      <w:pPr>
        <w:pStyle w:val="PL"/>
      </w:pPr>
      <w:r w:rsidRPr="00133177">
        <w:t xml:space="preserve">          $ref: 'TS29571_CommonData.yaml#/components/schemas/SupportedFeatures'</w:t>
      </w:r>
    </w:p>
    <w:p w14:paraId="37FA1EF5" w14:textId="77777777" w:rsidR="0097358E" w:rsidRPr="00133177" w:rsidRDefault="0097358E" w:rsidP="0097358E">
      <w:pPr>
        <w:pStyle w:val="PL"/>
      </w:pPr>
      <w:r w:rsidRPr="00133177">
        <w:t xml:space="preserve">        smfId:</w:t>
      </w:r>
    </w:p>
    <w:p w14:paraId="11826C95" w14:textId="77777777" w:rsidR="0097358E" w:rsidRPr="00133177" w:rsidRDefault="0097358E" w:rsidP="0097358E">
      <w:pPr>
        <w:pStyle w:val="PL"/>
      </w:pPr>
      <w:r w:rsidRPr="00133177">
        <w:t xml:space="preserve">          $ref: 'TS29571_CommonData.yaml#/components/schemas/NfInstanceId'</w:t>
      </w:r>
    </w:p>
    <w:p w14:paraId="538C3FDB" w14:textId="77777777" w:rsidR="0097358E" w:rsidRPr="00133177" w:rsidRDefault="0097358E" w:rsidP="0097358E">
      <w:pPr>
        <w:pStyle w:val="PL"/>
      </w:pPr>
      <w:r w:rsidRPr="00133177">
        <w:t xml:space="preserve">        recoveryTime:</w:t>
      </w:r>
    </w:p>
    <w:p w14:paraId="467AA972" w14:textId="77777777" w:rsidR="0097358E" w:rsidRPr="00133177" w:rsidRDefault="0097358E" w:rsidP="0097358E">
      <w:pPr>
        <w:pStyle w:val="PL"/>
      </w:pPr>
      <w:r w:rsidRPr="00133177">
        <w:t xml:space="preserve">          $ref: 'TS29571_CommonData.yaml#/components/schemas/DateTime'</w:t>
      </w:r>
    </w:p>
    <w:p w14:paraId="6AC3620A" w14:textId="77777777" w:rsidR="0097358E" w:rsidRPr="00133177" w:rsidRDefault="0097358E" w:rsidP="0097358E">
      <w:pPr>
        <w:pStyle w:val="PL"/>
      </w:pPr>
      <w:r w:rsidRPr="00133177">
        <w:t xml:space="preserve">        maPduInd:</w:t>
      </w:r>
    </w:p>
    <w:p w14:paraId="6494FB7D" w14:textId="77777777" w:rsidR="0097358E" w:rsidRPr="00133177" w:rsidRDefault="0097358E" w:rsidP="0097358E">
      <w:pPr>
        <w:pStyle w:val="PL"/>
      </w:pPr>
      <w:r w:rsidRPr="00133177">
        <w:t xml:space="preserve">          $ref: '#/components/schemas/MaPduIndication'</w:t>
      </w:r>
    </w:p>
    <w:p w14:paraId="4280CCCB" w14:textId="77777777" w:rsidR="0097358E" w:rsidRPr="00133177" w:rsidRDefault="0097358E" w:rsidP="0097358E">
      <w:pPr>
        <w:pStyle w:val="PL"/>
      </w:pPr>
      <w:r w:rsidRPr="00133177">
        <w:t xml:space="preserve">        atsssCapab:</w:t>
      </w:r>
    </w:p>
    <w:p w14:paraId="623D4E2D" w14:textId="77777777" w:rsidR="0097358E" w:rsidRPr="00133177" w:rsidRDefault="0097358E" w:rsidP="0097358E">
      <w:pPr>
        <w:pStyle w:val="PL"/>
      </w:pPr>
      <w:r w:rsidRPr="00133177">
        <w:t xml:space="preserve">          $ref: '#/components/schemas/AtsssCapability'</w:t>
      </w:r>
    </w:p>
    <w:p w14:paraId="64ED0AA8" w14:textId="77777777" w:rsidR="0097358E" w:rsidRPr="00133177" w:rsidRDefault="0097358E" w:rsidP="0097358E">
      <w:pPr>
        <w:pStyle w:val="PL"/>
      </w:pPr>
      <w:r w:rsidRPr="00133177">
        <w:t xml:space="preserve">        ipv4FrameRouteList:</w:t>
      </w:r>
    </w:p>
    <w:p w14:paraId="74BEC7F6" w14:textId="77777777" w:rsidR="0097358E" w:rsidRPr="00133177" w:rsidRDefault="0097358E" w:rsidP="0097358E">
      <w:pPr>
        <w:pStyle w:val="PL"/>
      </w:pPr>
      <w:r w:rsidRPr="00133177">
        <w:t xml:space="preserve">          type: array</w:t>
      </w:r>
    </w:p>
    <w:p w14:paraId="560A2F03" w14:textId="77777777" w:rsidR="0097358E" w:rsidRPr="00133177" w:rsidRDefault="0097358E" w:rsidP="0097358E">
      <w:pPr>
        <w:pStyle w:val="PL"/>
      </w:pPr>
      <w:r w:rsidRPr="00133177">
        <w:t xml:space="preserve">          items:</w:t>
      </w:r>
    </w:p>
    <w:p w14:paraId="5FBA6FAA" w14:textId="77777777" w:rsidR="0097358E" w:rsidRPr="00133177" w:rsidRDefault="0097358E" w:rsidP="0097358E">
      <w:pPr>
        <w:pStyle w:val="PL"/>
      </w:pPr>
      <w:r w:rsidRPr="00133177">
        <w:t xml:space="preserve">            $ref: 'TS29571_CommonData.yaml#/components/schemas/Ipv4AddrMask'</w:t>
      </w:r>
    </w:p>
    <w:p w14:paraId="0E5AA3FA" w14:textId="77777777" w:rsidR="0097358E" w:rsidRPr="00133177" w:rsidRDefault="0097358E" w:rsidP="0097358E">
      <w:pPr>
        <w:pStyle w:val="PL"/>
      </w:pPr>
      <w:r w:rsidRPr="00133177">
        <w:t xml:space="preserve">          minItems: 1</w:t>
      </w:r>
    </w:p>
    <w:p w14:paraId="465171C8" w14:textId="77777777" w:rsidR="0097358E" w:rsidRPr="00133177" w:rsidRDefault="0097358E" w:rsidP="0097358E">
      <w:pPr>
        <w:pStyle w:val="PL"/>
      </w:pPr>
      <w:r w:rsidRPr="00133177">
        <w:t xml:space="preserve">        ipv6FrameRouteList:</w:t>
      </w:r>
    </w:p>
    <w:p w14:paraId="3D86D5D4" w14:textId="77777777" w:rsidR="0097358E" w:rsidRPr="00133177" w:rsidRDefault="0097358E" w:rsidP="0097358E">
      <w:pPr>
        <w:pStyle w:val="PL"/>
      </w:pPr>
      <w:r w:rsidRPr="00133177">
        <w:lastRenderedPageBreak/>
        <w:t xml:space="preserve">          type: array</w:t>
      </w:r>
    </w:p>
    <w:p w14:paraId="78C60D7D" w14:textId="77777777" w:rsidR="0097358E" w:rsidRPr="00133177" w:rsidRDefault="0097358E" w:rsidP="0097358E">
      <w:pPr>
        <w:pStyle w:val="PL"/>
      </w:pPr>
      <w:r w:rsidRPr="00133177">
        <w:t xml:space="preserve">          items:</w:t>
      </w:r>
    </w:p>
    <w:p w14:paraId="61006EB1" w14:textId="77777777" w:rsidR="0097358E" w:rsidRPr="00133177" w:rsidRDefault="0097358E" w:rsidP="0097358E">
      <w:pPr>
        <w:pStyle w:val="PL"/>
      </w:pPr>
      <w:r w:rsidRPr="00133177">
        <w:t xml:space="preserve">            $ref: 'TS29571_CommonData.yaml#/components/schemas/Ipv6Prefix'</w:t>
      </w:r>
    </w:p>
    <w:p w14:paraId="68A366EC" w14:textId="77777777" w:rsidR="0097358E" w:rsidRPr="00133177" w:rsidRDefault="0097358E" w:rsidP="0097358E">
      <w:pPr>
        <w:pStyle w:val="PL"/>
      </w:pPr>
      <w:r w:rsidRPr="00133177">
        <w:t xml:space="preserve">          minItems: 1</w:t>
      </w:r>
    </w:p>
    <w:p w14:paraId="5FB057C8" w14:textId="77777777" w:rsidR="0097358E" w:rsidRPr="00133177" w:rsidRDefault="0097358E" w:rsidP="0097358E">
      <w:pPr>
        <w:pStyle w:val="PL"/>
      </w:pPr>
      <w:r w:rsidRPr="00133177">
        <w:t xml:space="preserve">        satBackhaulCategory:</w:t>
      </w:r>
    </w:p>
    <w:p w14:paraId="0B246AA7" w14:textId="77777777" w:rsidR="0097358E" w:rsidRPr="00133177" w:rsidRDefault="0097358E" w:rsidP="0097358E">
      <w:pPr>
        <w:pStyle w:val="PL"/>
      </w:pPr>
      <w:r w:rsidRPr="00133177">
        <w:t xml:space="preserve">          $ref: 'TS29571_CommonData.yaml#/components/schemas/SatelliteBackhaulCategory'</w:t>
      </w:r>
    </w:p>
    <w:p w14:paraId="0F1C37BA" w14:textId="77777777" w:rsidR="0097358E" w:rsidRPr="00133177" w:rsidRDefault="0097358E" w:rsidP="0097358E">
      <w:pPr>
        <w:pStyle w:val="PL"/>
      </w:pPr>
      <w:r w:rsidRPr="00133177">
        <w:t xml:space="preserve">        pcfUeInfo:</w:t>
      </w:r>
    </w:p>
    <w:p w14:paraId="489290BE" w14:textId="77777777" w:rsidR="0097358E" w:rsidRPr="00133177" w:rsidRDefault="0097358E" w:rsidP="0097358E">
      <w:pPr>
        <w:pStyle w:val="PL"/>
      </w:pPr>
      <w:r w:rsidRPr="00133177">
        <w:t xml:space="preserve">          $ref: 'TS29571_CommonData.yaml#/components/schemas/PcfUeCallbackInfo'</w:t>
      </w:r>
    </w:p>
    <w:p w14:paraId="39C7AF60" w14:textId="77777777" w:rsidR="0097358E" w:rsidRPr="00133177" w:rsidRDefault="0097358E" w:rsidP="0097358E">
      <w:pPr>
        <w:pStyle w:val="PL"/>
      </w:pPr>
      <w:r w:rsidRPr="00133177">
        <w:t xml:space="preserve">        pvsInfo:</w:t>
      </w:r>
    </w:p>
    <w:p w14:paraId="3C9FD45C" w14:textId="77777777" w:rsidR="0097358E" w:rsidRPr="00133177" w:rsidRDefault="0097358E" w:rsidP="0097358E">
      <w:pPr>
        <w:pStyle w:val="PL"/>
      </w:pPr>
      <w:r w:rsidRPr="00133177">
        <w:t xml:space="preserve">          type: array</w:t>
      </w:r>
    </w:p>
    <w:p w14:paraId="5AA2A922" w14:textId="77777777" w:rsidR="0097358E" w:rsidRPr="00133177" w:rsidRDefault="0097358E" w:rsidP="0097358E">
      <w:pPr>
        <w:pStyle w:val="PL"/>
      </w:pPr>
      <w:r w:rsidRPr="00133177">
        <w:t xml:space="preserve">          items:</w:t>
      </w:r>
    </w:p>
    <w:p w14:paraId="2D3F63C8" w14:textId="77777777" w:rsidR="0097358E" w:rsidRPr="00133177" w:rsidRDefault="0097358E" w:rsidP="0097358E">
      <w:pPr>
        <w:pStyle w:val="PL"/>
      </w:pPr>
      <w:r w:rsidRPr="00133177">
        <w:t xml:space="preserve">            $ref: 'TS29571_CommonData.yaml#/components/schemas/ServerAddressingInfo'</w:t>
      </w:r>
    </w:p>
    <w:p w14:paraId="73E3AEBE" w14:textId="77777777" w:rsidR="0097358E" w:rsidRPr="00133177" w:rsidRDefault="0097358E" w:rsidP="0097358E">
      <w:pPr>
        <w:pStyle w:val="PL"/>
      </w:pPr>
      <w:r w:rsidRPr="00133177">
        <w:t xml:space="preserve">          minItems: 1</w:t>
      </w:r>
    </w:p>
    <w:p w14:paraId="00B3ACFB" w14:textId="77777777" w:rsidR="0097358E" w:rsidRPr="00133177" w:rsidRDefault="0097358E" w:rsidP="0097358E">
      <w:pPr>
        <w:pStyle w:val="PL"/>
      </w:pPr>
      <w:r w:rsidRPr="00133177">
        <w:t xml:space="preserve">        onboardInd:</w:t>
      </w:r>
    </w:p>
    <w:p w14:paraId="07FFD9B3" w14:textId="77777777" w:rsidR="0097358E" w:rsidRPr="00133177" w:rsidRDefault="0097358E" w:rsidP="0097358E">
      <w:pPr>
        <w:pStyle w:val="PL"/>
      </w:pPr>
      <w:r w:rsidRPr="00133177">
        <w:t xml:space="preserve">          type: boolean</w:t>
      </w:r>
    </w:p>
    <w:p w14:paraId="7D4F6A90" w14:textId="77777777" w:rsidR="0097358E" w:rsidRPr="00133177" w:rsidRDefault="0097358E" w:rsidP="0097358E">
      <w:pPr>
        <w:pStyle w:val="PL"/>
      </w:pPr>
      <w:r w:rsidRPr="00133177">
        <w:t xml:space="preserve">          description: &gt;</w:t>
      </w:r>
    </w:p>
    <w:p w14:paraId="6AB8070A" w14:textId="77777777" w:rsidR="0097358E" w:rsidRPr="00133177" w:rsidRDefault="0097358E" w:rsidP="0097358E">
      <w:pPr>
        <w:pStyle w:val="PL"/>
      </w:pPr>
      <w:r w:rsidRPr="00133177">
        <w:t xml:space="preserve">            If it is included and set to true, it indicates that the PDU session is used for </w:t>
      </w:r>
    </w:p>
    <w:p w14:paraId="30F30272" w14:textId="77777777" w:rsidR="0097358E" w:rsidRPr="00133177" w:rsidRDefault="0097358E" w:rsidP="0097358E">
      <w:pPr>
        <w:pStyle w:val="PL"/>
      </w:pPr>
      <w:r w:rsidRPr="00133177">
        <w:t xml:space="preserve">            UE Onboarding.</w:t>
      </w:r>
    </w:p>
    <w:p w14:paraId="75B193E5" w14:textId="77777777" w:rsidR="0097358E" w:rsidRPr="00133177" w:rsidRDefault="0097358E" w:rsidP="0097358E">
      <w:pPr>
        <w:pStyle w:val="PL"/>
      </w:pPr>
      <w:r w:rsidRPr="00133177">
        <w:t xml:space="preserve">        nwdafDatas:</w:t>
      </w:r>
    </w:p>
    <w:p w14:paraId="3883B925" w14:textId="77777777" w:rsidR="0097358E" w:rsidRPr="00133177" w:rsidRDefault="0097358E" w:rsidP="0097358E">
      <w:pPr>
        <w:pStyle w:val="PL"/>
      </w:pPr>
      <w:r w:rsidRPr="00133177">
        <w:t xml:space="preserve">          type: array</w:t>
      </w:r>
    </w:p>
    <w:p w14:paraId="30628B25" w14:textId="77777777" w:rsidR="0097358E" w:rsidRPr="00133177" w:rsidRDefault="0097358E" w:rsidP="0097358E">
      <w:pPr>
        <w:pStyle w:val="PL"/>
      </w:pPr>
      <w:r w:rsidRPr="00133177">
        <w:t xml:space="preserve">          items:</w:t>
      </w:r>
    </w:p>
    <w:p w14:paraId="4F80E7F4" w14:textId="77777777" w:rsidR="0097358E" w:rsidRPr="00133177" w:rsidRDefault="0097358E" w:rsidP="0097358E">
      <w:pPr>
        <w:pStyle w:val="PL"/>
      </w:pPr>
      <w:r w:rsidRPr="00133177">
        <w:t xml:space="preserve">            $ref: '#/components/schemas/NwdafData'</w:t>
      </w:r>
    </w:p>
    <w:p w14:paraId="1F4F497E" w14:textId="77777777" w:rsidR="0097358E" w:rsidRDefault="0097358E" w:rsidP="0097358E">
      <w:pPr>
        <w:pStyle w:val="PL"/>
      </w:pPr>
      <w:r w:rsidRPr="00133177">
        <w:t xml:space="preserve">          minItems: 1</w:t>
      </w:r>
    </w:p>
    <w:p w14:paraId="3FC3360C" w14:textId="77777777" w:rsidR="0097358E" w:rsidRPr="009A54CF"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3EFD4AF1" w14:textId="77777777" w:rsidR="0097358E" w:rsidRDefault="0097358E" w:rsidP="0097358E">
      <w:pPr>
        <w:pStyle w:val="PL"/>
      </w:pPr>
      <w:r w:rsidRPr="009A54CF">
        <w:t xml:space="preserve">          $ref: '#/components/schemas/</w:t>
      </w:r>
      <w:r>
        <w:rPr>
          <w:rFonts w:hint="eastAsia"/>
          <w:lang w:eastAsia="zh-CN"/>
        </w:rPr>
        <w:t>U</w:t>
      </w:r>
      <w:r>
        <w:rPr>
          <w:lang w:eastAsia="zh-CN"/>
        </w:rPr>
        <w:t>rspEnforcementInfo</w:t>
      </w:r>
      <w:r w:rsidRPr="009A54CF">
        <w:t>'</w:t>
      </w:r>
    </w:p>
    <w:p w14:paraId="1630DE90" w14:textId="77777777" w:rsidR="0097358E" w:rsidRDefault="0097358E" w:rsidP="0097358E">
      <w:pPr>
        <w:pStyle w:val="PL"/>
      </w:pPr>
      <w:r w:rsidRPr="002E5CBA">
        <w:rPr>
          <w:lang w:val="en-US"/>
        </w:rPr>
        <w:t xml:space="preserve">        sscMode:</w:t>
      </w:r>
    </w:p>
    <w:p w14:paraId="6BD6FA13" w14:textId="77777777" w:rsidR="0097358E" w:rsidRPr="002E5CBA" w:rsidRDefault="0097358E" w:rsidP="0097358E">
      <w:pPr>
        <w:pStyle w:val="PL"/>
        <w:rPr>
          <w:lang w:val="en-US"/>
        </w:rPr>
      </w:pPr>
      <w:r w:rsidRPr="002E5CBA">
        <w:rPr>
          <w:lang w:val="en-US"/>
        </w:rPr>
        <w:t xml:space="preserve">          </w:t>
      </w:r>
      <w:r w:rsidRPr="00133177">
        <w:t>$ref: 'TS29571_CommonData.yaml#/components/schemas/</w:t>
      </w:r>
      <w:r>
        <w:t>SscMode</w:t>
      </w:r>
      <w:r w:rsidRPr="00133177">
        <w:t>'</w:t>
      </w:r>
    </w:p>
    <w:p w14:paraId="31449AD9" w14:textId="77777777" w:rsidR="0097358E" w:rsidRPr="00133177" w:rsidRDefault="0097358E" w:rsidP="0097358E">
      <w:pPr>
        <w:pStyle w:val="PL"/>
      </w:pPr>
      <w:r w:rsidRPr="00133177">
        <w:t xml:space="preserve">        </w:t>
      </w:r>
      <w:r>
        <w:t>ueReqD</w:t>
      </w:r>
      <w:r w:rsidRPr="00133177">
        <w:t>nn:</w:t>
      </w:r>
    </w:p>
    <w:p w14:paraId="2FF538B2" w14:textId="77777777" w:rsidR="0097358E" w:rsidRPr="00133177" w:rsidRDefault="0097358E" w:rsidP="0097358E">
      <w:pPr>
        <w:pStyle w:val="PL"/>
      </w:pPr>
      <w:r w:rsidRPr="00133177">
        <w:t xml:space="preserve">          $ref: 'TS29571_CommonData.yaml#/components/schemas/Dnn'</w:t>
      </w:r>
    </w:p>
    <w:p w14:paraId="6D8CD18A" w14:textId="77777777" w:rsidR="0097358E" w:rsidRPr="000861CD" w:rsidRDefault="0097358E" w:rsidP="0097358E">
      <w:pPr>
        <w:pStyle w:val="PL"/>
        <w:rPr>
          <w:lang w:val="en-US"/>
        </w:rPr>
      </w:pPr>
      <w:r w:rsidRPr="000861CD">
        <w:rPr>
          <w:lang w:val="en-US"/>
        </w:rPr>
        <w:t xml:space="preserve">        </w:t>
      </w:r>
      <w:r>
        <w:rPr>
          <w:lang w:val="en-US"/>
        </w:rPr>
        <w:t>ueReqP</w:t>
      </w:r>
      <w:r w:rsidRPr="000861CD">
        <w:rPr>
          <w:lang w:val="en-US"/>
        </w:rPr>
        <w:t>duSessionType:</w:t>
      </w:r>
    </w:p>
    <w:p w14:paraId="4E4F82E8" w14:textId="77777777" w:rsidR="0097358E" w:rsidRDefault="0097358E" w:rsidP="0097358E">
      <w:pPr>
        <w:pStyle w:val="PL"/>
        <w:rPr>
          <w:lang w:val="en-US"/>
        </w:rPr>
      </w:pPr>
      <w:r w:rsidRPr="000861CD">
        <w:rPr>
          <w:lang w:val="en-US"/>
        </w:rPr>
        <w:t xml:space="preserve">          $ref: 'TS29571_CommonData.yaml#/components/schemas/PduSessionType'</w:t>
      </w:r>
    </w:p>
    <w:p w14:paraId="5B5DEE26" w14:textId="77777777" w:rsidR="0097358E" w:rsidRPr="00133177" w:rsidRDefault="0097358E" w:rsidP="0097358E">
      <w:pPr>
        <w:pStyle w:val="PL"/>
      </w:pPr>
      <w:r w:rsidRPr="00133177">
        <w:t xml:space="preserve">        </w:t>
      </w:r>
      <w:r>
        <w:rPr>
          <w:rFonts w:hint="eastAsia"/>
          <w:lang w:eastAsia="zh-CN"/>
        </w:rPr>
        <w:t>h</w:t>
      </w:r>
      <w:r>
        <w:rPr>
          <w:lang w:eastAsia="zh-CN"/>
        </w:rPr>
        <w:t>rsboInd</w:t>
      </w:r>
      <w:r w:rsidRPr="00133177">
        <w:t>:</w:t>
      </w:r>
    </w:p>
    <w:p w14:paraId="3D8608EA" w14:textId="77777777" w:rsidR="0097358E" w:rsidRPr="00133177" w:rsidRDefault="0097358E" w:rsidP="0097358E">
      <w:pPr>
        <w:pStyle w:val="PL"/>
      </w:pPr>
      <w:r w:rsidRPr="00133177">
        <w:t xml:space="preserve">          type: boolean</w:t>
      </w:r>
    </w:p>
    <w:p w14:paraId="5A10BC11" w14:textId="77777777" w:rsidR="0097358E" w:rsidRPr="00133177" w:rsidRDefault="0097358E" w:rsidP="0097358E">
      <w:pPr>
        <w:pStyle w:val="PL"/>
      </w:pPr>
      <w:r w:rsidRPr="00133177">
        <w:t xml:space="preserve">          description: &gt;</w:t>
      </w:r>
    </w:p>
    <w:p w14:paraId="4F0BC7D1" w14:textId="77777777" w:rsidR="0097358E" w:rsidRDefault="0097358E" w:rsidP="0097358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1FD8F7F" w14:textId="77777777" w:rsidR="0097358E" w:rsidRPr="00133177" w:rsidRDefault="0097358E" w:rsidP="0097358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776A433" w14:textId="77777777" w:rsidR="0097358E" w:rsidRDefault="0097358E" w:rsidP="0097358E">
      <w:pPr>
        <w:pStyle w:val="PL"/>
      </w:pPr>
      <w:r>
        <w:t xml:space="preserve">        uePolFailReport:</w:t>
      </w:r>
    </w:p>
    <w:p w14:paraId="2D8600AF" w14:textId="77777777" w:rsidR="0097358E" w:rsidRDefault="0097358E" w:rsidP="0097358E">
      <w:pPr>
        <w:pStyle w:val="PL"/>
      </w:pPr>
      <w:r>
        <w:t xml:space="preserve">          $ref: </w:t>
      </w:r>
      <w:r w:rsidRPr="009A54CF">
        <w:t>'</w:t>
      </w:r>
      <w:r>
        <w:t>TS29525_Npcf_UEPolicyControl.yaml#/components/schemas/</w:t>
      </w:r>
      <w:r w:rsidRPr="00BA58AB">
        <w:t>UePolicyTransferFailureCause</w:t>
      </w:r>
      <w:r>
        <w:t>'</w:t>
      </w:r>
    </w:p>
    <w:p w14:paraId="08D51058" w14:textId="77777777" w:rsidR="0097358E" w:rsidRPr="00133177" w:rsidRDefault="0097358E" w:rsidP="0097358E">
      <w:pPr>
        <w:pStyle w:val="PL"/>
      </w:pPr>
      <w:r w:rsidRPr="00133177">
        <w:t xml:space="preserve">      required:</w:t>
      </w:r>
    </w:p>
    <w:p w14:paraId="70E0C07B" w14:textId="77777777" w:rsidR="0097358E" w:rsidRPr="00133177" w:rsidRDefault="0097358E" w:rsidP="0097358E">
      <w:pPr>
        <w:pStyle w:val="PL"/>
      </w:pPr>
      <w:r w:rsidRPr="00133177">
        <w:t xml:space="preserve">        - supi</w:t>
      </w:r>
    </w:p>
    <w:p w14:paraId="79451794" w14:textId="77777777" w:rsidR="0097358E" w:rsidRPr="00133177" w:rsidRDefault="0097358E" w:rsidP="0097358E">
      <w:pPr>
        <w:pStyle w:val="PL"/>
      </w:pPr>
      <w:r w:rsidRPr="00133177">
        <w:t xml:space="preserve">        - pduSessionId</w:t>
      </w:r>
    </w:p>
    <w:p w14:paraId="6AA6945B" w14:textId="77777777" w:rsidR="0097358E" w:rsidRPr="00133177" w:rsidRDefault="0097358E" w:rsidP="0097358E">
      <w:pPr>
        <w:pStyle w:val="PL"/>
      </w:pPr>
      <w:r w:rsidRPr="00133177">
        <w:t xml:space="preserve">        - pduSessionType</w:t>
      </w:r>
    </w:p>
    <w:p w14:paraId="13965030" w14:textId="77777777" w:rsidR="0097358E" w:rsidRPr="00133177" w:rsidRDefault="0097358E" w:rsidP="0097358E">
      <w:pPr>
        <w:pStyle w:val="PL"/>
      </w:pPr>
      <w:r w:rsidRPr="00133177">
        <w:t xml:space="preserve">        - dnn</w:t>
      </w:r>
    </w:p>
    <w:p w14:paraId="088EEED9" w14:textId="77777777" w:rsidR="0097358E" w:rsidRPr="00133177" w:rsidRDefault="0097358E" w:rsidP="0097358E">
      <w:pPr>
        <w:pStyle w:val="PL"/>
      </w:pPr>
      <w:r w:rsidRPr="00133177">
        <w:t xml:space="preserve">        - notificationUri</w:t>
      </w:r>
    </w:p>
    <w:p w14:paraId="6E6DB127" w14:textId="77777777" w:rsidR="0097358E" w:rsidRDefault="0097358E" w:rsidP="0097358E">
      <w:pPr>
        <w:pStyle w:val="PL"/>
      </w:pPr>
      <w:r w:rsidRPr="00133177">
        <w:t xml:space="preserve">        - sliceInfo</w:t>
      </w:r>
    </w:p>
    <w:p w14:paraId="01321976" w14:textId="77777777" w:rsidR="0097358E" w:rsidRPr="00133177" w:rsidRDefault="0097358E" w:rsidP="0097358E">
      <w:pPr>
        <w:pStyle w:val="PL"/>
      </w:pPr>
    </w:p>
    <w:p w14:paraId="7A0773BE" w14:textId="77777777" w:rsidR="0097358E" w:rsidRPr="00133177" w:rsidRDefault="0097358E" w:rsidP="0097358E">
      <w:pPr>
        <w:pStyle w:val="PL"/>
      </w:pPr>
      <w:r w:rsidRPr="00133177">
        <w:t xml:space="preserve">    SmPolicyDecision:</w:t>
      </w:r>
    </w:p>
    <w:p w14:paraId="0AF042DA" w14:textId="77777777" w:rsidR="0097358E" w:rsidRPr="00133177" w:rsidRDefault="0097358E" w:rsidP="0097358E">
      <w:pPr>
        <w:pStyle w:val="PL"/>
      </w:pPr>
      <w:r w:rsidRPr="00133177">
        <w:t xml:space="preserve">      description: Contains the SM policies authorized by the PCF.</w:t>
      </w:r>
    </w:p>
    <w:p w14:paraId="3E4169C1" w14:textId="77777777" w:rsidR="0097358E" w:rsidRPr="00133177" w:rsidRDefault="0097358E" w:rsidP="0097358E">
      <w:pPr>
        <w:pStyle w:val="PL"/>
      </w:pPr>
      <w:r w:rsidRPr="00133177">
        <w:t xml:space="preserve">      type: object</w:t>
      </w:r>
    </w:p>
    <w:p w14:paraId="6E82F2AB" w14:textId="77777777" w:rsidR="0097358E" w:rsidRPr="00133177" w:rsidRDefault="0097358E" w:rsidP="0097358E">
      <w:pPr>
        <w:pStyle w:val="PL"/>
      </w:pPr>
      <w:r w:rsidRPr="00133177">
        <w:t xml:space="preserve">      properties:</w:t>
      </w:r>
    </w:p>
    <w:p w14:paraId="30A476FE" w14:textId="77777777" w:rsidR="0097358E" w:rsidRPr="00133177" w:rsidRDefault="0097358E" w:rsidP="0097358E">
      <w:pPr>
        <w:pStyle w:val="PL"/>
      </w:pPr>
      <w:r w:rsidRPr="00133177">
        <w:t xml:space="preserve">        sessRules:</w:t>
      </w:r>
    </w:p>
    <w:p w14:paraId="3075C544" w14:textId="77777777" w:rsidR="0097358E" w:rsidRPr="00133177" w:rsidRDefault="0097358E" w:rsidP="0097358E">
      <w:pPr>
        <w:pStyle w:val="PL"/>
      </w:pPr>
      <w:r w:rsidRPr="00133177">
        <w:t xml:space="preserve">          type: object</w:t>
      </w:r>
    </w:p>
    <w:p w14:paraId="311D971F" w14:textId="77777777" w:rsidR="0097358E" w:rsidRPr="00133177" w:rsidRDefault="0097358E" w:rsidP="0097358E">
      <w:pPr>
        <w:pStyle w:val="PL"/>
      </w:pPr>
      <w:r w:rsidRPr="00133177">
        <w:t xml:space="preserve">          additionalProperties:</w:t>
      </w:r>
    </w:p>
    <w:p w14:paraId="573B5CCC" w14:textId="77777777" w:rsidR="0097358E" w:rsidRPr="00133177" w:rsidRDefault="0097358E" w:rsidP="0097358E">
      <w:pPr>
        <w:pStyle w:val="PL"/>
      </w:pPr>
      <w:r w:rsidRPr="00133177">
        <w:t xml:space="preserve">            $ref: '#/components/schemas/SessionRule'</w:t>
      </w:r>
    </w:p>
    <w:p w14:paraId="1B63E477" w14:textId="77777777" w:rsidR="0097358E" w:rsidRPr="00133177" w:rsidRDefault="0097358E" w:rsidP="0097358E">
      <w:pPr>
        <w:pStyle w:val="PL"/>
      </w:pPr>
      <w:r w:rsidRPr="00133177">
        <w:t xml:space="preserve">          minProperties: 1</w:t>
      </w:r>
    </w:p>
    <w:p w14:paraId="6240615A" w14:textId="77777777" w:rsidR="0097358E" w:rsidRPr="00133177" w:rsidRDefault="0097358E" w:rsidP="0097358E">
      <w:pPr>
        <w:pStyle w:val="PL"/>
      </w:pPr>
      <w:r w:rsidRPr="00133177">
        <w:t xml:space="preserve">          description: &gt;</w:t>
      </w:r>
    </w:p>
    <w:p w14:paraId="5AE39568" w14:textId="77777777" w:rsidR="0097358E" w:rsidRPr="00133177" w:rsidRDefault="0097358E" w:rsidP="0097358E">
      <w:pPr>
        <w:pStyle w:val="PL"/>
      </w:pPr>
      <w:r w:rsidRPr="00133177">
        <w:t xml:space="preserve">            A map of Sessionrules with the content being the SessionRule as described in</w:t>
      </w:r>
    </w:p>
    <w:p w14:paraId="67E79D35" w14:textId="77777777" w:rsidR="0097358E" w:rsidRPr="00133177" w:rsidRDefault="0097358E" w:rsidP="0097358E">
      <w:pPr>
        <w:pStyle w:val="PL"/>
      </w:pPr>
      <w:r w:rsidRPr="00133177">
        <w:t xml:space="preserve">            clause 5.6.2.7. The key used in this map for each entry is the sessRuleId</w:t>
      </w:r>
    </w:p>
    <w:p w14:paraId="3B86DFB5" w14:textId="77777777" w:rsidR="0097358E" w:rsidRPr="00133177" w:rsidRDefault="0097358E" w:rsidP="0097358E">
      <w:pPr>
        <w:pStyle w:val="PL"/>
      </w:pPr>
      <w:r w:rsidRPr="00133177">
        <w:t xml:space="preserve">            attribute of the corresponding SessionRule.</w:t>
      </w:r>
    </w:p>
    <w:p w14:paraId="4040FA58" w14:textId="77777777" w:rsidR="0097358E" w:rsidRPr="00133177" w:rsidRDefault="0097358E" w:rsidP="0097358E">
      <w:pPr>
        <w:pStyle w:val="PL"/>
      </w:pPr>
      <w:r w:rsidRPr="00133177">
        <w:t xml:space="preserve">        pccRules:</w:t>
      </w:r>
    </w:p>
    <w:p w14:paraId="17D0E8C6" w14:textId="77777777" w:rsidR="0097358E" w:rsidRPr="00133177" w:rsidRDefault="0097358E" w:rsidP="0097358E">
      <w:pPr>
        <w:pStyle w:val="PL"/>
      </w:pPr>
      <w:r w:rsidRPr="00133177">
        <w:t xml:space="preserve">          type: object</w:t>
      </w:r>
    </w:p>
    <w:p w14:paraId="447EAF7F" w14:textId="77777777" w:rsidR="0097358E" w:rsidRPr="00133177" w:rsidRDefault="0097358E" w:rsidP="0097358E">
      <w:pPr>
        <w:pStyle w:val="PL"/>
      </w:pPr>
      <w:r w:rsidRPr="00133177">
        <w:t xml:space="preserve">          additionalProperties:</w:t>
      </w:r>
    </w:p>
    <w:p w14:paraId="4B1F847C" w14:textId="77777777" w:rsidR="0097358E" w:rsidRPr="00133177" w:rsidRDefault="0097358E" w:rsidP="0097358E">
      <w:pPr>
        <w:pStyle w:val="PL"/>
      </w:pPr>
      <w:r w:rsidRPr="00133177">
        <w:t xml:space="preserve">            $ref: '#/components/schemas/PccRule'</w:t>
      </w:r>
    </w:p>
    <w:p w14:paraId="132A71BA" w14:textId="77777777" w:rsidR="0097358E" w:rsidRPr="00133177" w:rsidRDefault="0097358E" w:rsidP="0097358E">
      <w:pPr>
        <w:pStyle w:val="PL"/>
      </w:pPr>
      <w:r w:rsidRPr="00133177">
        <w:t xml:space="preserve">          minProperties: 1</w:t>
      </w:r>
    </w:p>
    <w:p w14:paraId="5E599687" w14:textId="77777777" w:rsidR="0097358E" w:rsidRPr="00133177" w:rsidRDefault="0097358E" w:rsidP="0097358E">
      <w:pPr>
        <w:pStyle w:val="PL"/>
      </w:pPr>
      <w:r w:rsidRPr="00133177">
        <w:t xml:space="preserve">          description: &gt;</w:t>
      </w:r>
    </w:p>
    <w:p w14:paraId="2DF0AE75" w14:textId="77777777" w:rsidR="0097358E" w:rsidRPr="00133177" w:rsidRDefault="0097358E" w:rsidP="0097358E">
      <w:pPr>
        <w:pStyle w:val="PL"/>
      </w:pPr>
      <w:r w:rsidRPr="00133177">
        <w:t xml:space="preserve">            A map of PCC rules with the content being the PCCRule as described in </w:t>
      </w:r>
    </w:p>
    <w:p w14:paraId="05618A2F" w14:textId="77777777" w:rsidR="0097358E" w:rsidRPr="00133177" w:rsidRDefault="0097358E" w:rsidP="0097358E">
      <w:pPr>
        <w:pStyle w:val="PL"/>
      </w:pPr>
      <w:r w:rsidRPr="00133177">
        <w:t xml:space="preserve">            clause 5.6.2.6. The key used in this map for each entry is the pccRuleId</w:t>
      </w:r>
    </w:p>
    <w:p w14:paraId="09FEF216" w14:textId="77777777" w:rsidR="0097358E" w:rsidRPr="00133177" w:rsidRDefault="0097358E" w:rsidP="0097358E">
      <w:pPr>
        <w:pStyle w:val="PL"/>
      </w:pPr>
      <w:r w:rsidRPr="00133177">
        <w:t xml:space="preserve">            attribute of the corresponding PccRule.</w:t>
      </w:r>
    </w:p>
    <w:p w14:paraId="1499F4A3" w14:textId="77777777" w:rsidR="0097358E" w:rsidRPr="00133177" w:rsidRDefault="0097358E" w:rsidP="0097358E">
      <w:pPr>
        <w:pStyle w:val="PL"/>
      </w:pPr>
      <w:r w:rsidRPr="00133177">
        <w:t xml:space="preserve">          nullable: true</w:t>
      </w:r>
    </w:p>
    <w:p w14:paraId="714ABEFE" w14:textId="77777777" w:rsidR="0097358E" w:rsidRPr="00133177" w:rsidRDefault="0097358E" w:rsidP="0097358E">
      <w:pPr>
        <w:pStyle w:val="PL"/>
      </w:pPr>
      <w:r w:rsidRPr="00133177">
        <w:t xml:space="preserve">        pcscfRestIndication:</w:t>
      </w:r>
    </w:p>
    <w:p w14:paraId="5B8E15CD" w14:textId="77777777" w:rsidR="0097358E" w:rsidRPr="00133177" w:rsidRDefault="0097358E" w:rsidP="0097358E">
      <w:pPr>
        <w:pStyle w:val="PL"/>
      </w:pPr>
      <w:r w:rsidRPr="00133177">
        <w:t xml:space="preserve">          type: boolean</w:t>
      </w:r>
    </w:p>
    <w:p w14:paraId="74E7394E" w14:textId="77777777" w:rsidR="0097358E" w:rsidRPr="00133177" w:rsidRDefault="0097358E" w:rsidP="0097358E">
      <w:pPr>
        <w:pStyle w:val="PL"/>
      </w:pPr>
      <w:r w:rsidRPr="00133177">
        <w:t xml:space="preserve">          description: &gt;</w:t>
      </w:r>
    </w:p>
    <w:p w14:paraId="658E4B63" w14:textId="77777777" w:rsidR="0097358E" w:rsidRPr="00133177" w:rsidRDefault="0097358E" w:rsidP="0097358E">
      <w:pPr>
        <w:pStyle w:val="PL"/>
      </w:pPr>
      <w:r w:rsidRPr="00133177">
        <w:t xml:space="preserve">            If it is included and set to true, it indicates the P-CSCF Restoration is requested.</w:t>
      </w:r>
    </w:p>
    <w:p w14:paraId="1EEEFE17" w14:textId="77777777" w:rsidR="0097358E" w:rsidRPr="00133177" w:rsidRDefault="0097358E" w:rsidP="0097358E">
      <w:pPr>
        <w:pStyle w:val="PL"/>
      </w:pPr>
      <w:r w:rsidRPr="00133177">
        <w:t xml:space="preserve">        qosDecs:</w:t>
      </w:r>
    </w:p>
    <w:p w14:paraId="51968C20" w14:textId="77777777" w:rsidR="0097358E" w:rsidRPr="00133177" w:rsidRDefault="0097358E" w:rsidP="0097358E">
      <w:pPr>
        <w:pStyle w:val="PL"/>
      </w:pPr>
      <w:r w:rsidRPr="00133177">
        <w:t xml:space="preserve">          type: object</w:t>
      </w:r>
    </w:p>
    <w:p w14:paraId="178A8450" w14:textId="77777777" w:rsidR="0097358E" w:rsidRPr="00133177" w:rsidRDefault="0097358E" w:rsidP="0097358E">
      <w:pPr>
        <w:pStyle w:val="PL"/>
      </w:pPr>
      <w:r w:rsidRPr="00133177">
        <w:t xml:space="preserve">          additionalProperties:</w:t>
      </w:r>
    </w:p>
    <w:p w14:paraId="3802BEFD" w14:textId="77777777" w:rsidR="0097358E" w:rsidRPr="00133177" w:rsidRDefault="0097358E" w:rsidP="0097358E">
      <w:pPr>
        <w:pStyle w:val="PL"/>
      </w:pPr>
      <w:r w:rsidRPr="00133177">
        <w:t xml:space="preserve">            $ref: '#/components/schemas/QosData'</w:t>
      </w:r>
    </w:p>
    <w:p w14:paraId="5C65C627" w14:textId="77777777" w:rsidR="0097358E" w:rsidRPr="00133177" w:rsidRDefault="0097358E" w:rsidP="0097358E">
      <w:pPr>
        <w:pStyle w:val="PL"/>
      </w:pPr>
      <w:r w:rsidRPr="00133177">
        <w:t xml:space="preserve">          minProperties: 1</w:t>
      </w:r>
    </w:p>
    <w:p w14:paraId="476FA2A1" w14:textId="77777777" w:rsidR="0097358E" w:rsidRPr="00133177" w:rsidRDefault="0097358E" w:rsidP="0097358E">
      <w:pPr>
        <w:pStyle w:val="PL"/>
      </w:pPr>
      <w:r w:rsidRPr="00133177">
        <w:lastRenderedPageBreak/>
        <w:t xml:space="preserve">          description: &gt;</w:t>
      </w:r>
    </w:p>
    <w:p w14:paraId="20BED9E0" w14:textId="77777777" w:rsidR="0097358E" w:rsidRPr="00133177" w:rsidRDefault="0097358E" w:rsidP="0097358E">
      <w:pPr>
        <w:pStyle w:val="PL"/>
      </w:pPr>
      <w:r w:rsidRPr="00133177">
        <w:t xml:space="preserve">            Map of QoS data policy decisions. The key used in this map for each entry is the qosId</w:t>
      </w:r>
    </w:p>
    <w:p w14:paraId="54B9229E" w14:textId="77777777" w:rsidR="0097358E" w:rsidRPr="00133177" w:rsidRDefault="0097358E" w:rsidP="0097358E">
      <w:pPr>
        <w:pStyle w:val="PL"/>
      </w:pPr>
      <w:r w:rsidRPr="00133177">
        <w:t xml:space="preserve">            attribute of the corresponding QosData.</w:t>
      </w:r>
    </w:p>
    <w:p w14:paraId="5D71E2BC" w14:textId="77777777" w:rsidR="0097358E" w:rsidRPr="00133177" w:rsidRDefault="0097358E" w:rsidP="0097358E">
      <w:pPr>
        <w:pStyle w:val="PL"/>
      </w:pPr>
      <w:r w:rsidRPr="00133177">
        <w:t xml:space="preserve">        chgDecs:</w:t>
      </w:r>
    </w:p>
    <w:p w14:paraId="7514303E" w14:textId="77777777" w:rsidR="0097358E" w:rsidRPr="00133177" w:rsidRDefault="0097358E" w:rsidP="0097358E">
      <w:pPr>
        <w:pStyle w:val="PL"/>
      </w:pPr>
      <w:r w:rsidRPr="00133177">
        <w:t xml:space="preserve">          type: object</w:t>
      </w:r>
    </w:p>
    <w:p w14:paraId="228BB495" w14:textId="77777777" w:rsidR="0097358E" w:rsidRPr="00133177" w:rsidRDefault="0097358E" w:rsidP="0097358E">
      <w:pPr>
        <w:pStyle w:val="PL"/>
      </w:pPr>
      <w:r w:rsidRPr="00133177">
        <w:t xml:space="preserve">          additionalProperties:</w:t>
      </w:r>
    </w:p>
    <w:p w14:paraId="649B8DEB" w14:textId="77777777" w:rsidR="0097358E" w:rsidRPr="00133177" w:rsidRDefault="0097358E" w:rsidP="0097358E">
      <w:pPr>
        <w:pStyle w:val="PL"/>
      </w:pPr>
      <w:r w:rsidRPr="00133177">
        <w:t xml:space="preserve">            $ref: '#/components/schemas/ChargingData'</w:t>
      </w:r>
    </w:p>
    <w:p w14:paraId="3EA06FC0" w14:textId="77777777" w:rsidR="0097358E" w:rsidRPr="00133177" w:rsidRDefault="0097358E" w:rsidP="0097358E">
      <w:pPr>
        <w:pStyle w:val="PL"/>
      </w:pPr>
      <w:r w:rsidRPr="00133177">
        <w:t xml:space="preserve">          minProperties: 1</w:t>
      </w:r>
    </w:p>
    <w:p w14:paraId="2BEBEA80" w14:textId="77777777" w:rsidR="0097358E" w:rsidRPr="00133177" w:rsidRDefault="0097358E" w:rsidP="0097358E">
      <w:pPr>
        <w:pStyle w:val="PL"/>
      </w:pPr>
      <w:r w:rsidRPr="00133177">
        <w:t xml:space="preserve">          description: &gt;</w:t>
      </w:r>
    </w:p>
    <w:p w14:paraId="148FEA7F" w14:textId="77777777" w:rsidR="0097358E" w:rsidRPr="00133177" w:rsidRDefault="0097358E" w:rsidP="0097358E">
      <w:pPr>
        <w:pStyle w:val="PL"/>
      </w:pPr>
      <w:r w:rsidRPr="00133177">
        <w:t xml:space="preserve">            Map of Charging data policy decisions. The key used in this map for each entry</w:t>
      </w:r>
    </w:p>
    <w:p w14:paraId="7023D43D" w14:textId="77777777" w:rsidR="0097358E" w:rsidRPr="00133177" w:rsidRDefault="0097358E" w:rsidP="0097358E">
      <w:pPr>
        <w:pStyle w:val="PL"/>
      </w:pPr>
      <w:r w:rsidRPr="00133177">
        <w:t xml:space="preserve">            is the chgId attribute of the corresponding ChargingData.</w:t>
      </w:r>
    </w:p>
    <w:p w14:paraId="29921AA7" w14:textId="77777777" w:rsidR="0097358E" w:rsidRPr="00133177" w:rsidRDefault="0097358E" w:rsidP="0097358E">
      <w:pPr>
        <w:pStyle w:val="PL"/>
      </w:pPr>
      <w:r w:rsidRPr="00133177">
        <w:t xml:space="preserve">          nullable: true</w:t>
      </w:r>
    </w:p>
    <w:p w14:paraId="6515411F" w14:textId="77777777" w:rsidR="0097358E" w:rsidRPr="00133177" w:rsidRDefault="0097358E" w:rsidP="0097358E">
      <w:pPr>
        <w:pStyle w:val="PL"/>
      </w:pPr>
      <w:r w:rsidRPr="00133177">
        <w:t xml:space="preserve">        chargingInfo:</w:t>
      </w:r>
    </w:p>
    <w:p w14:paraId="7B7034E6" w14:textId="77777777" w:rsidR="0097358E" w:rsidRPr="00133177" w:rsidRDefault="0097358E" w:rsidP="0097358E">
      <w:pPr>
        <w:pStyle w:val="PL"/>
      </w:pPr>
      <w:r w:rsidRPr="00133177">
        <w:t xml:space="preserve">          $ref: '#/components/schemas/ChargingInformation'</w:t>
      </w:r>
    </w:p>
    <w:p w14:paraId="1AAA5850" w14:textId="77777777" w:rsidR="0097358E" w:rsidRPr="00133177" w:rsidRDefault="0097358E" w:rsidP="0097358E">
      <w:pPr>
        <w:pStyle w:val="PL"/>
      </w:pPr>
      <w:r w:rsidRPr="00133177">
        <w:t xml:space="preserve">        traffContDecs:</w:t>
      </w:r>
    </w:p>
    <w:p w14:paraId="140AB92D" w14:textId="77777777" w:rsidR="0097358E" w:rsidRPr="00133177" w:rsidRDefault="0097358E" w:rsidP="0097358E">
      <w:pPr>
        <w:pStyle w:val="PL"/>
      </w:pPr>
      <w:r w:rsidRPr="00133177">
        <w:t xml:space="preserve">          type: object</w:t>
      </w:r>
    </w:p>
    <w:p w14:paraId="7A6EAB17" w14:textId="77777777" w:rsidR="0097358E" w:rsidRPr="00133177" w:rsidRDefault="0097358E" w:rsidP="0097358E">
      <w:pPr>
        <w:pStyle w:val="PL"/>
      </w:pPr>
      <w:r w:rsidRPr="00133177">
        <w:t xml:space="preserve">          additionalProperties:</w:t>
      </w:r>
    </w:p>
    <w:p w14:paraId="02A696F5" w14:textId="77777777" w:rsidR="0097358E" w:rsidRPr="00133177" w:rsidRDefault="0097358E" w:rsidP="0097358E">
      <w:pPr>
        <w:pStyle w:val="PL"/>
      </w:pPr>
      <w:r w:rsidRPr="00133177">
        <w:t xml:space="preserve">            $ref: '#/components/schemas/TrafficControlData'</w:t>
      </w:r>
    </w:p>
    <w:p w14:paraId="4BF9E362" w14:textId="77777777" w:rsidR="0097358E" w:rsidRPr="00133177" w:rsidRDefault="0097358E" w:rsidP="0097358E">
      <w:pPr>
        <w:pStyle w:val="PL"/>
      </w:pPr>
      <w:r w:rsidRPr="00133177">
        <w:t xml:space="preserve">          minProperties: 1</w:t>
      </w:r>
    </w:p>
    <w:p w14:paraId="4C951127" w14:textId="77777777" w:rsidR="0097358E" w:rsidRPr="00133177" w:rsidRDefault="0097358E" w:rsidP="0097358E">
      <w:pPr>
        <w:pStyle w:val="PL"/>
      </w:pPr>
      <w:r w:rsidRPr="00133177">
        <w:t xml:space="preserve">          description: &gt;</w:t>
      </w:r>
    </w:p>
    <w:p w14:paraId="0DBFDAE4" w14:textId="77777777" w:rsidR="0097358E" w:rsidRPr="00133177" w:rsidRDefault="0097358E" w:rsidP="0097358E">
      <w:pPr>
        <w:pStyle w:val="PL"/>
      </w:pPr>
      <w:r w:rsidRPr="00133177">
        <w:t xml:space="preserve">            Map of Traffic Control data policy decisions. The key used in this map for each entry</w:t>
      </w:r>
    </w:p>
    <w:p w14:paraId="143D0884" w14:textId="77777777" w:rsidR="0097358E" w:rsidRPr="00133177" w:rsidRDefault="0097358E" w:rsidP="0097358E">
      <w:pPr>
        <w:pStyle w:val="PL"/>
      </w:pPr>
      <w:r w:rsidRPr="00133177">
        <w:t xml:space="preserve">            is the tcId attribute of the corresponding TrafficControlData.</w:t>
      </w:r>
    </w:p>
    <w:p w14:paraId="047C5F76" w14:textId="77777777" w:rsidR="0097358E" w:rsidRPr="00133177" w:rsidRDefault="0097358E" w:rsidP="0097358E">
      <w:pPr>
        <w:pStyle w:val="PL"/>
      </w:pPr>
      <w:r w:rsidRPr="00133177">
        <w:t xml:space="preserve">        umDecs:</w:t>
      </w:r>
    </w:p>
    <w:p w14:paraId="3266EB7D" w14:textId="77777777" w:rsidR="0097358E" w:rsidRPr="00133177" w:rsidRDefault="0097358E" w:rsidP="0097358E">
      <w:pPr>
        <w:pStyle w:val="PL"/>
      </w:pPr>
      <w:r w:rsidRPr="00133177">
        <w:t xml:space="preserve">          type: object</w:t>
      </w:r>
    </w:p>
    <w:p w14:paraId="3164E809" w14:textId="77777777" w:rsidR="0097358E" w:rsidRPr="00133177" w:rsidRDefault="0097358E" w:rsidP="0097358E">
      <w:pPr>
        <w:pStyle w:val="PL"/>
      </w:pPr>
      <w:r w:rsidRPr="00133177">
        <w:t xml:space="preserve">          additionalProperties:</w:t>
      </w:r>
    </w:p>
    <w:p w14:paraId="07268201" w14:textId="77777777" w:rsidR="0097358E" w:rsidRPr="00133177" w:rsidRDefault="0097358E" w:rsidP="0097358E">
      <w:pPr>
        <w:pStyle w:val="PL"/>
      </w:pPr>
      <w:r w:rsidRPr="00133177">
        <w:t xml:space="preserve">            $ref: '#/components/schemas/UsageMonitoringData'</w:t>
      </w:r>
    </w:p>
    <w:p w14:paraId="6B5626F2" w14:textId="77777777" w:rsidR="0097358E" w:rsidRPr="00133177" w:rsidRDefault="0097358E" w:rsidP="0097358E">
      <w:pPr>
        <w:pStyle w:val="PL"/>
      </w:pPr>
      <w:r w:rsidRPr="00133177">
        <w:t xml:space="preserve">          minProperties: 1</w:t>
      </w:r>
    </w:p>
    <w:p w14:paraId="6320EFCC" w14:textId="77777777" w:rsidR="0097358E" w:rsidRPr="00133177" w:rsidRDefault="0097358E" w:rsidP="0097358E">
      <w:pPr>
        <w:pStyle w:val="PL"/>
      </w:pPr>
      <w:r w:rsidRPr="00133177">
        <w:t xml:space="preserve">          description: &gt;</w:t>
      </w:r>
    </w:p>
    <w:p w14:paraId="019C55E1" w14:textId="77777777" w:rsidR="0097358E" w:rsidRPr="00133177" w:rsidRDefault="0097358E" w:rsidP="0097358E">
      <w:pPr>
        <w:pStyle w:val="PL"/>
      </w:pPr>
      <w:r w:rsidRPr="00133177">
        <w:t xml:space="preserve">            Map of Usage Monitoring data policy decisions. The key used in this map for each entry</w:t>
      </w:r>
    </w:p>
    <w:p w14:paraId="65975A60" w14:textId="77777777" w:rsidR="0097358E" w:rsidRPr="00133177" w:rsidRDefault="0097358E" w:rsidP="0097358E">
      <w:pPr>
        <w:pStyle w:val="PL"/>
      </w:pPr>
      <w:r w:rsidRPr="00133177">
        <w:t xml:space="preserve">            is the umId attribute of the corresponding UsageMonitoringData.</w:t>
      </w:r>
    </w:p>
    <w:p w14:paraId="7A72F335" w14:textId="77777777" w:rsidR="0097358E" w:rsidRPr="00133177" w:rsidRDefault="0097358E" w:rsidP="0097358E">
      <w:pPr>
        <w:pStyle w:val="PL"/>
      </w:pPr>
      <w:r w:rsidRPr="00133177">
        <w:t xml:space="preserve">          nullable: true</w:t>
      </w:r>
    </w:p>
    <w:p w14:paraId="26E937DC" w14:textId="77777777" w:rsidR="0097358E" w:rsidRPr="00133177" w:rsidRDefault="0097358E" w:rsidP="0097358E">
      <w:pPr>
        <w:pStyle w:val="PL"/>
      </w:pPr>
      <w:r w:rsidRPr="00133177">
        <w:t xml:space="preserve">        qosChars:</w:t>
      </w:r>
    </w:p>
    <w:p w14:paraId="5C10B349" w14:textId="77777777" w:rsidR="0097358E" w:rsidRPr="00133177" w:rsidRDefault="0097358E" w:rsidP="0097358E">
      <w:pPr>
        <w:pStyle w:val="PL"/>
      </w:pPr>
      <w:r w:rsidRPr="00133177">
        <w:t xml:space="preserve">          type: object</w:t>
      </w:r>
    </w:p>
    <w:p w14:paraId="07BAD27C" w14:textId="77777777" w:rsidR="0097358E" w:rsidRPr="00133177" w:rsidRDefault="0097358E" w:rsidP="0097358E">
      <w:pPr>
        <w:pStyle w:val="PL"/>
      </w:pPr>
      <w:r w:rsidRPr="00133177">
        <w:t xml:space="preserve">          additionalProperties:</w:t>
      </w:r>
    </w:p>
    <w:p w14:paraId="2529A628" w14:textId="77777777" w:rsidR="0097358E" w:rsidRPr="00133177" w:rsidRDefault="0097358E" w:rsidP="0097358E">
      <w:pPr>
        <w:pStyle w:val="PL"/>
      </w:pPr>
      <w:r w:rsidRPr="00133177">
        <w:t xml:space="preserve">            $ref: '#/components/schemas/QosCharacteristics'</w:t>
      </w:r>
    </w:p>
    <w:p w14:paraId="49D80E78" w14:textId="77777777" w:rsidR="0097358E" w:rsidRPr="00133177" w:rsidRDefault="0097358E" w:rsidP="0097358E">
      <w:pPr>
        <w:pStyle w:val="PL"/>
      </w:pPr>
      <w:r w:rsidRPr="00133177">
        <w:t xml:space="preserve">          minProperties: 1</w:t>
      </w:r>
    </w:p>
    <w:p w14:paraId="00AFE571" w14:textId="77777777" w:rsidR="0097358E" w:rsidRPr="00133177" w:rsidRDefault="0097358E" w:rsidP="0097358E">
      <w:pPr>
        <w:pStyle w:val="PL"/>
      </w:pPr>
      <w:r w:rsidRPr="00133177">
        <w:t xml:space="preserve">          description: &gt;</w:t>
      </w:r>
    </w:p>
    <w:p w14:paraId="7701DD57" w14:textId="77777777" w:rsidR="0097358E" w:rsidRPr="00133177" w:rsidRDefault="0097358E" w:rsidP="0097358E">
      <w:pPr>
        <w:pStyle w:val="PL"/>
      </w:pPr>
      <w:r w:rsidRPr="00133177">
        <w:t xml:space="preserve">            Map of QoS characteristics for non standard 5QIs. This map uses the 5QI values as keys.</w:t>
      </w:r>
    </w:p>
    <w:p w14:paraId="1D9542C7" w14:textId="77777777" w:rsidR="0097358E" w:rsidRPr="00133177" w:rsidRDefault="0097358E" w:rsidP="0097358E">
      <w:pPr>
        <w:pStyle w:val="PL"/>
      </w:pPr>
      <w:r w:rsidRPr="00133177">
        <w:t xml:space="preserve">        qosMonDecs:</w:t>
      </w:r>
    </w:p>
    <w:p w14:paraId="022F882A" w14:textId="77777777" w:rsidR="0097358E" w:rsidRPr="00133177" w:rsidRDefault="0097358E" w:rsidP="0097358E">
      <w:pPr>
        <w:pStyle w:val="PL"/>
      </w:pPr>
      <w:r w:rsidRPr="00133177">
        <w:t xml:space="preserve">          type: object</w:t>
      </w:r>
    </w:p>
    <w:p w14:paraId="74876BC0" w14:textId="77777777" w:rsidR="0097358E" w:rsidRPr="00133177" w:rsidRDefault="0097358E" w:rsidP="0097358E">
      <w:pPr>
        <w:pStyle w:val="PL"/>
      </w:pPr>
      <w:r w:rsidRPr="00133177">
        <w:t xml:space="preserve">          additionalProperties:</w:t>
      </w:r>
    </w:p>
    <w:p w14:paraId="0A3DA34F" w14:textId="77777777" w:rsidR="0097358E" w:rsidRPr="00133177" w:rsidRDefault="0097358E" w:rsidP="0097358E">
      <w:pPr>
        <w:pStyle w:val="PL"/>
      </w:pPr>
      <w:r w:rsidRPr="00133177">
        <w:t xml:space="preserve">            $ref: '#/components/schemas/QosMonitoringData'</w:t>
      </w:r>
    </w:p>
    <w:p w14:paraId="79AED028" w14:textId="77777777" w:rsidR="0097358E" w:rsidRPr="00133177" w:rsidRDefault="0097358E" w:rsidP="0097358E">
      <w:pPr>
        <w:pStyle w:val="PL"/>
      </w:pPr>
      <w:r w:rsidRPr="00133177">
        <w:t xml:space="preserve">          minProperties: 1</w:t>
      </w:r>
    </w:p>
    <w:p w14:paraId="42749328" w14:textId="77777777" w:rsidR="0097358E" w:rsidRPr="00133177" w:rsidRDefault="0097358E" w:rsidP="0097358E">
      <w:pPr>
        <w:pStyle w:val="PL"/>
      </w:pPr>
      <w:r w:rsidRPr="00133177">
        <w:t xml:space="preserve">          description: &gt;</w:t>
      </w:r>
    </w:p>
    <w:p w14:paraId="0D3E2C7E" w14:textId="77777777" w:rsidR="0097358E" w:rsidRPr="00133177" w:rsidRDefault="0097358E" w:rsidP="0097358E">
      <w:pPr>
        <w:pStyle w:val="PL"/>
      </w:pPr>
      <w:r w:rsidRPr="00133177">
        <w:t xml:space="preserve">            Map of QoS Monitoring data policy decisions. The key used in this map for each entry</w:t>
      </w:r>
    </w:p>
    <w:p w14:paraId="253D91C7" w14:textId="77777777" w:rsidR="0097358E" w:rsidRPr="00133177" w:rsidRDefault="0097358E" w:rsidP="0097358E">
      <w:pPr>
        <w:pStyle w:val="PL"/>
      </w:pPr>
      <w:r w:rsidRPr="00133177">
        <w:t xml:space="preserve">            is the qmId attribute of the corresponding QosMonitoringData.</w:t>
      </w:r>
    </w:p>
    <w:p w14:paraId="460E3504" w14:textId="77777777" w:rsidR="0097358E" w:rsidRPr="00133177" w:rsidRDefault="0097358E" w:rsidP="0097358E">
      <w:pPr>
        <w:pStyle w:val="PL"/>
      </w:pPr>
      <w:r w:rsidRPr="00133177">
        <w:t xml:space="preserve">          nullable: true</w:t>
      </w:r>
    </w:p>
    <w:p w14:paraId="2A14BD5C" w14:textId="77777777" w:rsidR="0097358E" w:rsidRPr="00133177" w:rsidRDefault="0097358E" w:rsidP="0097358E">
      <w:pPr>
        <w:pStyle w:val="PL"/>
      </w:pPr>
      <w:r w:rsidRPr="00133177">
        <w:t xml:space="preserve">        reflectiveQoSTimer:</w:t>
      </w:r>
    </w:p>
    <w:p w14:paraId="78B14344" w14:textId="77777777" w:rsidR="0097358E" w:rsidRPr="00133177" w:rsidRDefault="0097358E" w:rsidP="0097358E">
      <w:pPr>
        <w:pStyle w:val="PL"/>
      </w:pPr>
      <w:r w:rsidRPr="00133177">
        <w:t xml:space="preserve">          $ref: 'TS29571_CommonData.yaml#/components/schemas/DurationSec'</w:t>
      </w:r>
    </w:p>
    <w:p w14:paraId="436E8788" w14:textId="77777777" w:rsidR="0097358E" w:rsidRPr="00133177" w:rsidRDefault="0097358E" w:rsidP="0097358E">
      <w:pPr>
        <w:pStyle w:val="PL"/>
      </w:pPr>
      <w:r w:rsidRPr="00133177">
        <w:t xml:space="preserve">        conds:</w:t>
      </w:r>
    </w:p>
    <w:p w14:paraId="025241C1" w14:textId="77777777" w:rsidR="0097358E" w:rsidRPr="00133177" w:rsidRDefault="0097358E" w:rsidP="0097358E">
      <w:pPr>
        <w:pStyle w:val="PL"/>
      </w:pPr>
      <w:r w:rsidRPr="00133177">
        <w:t xml:space="preserve">          type: object</w:t>
      </w:r>
    </w:p>
    <w:p w14:paraId="28B13852" w14:textId="77777777" w:rsidR="0097358E" w:rsidRPr="00133177" w:rsidRDefault="0097358E" w:rsidP="0097358E">
      <w:pPr>
        <w:pStyle w:val="PL"/>
      </w:pPr>
      <w:r w:rsidRPr="00133177">
        <w:t xml:space="preserve">          additionalProperties:</w:t>
      </w:r>
    </w:p>
    <w:p w14:paraId="31CA65E7" w14:textId="77777777" w:rsidR="0097358E" w:rsidRPr="00133177" w:rsidRDefault="0097358E" w:rsidP="0097358E">
      <w:pPr>
        <w:pStyle w:val="PL"/>
      </w:pPr>
      <w:r w:rsidRPr="00133177">
        <w:t xml:space="preserve">            $ref: '#/components/schemas/ConditionData'</w:t>
      </w:r>
    </w:p>
    <w:p w14:paraId="3CB41DAB" w14:textId="77777777" w:rsidR="0097358E" w:rsidRPr="00133177" w:rsidRDefault="0097358E" w:rsidP="0097358E">
      <w:pPr>
        <w:pStyle w:val="PL"/>
      </w:pPr>
      <w:r w:rsidRPr="00133177">
        <w:t xml:space="preserve">          minProperties: 1</w:t>
      </w:r>
    </w:p>
    <w:p w14:paraId="64E2FF49" w14:textId="77777777" w:rsidR="0097358E" w:rsidRPr="00133177" w:rsidRDefault="0097358E" w:rsidP="0097358E">
      <w:pPr>
        <w:pStyle w:val="PL"/>
      </w:pPr>
      <w:r w:rsidRPr="00133177">
        <w:t xml:space="preserve">          description: &gt;</w:t>
      </w:r>
    </w:p>
    <w:p w14:paraId="73688F60" w14:textId="77777777" w:rsidR="0097358E" w:rsidRPr="00133177" w:rsidRDefault="0097358E" w:rsidP="0097358E">
      <w:pPr>
        <w:pStyle w:val="PL"/>
      </w:pPr>
      <w:r w:rsidRPr="00133177">
        <w:t xml:space="preserve">            A map of condition data with the content being as described in clause 5.6.2.9. The key</w:t>
      </w:r>
    </w:p>
    <w:p w14:paraId="0D513962" w14:textId="77777777" w:rsidR="0097358E" w:rsidRDefault="0097358E" w:rsidP="0097358E">
      <w:pPr>
        <w:pStyle w:val="PL"/>
      </w:pPr>
      <w:r w:rsidRPr="00133177">
        <w:t xml:space="preserve">            used in this map for each entry is the condId attribute of the corresponding</w:t>
      </w:r>
    </w:p>
    <w:p w14:paraId="00132079" w14:textId="77777777" w:rsidR="0097358E" w:rsidRPr="00133177" w:rsidRDefault="0097358E" w:rsidP="0097358E">
      <w:pPr>
        <w:pStyle w:val="PL"/>
      </w:pPr>
      <w:r>
        <w:t xml:space="preserve">           </w:t>
      </w:r>
      <w:r w:rsidRPr="00133177">
        <w:t xml:space="preserve"> ConditionData.</w:t>
      </w:r>
    </w:p>
    <w:p w14:paraId="78D17A73" w14:textId="77777777" w:rsidR="0097358E" w:rsidRPr="00133177" w:rsidRDefault="0097358E" w:rsidP="0097358E">
      <w:pPr>
        <w:pStyle w:val="PL"/>
      </w:pPr>
      <w:r w:rsidRPr="00133177">
        <w:t xml:space="preserve">          nullable: true</w:t>
      </w:r>
    </w:p>
    <w:p w14:paraId="17538C56" w14:textId="77777777" w:rsidR="0097358E" w:rsidRPr="00133177" w:rsidRDefault="0097358E" w:rsidP="0097358E">
      <w:pPr>
        <w:pStyle w:val="PL"/>
      </w:pPr>
      <w:r w:rsidRPr="00133177">
        <w:t xml:space="preserve">        revalidationTime:</w:t>
      </w:r>
    </w:p>
    <w:p w14:paraId="7B3B7869" w14:textId="77777777" w:rsidR="0097358E" w:rsidRPr="00133177" w:rsidRDefault="0097358E" w:rsidP="0097358E">
      <w:pPr>
        <w:pStyle w:val="PL"/>
      </w:pPr>
      <w:r w:rsidRPr="00133177">
        <w:t xml:space="preserve">          $ref: 'TS29571_CommonData.yaml#/components/schemas/DateTime'</w:t>
      </w:r>
    </w:p>
    <w:p w14:paraId="338744B0" w14:textId="77777777" w:rsidR="0097358E" w:rsidRPr="00133177" w:rsidRDefault="0097358E" w:rsidP="0097358E">
      <w:pPr>
        <w:pStyle w:val="PL"/>
      </w:pPr>
      <w:r w:rsidRPr="00133177">
        <w:t xml:space="preserve">        offline:</w:t>
      </w:r>
    </w:p>
    <w:p w14:paraId="6762E72E" w14:textId="77777777" w:rsidR="0097358E" w:rsidRPr="00133177" w:rsidRDefault="0097358E" w:rsidP="0097358E">
      <w:pPr>
        <w:pStyle w:val="PL"/>
      </w:pPr>
      <w:r w:rsidRPr="00133177">
        <w:t xml:space="preserve">          type: boolean</w:t>
      </w:r>
    </w:p>
    <w:p w14:paraId="584BC858" w14:textId="77777777" w:rsidR="0097358E" w:rsidRPr="00133177" w:rsidRDefault="0097358E" w:rsidP="0097358E">
      <w:pPr>
        <w:pStyle w:val="PL"/>
      </w:pPr>
      <w:r w:rsidRPr="00133177">
        <w:t xml:space="preserve">          description: &gt;</w:t>
      </w:r>
    </w:p>
    <w:p w14:paraId="6E51C2BD" w14:textId="77777777" w:rsidR="0097358E" w:rsidRPr="00133177" w:rsidRDefault="0097358E" w:rsidP="0097358E">
      <w:pPr>
        <w:pStyle w:val="PL"/>
      </w:pPr>
      <w:r w:rsidRPr="00133177">
        <w:t xml:space="preserve">            Indicates the offline charging is applicable to the PDU session when it is included and </w:t>
      </w:r>
    </w:p>
    <w:p w14:paraId="51A8C6A5" w14:textId="77777777" w:rsidR="0097358E" w:rsidRPr="00133177" w:rsidRDefault="0097358E" w:rsidP="0097358E">
      <w:pPr>
        <w:pStyle w:val="PL"/>
      </w:pPr>
      <w:r w:rsidRPr="00133177">
        <w:t xml:space="preserve">            set to true.</w:t>
      </w:r>
    </w:p>
    <w:p w14:paraId="52D976B1" w14:textId="77777777" w:rsidR="0097358E" w:rsidRPr="00133177" w:rsidRDefault="0097358E" w:rsidP="0097358E">
      <w:pPr>
        <w:pStyle w:val="PL"/>
      </w:pPr>
      <w:r w:rsidRPr="00133177">
        <w:t xml:space="preserve">        online:</w:t>
      </w:r>
    </w:p>
    <w:p w14:paraId="7BAB3A77" w14:textId="77777777" w:rsidR="0097358E" w:rsidRPr="00133177" w:rsidRDefault="0097358E" w:rsidP="0097358E">
      <w:pPr>
        <w:pStyle w:val="PL"/>
      </w:pPr>
      <w:r w:rsidRPr="00133177">
        <w:t xml:space="preserve">          type: boolean</w:t>
      </w:r>
    </w:p>
    <w:p w14:paraId="72EEE316" w14:textId="77777777" w:rsidR="0097358E" w:rsidRPr="00133177" w:rsidRDefault="0097358E" w:rsidP="0097358E">
      <w:pPr>
        <w:pStyle w:val="PL"/>
      </w:pPr>
      <w:r w:rsidRPr="00133177">
        <w:t xml:space="preserve">          description: &gt;</w:t>
      </w:r>
    </w:p>
    <w:p w14:paraId="518AA692" w14:textId="77777777" w:rsidR="0097358E" w:rsidRPr="00133177" w:rsidRDefault="0097358E" w:rsidP="0097358E">
      <w:pPr>
        <w:pStyle w:val="PL"/>
      </w:pPr>
      <w:r w:rsidRPr="00133177">
        <w:t xml:space="preserve">            Indicates the online charging is applicable to the PDU session when it is included and </w:t>
      </w:r>
    </w:p>
    <w:p w14:paraId="4F251850" w14:textId="77777777" w:rsidR="0097358E" w:rsidRPr="00133177" w:rsidRDefault="0097358E" w:rsidP="0097358E">
      <w:pPr>
        <w:pStyle w:val="PL"/>
      </w:pPr>
      <w:r w:rsidRPr="00133177">
        <w:t xml:space="preserve">            set to true.</w:t>
      </w:r>
    </w:p>
    <w:p w14:paraId="5D2296C4" w14:textId="77777777" w:rsidR="0097358E" w:rsidRPr="00133177" w:rsidRDefault="0097358E" w:rsidP="0097358E">
      <w:pPr>
        <w:pStyle w:val="PL"/>
      </w:pPr>
      <w:r w:rsidRPr="00133177">
        <w:t xml:space="preserve">        offlineChOnly:</w:t>
      </w:r>
    </w:p>
    <w:p w14:paraId="12FED803" w14:textId="77777777" w:rsidR="0097358E" w:rsidRPr="00133177" w:rsidRDefault="0097358E" w:rsidP="0097358E">
      <w:pPr>
        <w:pStyle w:val="PL"/>
      </w:pPr>
      <w:r w:rsidRPr="00133177">
        <w:t xml:space="preserve">          type: boolean</w:t>
      </w:r>
    </w:p>
    <w:p w14:paraId="55B1B9C3" w14:textId="77777777" w:rsidR="0097358E" w:rsidRPr="00133177" w:rsidRDefault="0097358E" w:rsidP="0097358E">
      <w:pPr>
        <w:pStyle w:val="PL"/>
      </w:pPr>
      <w:r w:rsidRPr="00133177">
        <w:t xml:space="preserve">          default: false</w:t>
      </w:r>
    </w:p>
    <w:p w14:paraId="1E306368" w14:textId="77777777" w:rsidR="0097358E" w:rsidRPr="00133177" w:rsidRDefault="0097358E" w:rsidP="0097358E">
      <w:pPr>
        <w:pStyle w:val="PL"/>
      </w:pPr>
      <w:r w:rsidRPr="00133177">
        <w:t xml:space="preserve">          description: &gt;</w:t>
      </w:r>
    </w:p>
    <w:p w14:paraId="41624008" w14:textId="77777777" w:rsidR="0097358E" w:rsidRPr="00133177" w:rsidRDefault="0097358E" w:rsidP="0097358E">
      <w:pPr>
        <w:pStyle w:val="PL"/>
      </w:pPr>
      <w:r w:rsidRPr="00133177">
        <w:t xml:space="preserve">            Indicates that the online charging method shall never be used for any PCC rule activated</w:t>
      </w:r>
    </w:p>
    <w:p w14:paraId="713F5609" w14:textId="77777777" w:rsidR="0097358E" w:rsidRPr="00133177" w:rsidRDefault="0097358E" w:rsidP="0097358E">
      <w:pPr>
        <w:pStyle w:val="PL"/>
      </w:pPr>
      <w:r w:rsidRPr="00133177">
        <w:t xml:space="preserve">            during the lifetime of the PDU session.</w:t>
      </w:r>
    </w:p>
    <w:p w14:paraId="25D47D06" w14:textId="77777777" w:rsidR="0097358E" w:rsidRPr="00133177" w:rsidRDefault="0097358E" w:rsidP="0097358E">
      <w:pPr>
        <w:pStyle w:val="PL"/>
      </w:pPr>
      <w:r w:rsidRPr="00133177">
        <w:t xml:space="preserve">        policyCtrlReqTriggers:</w:t>
      </w:r>
    </w:p>
    <w:p w14:paraId="63CD1C6E" w14:textId="77777777" w:rsidR="0097358E" w:rsidRPr="00133177" w:rsidRDefault="0097358E" w:rsidP="0097358E">
      <w:pPr>
        <w:pStyle w:val="PL"/>
      </w:pPr>
      <w:r w:rsidRPr="00133177">
        <w:lastRenderedPageBreak/>
        <w:t xml:space="preserve">          type: array</w:t>
      </w:r>
    </w:p>
    <w:p w14:paraId="4EC88C37" w14:textId="77777777" w:rsidR="0097358E" w:rsidRPr="00133177" w:rsidRDefault="0097358E" w:rsidP="0097358E">
      <w:pPr>
        <w:pStyle w:val="PL"/>
      </w:pPr>
      <w:r w:rsidRPr="00133177">
        <w:t xml:space="preserve">          items:</w:t>
      </w:r>
    </w:p>
    <w:p w14:paraId="7EB7F52A" w14:textId="77777777" w:rsidR="0097358E" w:rsidRPr="00133177" w:rsidRDefault="0097358E" w:rsidP="0097358E">
      <w:pPr>
        <w:pStyle w:val="PL"/>
      </w:pPr>
      <w:r w:rsidRPr="00133177">
        <w:t xml:space="preserve">            $ref: '#/components/schemas/PolicyControlRequestTrigger'</w:t>
      </w:r>
    </w:p>
    <w:p w14:paraId="72454EA1" w14:textId="77777777" w:rsidR="0097358E" w:rsidRPr="00133177" w:rsidRDefault="0097358E" w:rsidP="0097358E">
      <w:pPr>
        <w:pStyle w:val="PL"/>
      </w:pPr>
      <w:r w:rsidRPr="00133177">
        <w:t xml:space="preserve">          minItems: 1</w:t>
      </w:r>
    </w:p>
    <w:p w14:paraId="67E678C9" w14:textId="77777777" w:rsidR="0097358E" w:rsidRPr="00133177" w:rsidRDefault="0097358E" w:rsidP="0097358E">
      <w:pPr>
        <w:pStyle w:val="PL"/>
      </w:pPr>
      <w:r w:rsidRPr="00133177">
        <w:t xml:space="preserve">          description: Defines the policy control request triggers subscribed by the PCF.</w:t>
      </w:r>
    </w:p>
    <w:p w14:paraId="0FB4B26E" w14:textId="77777777" w:rsidR="0097358E" w:rsidRPr="00133177" w:rsidRDefault="0097358E" w:rsidP="0097358E">
      <w:pPr>
        <w:pStyle w:val="PL"/>
      </w:pPr>
      <w:r w:rsidRPr="00133177">
        <w:t xml:space="preserve">          nullable: true</w:t>
      </w:r>
    </w:p>
    <w:p w14:paraId="222DDFA8" w14:textId="77777777" w:rsidR="0097358E" w:rsidRPr="00133177" w:rsidRDefault="0097358E" w:rsidP="0097358E">
      <w:pPr>
        <w:pStyle w:val="PL"/>
      </w:pPr>
      <w:r w:rsidRPr="00133177">
        <w:t xml:space="preserve">        lastReqRuleData:</w:t>
      </w:r>
    </w:p>
    <w:p w14:paraId="54EA04A0" w14:textId="77777777" w:rsidR="0097358E" w:rsidRPr="00133177" w:rsidRDefault="0097358E" w:rsidP="0097358E">
      <w:pPr>
        <w:pStyle w:val="PL"/>
      </w:pPr>
      <w:r w:rsidRPr="00133177">
        <w:t xml:space="preserve">          type: array</w:t>
      </w:r>
    </w:p>
    <w:p w14:paraId="30C04ABD" w14:textId="77777777" w:rsidR="0097358E" w:rsidRPr="00133177" w:rsidRDefault="0097358E" w:rsidP="0097358E">
      <w:pPr>
        <w:pStyle w:val="PL"/>
      </w:pPr>
      <w:r w:rsidRPr="00133177">
        <w:t xml:space="preserve">          items:</w:t>
      </w:r>
    </w:p>
    <w:p w14:paraId="5BFFFB9E" w14:textId="77777777" w:rsidR="0097358E" w:rsidRPr="00133177" w:rsidRDefault="0097358E" w:rsidP="0097358E">
      <w:pPr>
        <w:pStyle w:val="PL"/>
      </w:pPr>
      <w:r w:rsidRPr="00133177">
        <w:t xml:space="preserve">            $ref: '#/components/schemas/RequestedRuleData'</w:t>
      </w:r>
    </w:p>
    <w:p w14:paraId="0664B6C4" w14:textId="77777777" w:rsidR="0097358E" w:rsidRPr="00133177" w:rsidRDefault="0097358E" w:rsidP="0097358E">
      <w:pPr>
        <w:pStyle w:val="PL"/>
      </w:pPr>
      <w:r w:rsidRPr="00133177">
        <w:t xml:space="preserve">          minItems: 1</w:t>
      </w:r>
    </w:p>
    <w:p w14:paraId="60C432ED" w14:textId="77777777" w:rsidR="0097358E" w:rsidRPr="00133177" w:rsidRDefault="0097358E" w:rsidP="0097358E">
      <w:pPr>
        <w:pStyle w:val="PL"/>
      </w:pPr>
      <w:r w:rsidRPr="00133177">
        <w:t xml:space="preserve">          description: Defines the last list of rule control data requested by the PCF.</w:t>
      </w:r>
    </w:p>
    <w:p w14:paraId="61E29100" w14:textId="77777777" w:rsidR="0097358E" w:rsidRPr="00133177" w:rsidRDefault="0097358E" w:rsidP="0097358E">
      <w:pPr>
        <w:pStyle w:val="PL"/>
      </w:pPr>
      <w:r w:rsidRPr="00133177">
        <w:t xml:space="preserve">        lastReqUsageData:</w:t>
      </w:r>
    </w:p>
    <w:p w14:paraId="4BE1A436" w14:textId="77777777" w:rsidR="0097358E" w:rsidRPr="00133177" w:rsidRDefault="0097358E" w:rsidP="0097358E">
      <w:pPr>
        <w:pStyle w:val="PL"/>
      </w:pPr>
      <w:r w:rsidRPr="00133177">
        <w:t xml:space="preserve">          $ref: '#/components/schemas/RequestedUsageData'</w:t>
      </w:r>
    </w:p>
    <w:p w14:paraId="2A658515" w14:textId="77777777" w:rsidR="0097358E" w:rsidRPr="00133177" w:rsidRDefault="0097358E" w:rsidP="0097358E">
      <w:pPr>
        <w:pStyle w:val="PL"/>
      </w:pPr>
      <w:r w:rsidRPr="00133177">
        <w:t xml:space="preserve">        praInfos:</w:t>
      </w:r>
    </w:p>
    <w:p w14:paraId="13AF4BD3" w14:textId="77777777" w:rsidR="0097358E" w:rsidRPr="00133177" w:rsidRDefault="0097358E" w:rsidP="0097358E">
      <w:pPr>
        <w:pStyle w:val="PL"/>
      </w:pPr>
      <w:r w:rsidRPr="00133177">
        <w:t xml:space="preserve">          type: object</w:t>
      </w:r>
    </w:p>
    <w:p w14:paraId="46FCA549" w14:textId="77777777" w:rsidR="0097358E" w:rsidRPr="00133177" w:rsidRDefault="0097358E" w:rsidP="0097358E">
      <w:pPr>
        <w:pStyle w:val="PL"/>
      </w:pPr>
      <w:r w:rsidRPr="00133177">
        <w:t xml:space="preserve">          additionalProperties:</w:t>
      </w:r>
    </w:p>
    <w:p w14:paraId="655DADDF" w14:textId="77777777" w:rsidR="0097358E" w:rsidRPr="00133177" w:rsidRDefault="0097358E" w:rsidP="0097358E">
      <w:pPr>
        <w:pStyle w:val="PL"/>
      </w:pPr>
      <w:r w:rsidRPr="00133177">
        <w:t xml:space="preserve">            $ref: 'TS29571_CommonData.yaml#/components/schemas/PresenceInfoRm'</w:t>
      </w:r>
    </w:p>
    <w:p w14:paraId="55E4215F" w14:textId="77777777" w:rsidR="0097358E" w:rsidRPr="00133177" w:rsidRDefault="0097358E" w:rsidP="0097358E">
      <w:pPr>
        <w:pStyle w:val="PL"/>
      </w:pPr>
      <w:r w:rsidRPr="00133177">
        <w:t xml:space="preserve">          minProperties: 1</w:t>
      </w:r>
    </w:p>
    <w:p w14:paraId="2BE11FCA" w14:textId="77777777" w:rsidR="0097358E" w:rsidRPr="00133177" w:rsidRDefault="0097358E" w:rsidP="0097358E">
      <w:pPr>
        <w:pStyle w:val="PL"/>
      </w:pPr>
      <w:r w:rsidRPr="00133177">
        <w:t xml:space="preserve">          description: &gt;</w:t>
      </w:r>
    </w:p>
    <w:p w14:paraId="768D5FE5" w14:textId="77777777" w:rsidR="0097358E" w:rsidRPr="00133177" w:rsidRDefault="0097358E" w:rsidP="0097358E">
      <w:pPr>
        <w:pStyle w:val="PL"/>
      </w:pPr>
      <w:r w:rsidRPr="00133177">
        <w:t xml:space="preserve">            Map of PRA information. The praId attribute within the PresenceInfo data type is the key </w:t>
      </w:r>
    </w:p>
    <w:p w14:paraId="28A4DA64" w14:textId="77777777" w:rsidR="0097358E" w:rsidRPr="00133177" w:rsidRDefault="0097358E" w:rsidP="0097358E">
      <w:pPr>
        <w:pStyle w:val="PL"/>
      </w:pPr>
      <w:r w:rsidRPr="00133177">
        <w:t xml:space="preserve">            of the map.</w:t>
      </w:r>
    </w:p>
    <w:p w14:paraId="575AEE17" w14:textId="77777777" w:rsidR="0097358E" w:rsidRPr="00133177" w:rsidRDefault="0097358E" w:rsidP="0097358E">
      <w:pPr>
        <w:pStyle w:val="PL"/>
      </w:pPr>
      <w:r w:rsidRPr="00133177">
        <w:t xml:space="preserve">          nullable: true</w:t>
      </w:r>
    </w:p>
    <w:p w14:paraId="566CD84C" w14:textId="77777777" w:rsidR="0097358E" w:rsidRPr="00133177" w:rsidRDefault="0097358E" w:rsidP="0097358E">
      <w:pPr>
        <w:pStyle w:val="PL"/>
      </w:pPr>
      <w:r w:rsidRPr="00133177">
        <w:t xml:space="preserve">        ipv4Index:</w:t>
      </w:r>
    </w:p>
    <w:p w14:paraId="28B2C3B0" w14:textId="77777777" w:rsidR="0097358E" w:rsidRPr="00133177" w:rsidRDefault="0097358E" w:rsidP="0097358E">
      <w:pPr>
        <w:pStyle w:val="PL"/>
      </w:pPr>
      <w:r w:rsidRPr="00133177">
        <w:t xml:space="preserve">          $ref: 'TS29519_Policy_Data.yaml#/components/schemas/IpIndex'</w:t>
      </w:r>
    </w:p>
    <w:p w14:paraId="6D09F5E0" w14:textId="77777777" w:rsidR="0097358E" w:rsidRPr="00133177" w:rsidRDefault="0097358E" w:rsidP="0097358E">
      <w:pPr>
        <w:pStyle w:val="PL"/>
      </w:pPr>
      <w:r w:rsidRPr="00133177">
        <w:t xml:space="preserve">        ipv6Index:</w:t>
      </w:r>
    </w:p>
    <w:p w14:paraId="322A8265" w14:textId="77777777" w:rsidR="0097358E" w:rsidRPr="00133177" w:rsidRDefault="0097358E" w:rsidP="0097358E">
      <w:pPr>
        <w:pStyle w:val="PL"/>
      </w:pPr>
      <w:r w:rsidRPr="00133177">
        <w:t xml:space="preserve">          $ref: 'TS29519_Policy_Data.yaml#/components/schemas/IpIndex'</w:t>
      </w:r>
    </w:p>
    <w:p w14:paraId="23D92573" w14:textId="77777777" w:rsidR="0097358E" w:rsidRPr="00133177" w:rsidRDefault="0097358E" w:rsidP="0097358E">
      <w:pPr>
        <w:pStyle w:val="PL"/>
      </w:pPr>
      <w:r w:rsidRPr="00133177">
        <w:t xml:space="preserve">        qosFlowUsage:</w:t>
      </w:r>
    </w:p>
    <w:p w14:paraId="5C7E6E90" w14:textId="77777777" w:rsidR="0097358E" w:rsidRPr="00133177" w:rsidRDefault="0097358E" w:rsidP="0097358E">
      <w:pPr>
        <w:pStyle w:val="PL"/>
      </w:pPr>
      <w:r w:rsidRPr="00133177">
        <w:t xml:space="preserve">          $ref: '#/components/schemas/QosFlowUsage'</w:t>
      </w:r>
    </w:p>
    <w:p w14:paraId="79647695" w14:textId="77777777" w:rsidR="0097358E" w:rsidRPr="00133177" w:rsidRDefault="0097358E" w:rsidP="0097358E">
      <w:pPr>
        <w:pStyle w:val="PL"/>
      </w:pPr>
      <w:r w:rsidRPr="00133177">
        <w:t xml:space="preserve">        relCause:</w:t>
      </w:r>
    </w:p>
    <w:p w14:paraId="1E261E07" w14:textId="77777777" w:rsidR="0097358E" w:rsidRPr="00133177" w:rsidRDefault="0097358E" w:rsidP="0097358E">
      <w:pPr>
        <w:pStyle w:val="PL"/>
      </w:pPr>
      <w:r w:rsidRPr="00133177">
        <w:t xml:space="preserve">          $ref: '#/components/schemas/SmPolicyAssociationReleaseCause'</w:t>
      </w:r>
    </w:p>
    <w:p w14:paraId="375ABB99" w14:textId="77777777" w:rsidR="0097358E" w:rsidRPr="00133177" w:rsidRDefault="0097358E" w:rsidP="0097358E">
      <w:pPr>
        <w:pStyle w:val="PL"/>
      </w:pPr>
      <w:r w:rsidRPr="00133177">
        <w:t xml:space="preserve">        suppFeat:</w:t>
      </w:r>
    </w:p>
    <w:p w14:paraId="2EDBBA3E" w14:textId="77777777" w:rsidR="0097358E" w:rsidRPr="00133177" w:rsidRDefault="0097358E" w:rsidP="0097358E">
      <w:pPr>
        <w:pStyle w:val="PL"/>
      </w:pPr>
      <w:r w:rsidRPr="00133177">
        <w:t xml:space="preserve">          $ref: 'TS29571_CommonData.yaml#/components/schemas/SupportedFeatures'</w:t>
      </w:r>
    </w:p>
    <w:p w14:paraId="3E84B850" w14:textId="77777777" w:rsidR="0097358E" w:rsidRPr="00133177" w:rsidRDefault="0097358E" w:rsidP="0097358E">
      <w:pPr>
        <w:pStyle w:val="PL"/>
      </w:pPr>
      <w:r w:rsidRPr="00133177">
        <w:t xml:space="preserve">        tsnBridgeManCont:</w:t>
      </w:r>
    </w:p>
    <w:p w14:paraId="049F9C19" w14:textId="77777777" w:rsidR="0097358E" w:rsidRPr="00133177" w:rsidRDefault="0097358E" w:rsidP="0097358E">
      <w:pPr>
        <w:pStyle w:val="PL"/>
      </w:pPr>
      <w:r w:rsidRPr="00133177">
        <w:t xml:space="preserve">          $ref: '#/components/schemas/BridgeManagementContainer'</w:t>
      </w:r>
    </w:p>
    <w:p w14:paraId="7A34260C" w14:textId="77777777" w:rsidR="0097358E" w:rsidRPr="00133177" w:rsidRDefault="0097358E" w:rsidP="0097358E">
      <w:pPr>
        <w:pStyle w:val="PL"/>
      </w:pPr>
      <w:r w:rsidRPr="00133177">
        <w:t xml:space="preserve">        tsnPortManContDstt:</w:t>
      </w:r>
    </w:p>
    <w:p w14:paraId="3DA498B0" w14:textId="77777777" w:rsidR="0097358E" w:rsidRPr="00133177" w:rsidRDefault="0097358E" w:rsidP="0097358E">
      <w:pPr>
        <w:pStyle w:val="PL"/>
      </w:pPr>
      <w:r w:rsidRPr="00133177">
        <w:t xml:space="preserve">          $ref: '#/components/schemas/PortManagementContainer'</w:t>
      </w:r>
    </w:p>
    <w:p w14:paraId="6E827B5D" w14:textId="77777777" w:rsidR="0097358E" w:rsidRPr="00133177" w:rsidRDefault="0097358E" w:rsidP="0097358E">
      <w:pPr>
        <w:pStyle w:val="PL"/>
      </w:pPr>
      <w:r w:rsidRPr="00133177">
        <w:t xml:space="preserve">        tsnPortManContNwtts:</w:t>
      </w:r>
    </w:p>
    <w:p w14:paraId="1EC3A06A" w14:textId="77777777" w:rsidR="0097358E" w:rsidRPr="00133177" w:rsidRDefault="0097358E" w:rsidP="0097358E">
      <w:pPr>
        <w:pStyle w:val="PL"/>
      </w:pPr>
      <w:r w:rsidRPr="00133177">
        <w:t xml:space="preserve">          type: array</w:t>
      </w:r>
    </w:p>
    <w:p w14:paraId="51EDBF46" w14:textId="77777777" w:rsidR="0097358E" w:rsidRPr="00133177" w:rsidRDefault="0097358E" w:rsidP="0097358E">
      <w:pPr>
        <w:pStyle w:val="PL"/>
      </w:pPr>
      <w:r w:rsidRPr="00133177">
        <w:t xml:space="preserve">          items:</w:t>
      </w:r>
    </w:p>
    <w:p w14:paraId="28CFC62F" w14:textId="77777777" w:rsidR="0097358E" w:rsidRPr="00133177" w:rsidRDefault="0097358E" w:rsidP="0097358E">
      <w:pPr>
        <w:pStyle w:val="PL"/>
      </w:pPr>
      <w:r w:rsidRPr="00133177">
        <w:t xml:space="preserve">            $ref: '#/components/schemas/PortManagementContainer'</w:t>
      </w:r>
    </w:p>
    <w:p w14:paraId="45F2C62D" w14:textId="77777777" w:rsidR="0097358E" w:rsidRDefault="0097358E" w:rsidP="0097358E">
      <w:pPr>
        <w:pStyle w:val="PL"/>
      </w:pPr>
      <w:r w:rsidRPr="00133177">
        <w:t xml:space="preserve">          minItems: 1</w:t>
      </w:r>
    </w:p>
    <w:p w14:paraId="0DA982AB"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B069730"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6E2E7B4"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49DFA102"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330A18B"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B226D8" w14:textId="77777777" w:rsidR="0097358E" w:rsidRPr="00133177" w:rsidRDefault="0097358E" w:rsidP="0097358E">
      <w:pPr>
        <w:pStyle w:val="PL"/>
      </w:pPr>
      <w:r>
        <w:t xml:space="preserve">            Correlation identifier for TSC management information notifications.</w:t>
      </w:r>
    </w:p>
    <w:p w14:paraId="1C88DBAD" w14:textId="77777777" w:rsidR="0097358E" w:rsidRPr="00133177" w:rsidRDefault="0097358E" w:rsidP="0097358E">
      <w:pPr>
        <w:pStyle w:val="PL"/>
      </w:pPr>
      <w:r w:rsidRPr="00133177">
        <w:t xml:space="preserve">        redSessIndication:</w:t>
      </w:r>
    </w:p>
    <w:p w14:paraId="49603FF5" w14:textId="77777777" w:rsidR="0097358E" w:rsidRPr="00133177" w:rsidRDefault="0097358E" w:rsidP="0097358E">
      <w:pPr>
        <w:pStyle w:val="PL"/>
      </w:pPr>
      <w:r w:rsidRPr="00133177">
        <w:t xml:space="preserve">          type: boolean</w:t>
      </w:r>
    </w:p>
    <w:p w14:paraId="0C82781E" w14:textId="77777777" w:rsidR="0097358E" w:rsidRPr="00133177" w:rsidRDefault="0097358E" w:rsidP="0097358E">
      <w:pPr>
        <w:pStyle w:val="PL"/>
      </w:pPr>
      <w:r w:rsidRPr="00133177">
        <w:t xml:space="preserve">          description: &gt;</w:t>
      </w:r>
    </w:p>
    <w:p w14:paraId="0446CFC6" w14:textId="77777777" w:rsidR="0097358E" w:rsidRPr="00133177" w:rsidRDefault="0097358E" w:rsidP="0097358E">
      <w:pPr>
        <w:pStyle w:val="PL"/>
      </w:pPr>
      <w:r w:rsidRPr="00133177">
        <w:t xml:space="preserve">            Indicates whether the PDU session is a redundant PDU session. If absent it means the PDU</w:t>
      </w:r>
    </w:p>
    <w:p w14:paraId="2B9D8D3D" w14:textId="77777777" w:rsidR="0097358E" w:rsidRDefault="0097358E" w:rsidP="0097358E">
      <w:pPr>
        <w:pStyle w:val="PL"/>
      </w:pPr>
      <w:r w:rsidRPr="00133177">
        <w:t xml:space="preserve">            session is not a redundant PDU session.</w:t>
      </w:r>
    </w:p>
    <w:p w14:paraId="56401A60" w14:textId="77777777" w:rsidR="0097358E" w:rsidRPr="00133177" w:rsidRDefault="0097358E" w:rsidP="0097358E">
      <w:pPr>
        <w:pStyle w:val="PL"/>
      </w:pPr>
      <w:r w:rsidRPr="00133177">
        <w:t xml:space="preserve">        </w:t>
      </w:r>
      <w:r w:rsidRPr="00262D1D">
        <w:t>uePolCont</w:t>
      </w:r>
      <w:r w:rsidRPr="00133177">
        <w:t>:</w:t>
      </w:r>
    </w:p>
    <w:p w14:paraId="7440BE12" w14:textId="77777777" w:rsidR="0097358E" w:rsidRDefault="0097358E" w:rsidP="0097358E">
      <w:pPr>
        <w:pStyle w:val="PL"/>
      </w:pPr>
      <w:r>
        <w:t xml:space="preserve">          $ref: '#/components/schemas/UePolicyContainer'</w:t>
      </w:r>
    </w:p>
    <w:p w14:paraId="72C8B9A3" w14:textId="77777777" w:rsidR="0097358E" w:rsidRPr="00133177" w:rsidRDefault="0097358E" w:rsidP="0097358E">
      <w:pPr>
        <w:pStyle w:val="PL"/>
      </w:pPr>
      <w:r w:rsidRPr="00133177">
        <w:t xml:space="preserve">        </w:t>
      </w:r>
      <w:r>
        <w:t>s</w:t>
      </w:r>
      <w:r w:rsidRPr="00F51521">
        <w:t>liceUsgCtrlInfo</w:t>
      </w:r>
      <w:r w:rsidRPr="00133177">
        <w:t>:</w:t>
      </w:r>
    </w:p>
    <w:p w14:paraId="1986A139" w14:textId="77777777" w:rsidR="0097358E" w:rsidRDefault="0097358E" w:rsidP="0097358E">
      <w:pPr>
        <w:pStyle w:val="PL"/>
      </w:pPr>
      <w:r w:rsidRPr="00133177">
        <w:t xml:space="preserve">          $ref: '#/components/schemas/</w:t>
      </w:r>
      <w:r>
        <w:t>S</w:t>
      </w:r>
      <w:r w:rsidRPr="00F51521">
        <w:t>liceUsgCtrlInfo</w:t>
      </w:r>
      <w:r w:rsidRPr="00133177">
        <w:t>'</w:t>
      </w:r>
    </w:p>
    <w:p w14:paraId="5CE3B6B0" w14:textId="77777777" w:rsidR="0097358E" w:rsidRDefault="0097358E" w:rsidP="0097358E">
      <w:pPr>
        <w:pStyle w:val="PL"/>
      </w:pPr>
      <w:r w:rsidRPr="002F238B">
        <w:t xml:space="preserve">        </w:t>
      </w:r>
      <w:r w:rsidRPr="002F238B">
        <w:rPr>
          <w:lang w:eastAsia="zh-CN"/>
        </w:rPr>
        <w:t>vplmnOffload</w:t>
      </w:r>
      <w:r>
        <w:rPr>
          <w:lang w:eastAsia="zh-CN"/>
        </w:rPr>
        <w:t>Infos</w:t>
      </w:r>
      <w:r w:rsidRPr="002F238B">
        <w:t>:</w:t>
      </w:r>
    </w:p>
    <w:p w14:paraId="26E45382" w14:textId="77777777" w:rsidR="0097358E" w:rsidRPr="002F238B" w:rsidRDefault="0097358E" w:rsidP="0097358E">
      <w:pPr>
        <w:pStyle w:val="PL"/>
      </w:pPr>
      <w:r w:rsidRPr="002F238B">
        <w:t xml:space="preserve">          type: array</w:t>
      </w:r>
    </w:p>
    <w:p w14:paraId="20646657" w14:textId="77777777" w:rsidR="0097358E" w:rsidRPr="002F238B" w:rsidRDefault="0097358E" w:rsidP="0097358E">
      <w:pPr>
        <w:pStyle w:val="PL"/>
      </w:pPr>
      <w:r w:rsidRPr="002F238B">
        <w:t xml:space="preserve">          items:</w:t>
      </w:r>
    </w:p>
    <w:p w14:paraId="46B6CF5A" w14:textId="77777777" w:rsidR="0097358E" w:rsidRPr="002F238B" w:rsidRDefault="0097358E" w:rsidP="0097358E">
      <w:pPr>
        <w:pStyle w:val="PL"/>
      </w:pPr>
      <w:r w:rsidRPr="002F238B">
        <w:t xml:space="preserve">            $ref: 'TS29571_CommonData.yaml#/components/schemas/VplmnOffloadingInfo'</w:t>
      </w:r>
    </w:p>
    <w:p w14:paraId="6E3D8EED" w14:textId="77777777" w:rsidR="0097358E" w:rsidRPr="002F238B" w:rsidRDefault="0097358E" w:rsidP="0097358E">
      <w:pPr>
        <w:pStyle w:val="PL"/>
      </w:pPr>
      <w:r w:rsidRPr="002F238B">
        <w:t xml:space="preserve">          minItems: 1</w:t>
      </w:r>
    </w:p>
    <w:p w14:paraId="4AA11521" w14:textId="77777777" w:rsidR="0097358E" w:rsidRDefault="0097358E" w:rsidP="0097358E">
      <w:pPr>
        <w:pStyle w:val="PL"/>
      </w:pPr>
      <w:r w:rsidRPr="002F238B">
        <w:t xml:space="preserve">          description: </w:t>
      </w:r>
      <w:r>
        <w:t>List of VPLMN Specific offloading</w:t>
      </w:r>
      <w:r w:rsidRPr="002F238B">
        <w:t xml:space="preserve"> information.</w:t>
      </w:r>
    </w:p>
    <w:p w14:paraId="20B476B8" w14:textId="77777777" w:rsidR="0097358E" w:rsidRDefault="0097358E" w:rsidP="0097358E">
      <w:pPr>
        <w:pStyle w:val="PL"/>
      </w:pPr>
      <w:r w:rsidRPr="00133177">
        <w:t xml:space="preserve">          nullable: true</w:t>
      </w:r>
    </w:p>
    <w:p w14:paraId="463B419E" w14:textId="77777777" w:rsidR="0097358E" w:rsidRPr="002F238B" w:rsidRDefault="0097358E" w:rsidP="0097358E">
      <w:pPr>
        <w:pStyle w:val="PL"/>
      </w:pPr>
      <w:r>
        <w:t xml:space="preserve">        vplmnDlAmbr:</w:t>
      </w:r>
    </w:p>
    <w:p w14:paraId="6A511CE4" w14:textId="77777777" w:rsidR="0097358E" w:rsidRDefault="0097358E" w:rsidP="0097358E">
      <w:pPr>
        <w:pStyle w:val="PL"/>
      </w:pPr>
      <w:r>
        <w:t xml:space="preserve">          $ref: 'TS29571_CommonData.yaml#/components/schemas/VplmnDlAmbr'</w:t>
      </w:r>
    </w:p>
    <w:p w14:paraId="70C55813" w14:textId="51AD59AD" w:rsidR="00104E74" w:rsidRDefault="00104E74" w:rsidP="00104E74">
      <w:pPr>
        <w:pStyle w:val="PL"/>
        <w:rPr>
          <w:ins w:id="244" w:author="Huawei" w:date="2024-09-25T17:58:00Z"/>
        </w:rPr>
      </w:pPr>
      <w:ins w:id="245" w:author="Huawei" w:date="2024-09-25T17:58:00Z">
        <w:r w:rsidRPr="002F238B">
          <w:t xml:space="preserve">        </w:t>
        </w:r>
        <w:r>
          <w:rPr>
            <w:lang w:eastAsia="zh-CN"/>
          </w:rPr>
          <w:t>local</w:t>
        </w:r>
        <w:r w:rsidRPr="00104E74">
          <w:rPr>
            <w:lang w:eastAsia="zh-CN"/>
          </w:rPr>
          <w:t>OffloadInfos</w:t>
        </w:r>
        <w:r w:rsidRPr="002F238B">
          <w:rPr>
            <w:lang w:eastAsia="zh-CN"/>
          </w:rPr>
          <w:t>:</w:t>
        </w:r>
      </w:ins>
    </w:p>
    <w:p w14:paraId="5DD0B754" w14:textId="77777777" w:rsidR="00104E74" w:rsidRPr="002F238B" w:rsidRDefault="00104E74" w:rsidP="00104E74">
      <w:pPr>
        <w:pStyle w:val="PL"/>
        <w:rPr>
          <w:ins w:id="246" w:author="Huawei" w:date="2024-09-25T17:58:00Z"/>
        </w:rPr>
      </w:pPr>
      <w:ins w:id="247" w:author="Huawei" w:date="2024-09-25T17:58:00Z">
        <w:r w:rsidRPr="002F238B">
          <w:t xml:space="preserve">          type: array</w:t>
        </w:r>
      </w:ins>
    </w:p>
    <w:p w14:paraId="2B15F70C" w14:textId="77777777" w:rsidR="00104E74" w:rsidRPr="002F238B" w:rsidRDefault="00104E74" w:rsidP="00104E74">
      <w:pPr>
        <w:pStyle w:val="PL"/>
        <w:rPr>
          <w:ins w:id="248" w:author="Huawei" w:date="2024-09-25T17:58:00Z"/>
        </w:rPr>
      </w:pPr>
      <w:ins w:id="249" w:author="Huawei" w:date="2024-09-25T17:58:00Z">
        <w:r w:rsidRPr="002F238B">
          <w:t xml:space="preserve">          items:</w:t>
        </w:r>
      </w:ins>
    </w:p>
    <w:p w14:paraId="04B33F8F" w14:textId="431F8F47" w:rsidR="00104E74" w:rsidRPr="002F238B" w:rsidRDefault="00104E74" w:rsidP="00104E74">
      <w:pPr>
        <w:pStyle w:val="PL"/>
        <w:rPr>
          <w:ins w:id="250" w:author="Huawei" w:date="2024-09-25T17:58:00Z"/>
        </w:rPr>
      </w:pPr>
      <w:ins w:id="251" w:author="Huawei" w:date="2024-09-25T17:58:00Z">
        <w:r w:rsidRPr="002F238B">
          <w:t xml:space="preserve">            $ref: 'TS29571_CommonData.yaml#/components/schemas/</w:t>
        </w:r>
        <w:r>
          <w:t>Local</w:t>
        </w:r>
        <w:r w:rsidRPr="002F238B">
          <w:t>OffloadingInfo'</w:t>
        </w:r>
      </w:ins>
    </w:p>
    <w:p w14:paraId="6B9A0D44" w14:textId="77777777" w:rsidR="00104E74" w:rsidRPr="002F238B" w:rsidRDefault="00104E74" w:rsidP="00104E74">
      <w:pPr>
        <w:pStyle w:val="PL"/>
        <w:rPr>
          <w:ins w:id="252" w:author="Huawei" w:date="2024-09-25T17:58:00Z"/>
        </w:rPr>
      </w:pPr>
      <w:ins w:id="253" w:author="Huawei" w:date="2024-09-25T17:58:00Z">
        <w:r w:rsidRPr="002F238B">
          <w:t xml:space="preserve">          minItems: 1</w:t>
        </w:r>
      </w:ins>
    </w:p>
    <w:p w14:paraId="0FFBCC03" w14:textId="2409A199" w:rsidR="00104E74" w:rsidRDefault="00104E74" w:rsidP="00104E74">
      <w:pPr>
        <w:pStyle w:val="PL"/>
        <w:rPr>
          <w:ins w:id="254" w:author="Huawei" w:date="2024-09-25T17:58:00Z"/>
        </w:rPr>
      </w:pPr>
      <w:ins w:id="255" w:author="Huawei" w:date="2024-09-25T17:58:00Z">
        <w:r w:rsidRPr="002F238B">
          <w:t xml:space="preserve">          description: </w:t>
        </w:r>
        <w:r>
          <w:t xml:space="preserve">List of </w:t>
        </w:r>
        <w:r w:rsidR="00D30717">
          <w:t>Local</w:t>
        </w:r>
        <w:r>
          <w:t xml:space="preserve"> offloading</w:t>
        </w:r>
        <w:r w:rsidRPr="002F238B">
          <w:t xml:space="preserve"> information.</w:t>
        </w:r>
      </w:ins>
    </w:p>
    <w:p w14:paraId="41A84E01" w14:textId="77777777" w:rsidR="00104E74" w:rsidRPr="00574414" w:rsidRDefault="00104E74" w:rsidP="0097358E">
      <w:pPr>
        <w:pStyle w:val="PL"/>
      </w:pPr>
    </w:p>
    <w:p w14:paraId="3AD9807C" w14:textId="77777777" w:rsidR="0097358E" w:rsidRPr="00133177" w:rsidRDefault="0097358E" w:rsidP="0097358E">
      <w:pPr>
        <w:pStyle w:val="PL"/>
      </w:pPr>
      <w:r w:rsidRPr="00133177">
        <w:t xml:space="preserve">    SmPolicyNotification:</w:t>
      </w:r>
    </w:p>
    <w:p w14:paraId="4522E4EC" w14:textId="77777777" w:rsidR="0097358E" w:rsidRPr="00133177" w:rsidRDefault="0097358E" w:rsidP="0097358E">
      <w:pPr>
        <w:pStyle w:val="PL"/>
      </w:pPr>
      <w:r w:rsidRPr="00133177">
        <w:t xml:space="preserve">      description: Represents a notification on the update of the SM policies.</w:t>
      </w:r>
    </w:p>
    <w:p w14:paraId="66B4FD56" w14:textId="77777777" w:rsidR="0097358E" w:rsidRPr="00133177" w:rsidRDefault="0097358E" w:rsidP="0097358E">
      <w:pPr>
        <w:pStyle w:val="PL"/>
      </w:pPr>
      <w:r w:rsidRPr="00133177">
        <w:t xml:space="preserve">      type: object</w:t>
      </w:r>
    </w:p>
    <w:p w14:paraId="4867B0A5" w14:textId="77777777" w:rsidR="0097358E" w:rsidRPr="00133177" w:rsidRDefault="0097358E" w:rsidP="0097358E">
      <w:pPr>
        <w:pStyle w:val="PL"/>
      </w:pPr>
      <w:r w:rsidRPr="00133177">
        <w:t xml:space="preserve">      properties:</w:t>
      </w:r>
    </w:p>
    <w:p w14:paraId="4CF09311" w14:textId="77777777" w:rsidR="0097358E" w:rsidRPr="00133177" w:rsidRDefault="0097358E" w:rsidP="0097358E">
      <w:pPr>
        <w:pStyle w:val="PL"/>
      </w:pPr>
      <w:r w:rsidRPr="00133177">
        <w:t xml:space="preserve">        resourceUri:</w:t>
      </w:r>
    </w:p>
    <w:p w14:paraId="4446C6F2" w14:textId="77777777" w:rsidR="0097358E" w:rsidRPr="00133177" w:rsidRDefault="0097358E" w:rsidP="0097358E">
      <w:pPr>
        <w:pStyle w:val="PL"/>
      </w:pPr>
      <w:r w:rsidRPr="00133177">
        <w:lastRenderedPageBreak/>
        <w:t xml:space="preserve">          $ref: 'TS29571_CommonData.yaml#/components/schemas/Uri'</w:t>
      </w:r>
    </w:p>
    <w:p w14:paraId="6A4B0E99" w14:textId="77777777" w:rsidR="0097358E" w:rsidRPr="00133177" w:rsidRDefault="0097358E" w:rsidP="0097358E">
      <w:pPr>
        <w:pStyle w:val="PL"/>
      </w:pPr>
      <w:r w:rsidRPr="00133177">
        <w:t xml:space="preserve">        smPolicyDecision:</w:t>
      </w:r>
    </w:p>
    <w:p w14:paraId="5C7BF7DF" w14:textId="77777777" w:rsidR="0097358E" w:rsidRDefault="0097358E" w:rsidP="0097358E">
      <w:pPr>
        <w:pStyle w:val="PL"/>
      </w:pPr>
      <w:r w:rsidRPr="00133177">
        <w:t xml:space="preserve">          $ref: '#/components/schemas/SmPolicyDecision'</w:t>
      </w:r>
    </w:p>
    <w:p w14:paraId="1AE0FC42" w14:textId="77777777" w:rsidR="0097358E" w:rsidRPr="00133177" w:rsidRDefault="0097358E" w:rsidP="0097358E">
      <w:pPr>
        <w:pStyle w:val="PL"/>
      </w:pPr>
    </w:p>
    <w:p w14:paraId="443A2613" w14:textId="77777777" w:rsidR="0097358E" w:rsidRPr="00133177" w:rsidRDefault="0097358E" w:rsidP="0097358E">
      <w:pPr>
        <w:pStyle w:val="PL"/>
      </w:pPr>
      <w:r w:rsidRPr="00133177">
        <w:t xml:space="preserve">    PccRule:</w:t>
      </w:r>
    </w:p>
    <w:p w14:paraId="05D3864A" w14:textId="77777777" w:rsidR="0097358E" w:rsidRPr="00133177" w:rsidRDefault="0097358E" w:rsidP="0097358E">
      <w:pPr>
        <w:pStyle w:val="PL"/>
      </w:pPr>
      <w:r w:rsidRPr="00133177">
        <w:t xml:space="preserve">      description: Contains a PCC rule information.</w:t>
      </w:r>
    </w:p>
    <w:p w14:paraId="1ED38121" w14:textId="77777777" w:rsidR="0097358E" w:rsidRPr="00133177" w:rsidRDefault="0097358E" w:rsidP="0097358E">
      <w:pPr>
        <w:pStyle w:val="PL"/>
      </w:pPr>
      <w:r w:rsidRPr="00133177">
        <w:t xml:space="preserve">      type: object</w:t>
      </w:r>
    </w:p>
    <w:p w14:paraId="330D83F7" w14:textId="77777777" w:rsidR="0097358E" w:rsidRPr="00133177" w:rsidRDefault="0097358E" w:rsidP="0097358E">
      <w:pPr>
        <w:pStyle w:val="PL"/>
      </w:pPr>
      <w:r w:rsidRPr="00133177">
        <w:t xml:space="preserve">      properties:</w:t>
      </w:r>
    </w:p>
    <w:p w14:paraId="288C5E51" w14:textId="77777777" w:rsidR="0097358E" w:rsidRPr="00133177" w:rsidRDefault="0097358E" w:rsidP="0097358E">
      <w:pPr>
        <w:pStyle w:val="PL"/>
      </w:pPr>
      <w:r w:rsidRPr="00133177">
        <w:t xml:space="preserve">        flowInfos:</w:t>
      </w:r>
    </w:p>
    <w:p w14:paraId="2C0B1D1F" w14:textId="77777777" w:rsidR="0097358E" w:rsidRPr="00133177" w:rsidRDefault="0097358E" w:rsidP="0097358E">
      <w:pPr>
        <w:pStyle w:val="PL"/>
      </w:pPr>
      <w:r w:rsidRPr="00133177">
        <w:t xml:space="preserve">          type: array</w:t>
      </w:r>
    </w:p>
    <w:p w14:paraId="416903FB" w14:textId="77777777" w:rsidR="0097358E" w:rsidRPr="00133177" w:rsidRDefault="0097358E" w:rsidP="0097358E">
      <w:pPr>
        <w:pStyle w:val="PL"/>
      </w:pPr>
      <w:r w:rsidRPr="00133177">
        <w:t xml:space="preserve">          items:</w:t>
      </w:r>
    </w:p>
    <w:p w14:paraId="74CA863A" w14:textId="77777777" w:rsidR="0097358E" w:rsidRPr="00133177" w:rsidRDefault="0097358E" w:rsidP="0097358E">
      <w:pPr>
        <w:pStyle w:val="PL"/>
      </w:pPr>
      <w:r w:rsidRPr="00133177">
        <w:t xml:space="preserve">            $ref: '#/components/schemas/FlowInformation'</w:t>
      </w:r>
    </w:p>
    <w:p w14:paraId="188C5B4E" w14:textId="77777777" w:rsidR="0097358E" w:rsidRPr="00133177" w:rsidRDefault="0097358E" w:rsidP="0097358E">
      <w:pPr>
        <w:pStyle w:val="PL"/>
      </w:pPr>
      <w:r w:rsidRPr="00133177">
        <w:t xml:space="preserve">          minItems: 1</w:t>
      </w:r>
    </w:p>
    <w:p w14:paraId="5B97791B" w14:textId="77777777" w:rsidR="0097358E" w:rsidRPr="00133177" w:rsidRDefault="0097358E" w:rsidP="0097358E">
      <w:pPr>
        <w:pStyle w:val="PL"/>
      </w:pPr>
      <w:r w:rsidRPr="00133177">
        <w:t xml:space="preserve">          description: An array of IP flow packet filter information.</w:t>
      </w:r>
    </w:p>
    <w:p w14:paraId="5D0DDC5F" w14:textId="77777777" w:rsidR="0097358E" w:rsidRPr="00133177" w:rsidRDefault="0097358E" w:rsidP="0097358E">
      <w:pPr>
        <w:pStyle w:val="PL"/>
      </w:pPr>
      <w:r w:rsidRPr="00133177">
        <w:t xml:space="preserve">        appId:</w:t>
      </w:r>
    </w:p>
    <w:p w14:paraId="77CC0100" w14:textId="77777777" w:rsidR="0097358E" w:rsidRPr="00133177" w:rsidRDefault="0097358E" w:rsidP="0097358E">
      <w:pPr>
        <w:pStyle w:val="PL"/>
      </w:pPr>
      <w:r w:rsidRPr="00133177">
        <w:t xml:space="preserve">          type: string</w:t>
      </w:r>
    </w:p>
    <w:p w14:paraId="684F4AB1" w14:textId="77777777" w:rsidR="0097358E" w:rsidRPr="00133177" w:rsidRDefault="0097358E" w:rsidP="0097358E">
      <w:pPr>
        <w:pStyle w:val="PL"/>
      </w:pPr>
      <w:r w:rsidRPr="00133177">
        <w:t xml:space="preserve">          description: A reference to the application detection filter configured at the UPF.</w:t>
      </w:r>
    </w:p>
    <w:p w14:paraId="44F16582" w14:textId="77777777" w:rsidR="0097358E" w:rsidRPr="00133177" w:rsidRDefault="0097358E" w:rsidP="0097358E">
      <w:pPr>
        <w:pStyle w:val="PL"/>
      </w:pPr>
      <w:r w:rsidRPr="00133177">
        <w:t xml:space="preserve">        appDescriptor:</w:t>
      </w:r>
    </w:p>
    <w:p w14:paraId="7BCFF3B4" w14:textId="77777777" w:rsidR="0097358E" w:rsidRPr="00133177" w:rsidRDefault="0097358E" w:rsidP="0097358E">
      <w:pPr>
        <w:pStyle w:val="PL"/>
      </w:pPr>
      <w:r w:rsidRPr="00133177">
        <w:t xml:space="preserve">          $ref: '#/components/schemas/ApplicationDescriptor'</w:t>
      </w:r>
    </w:p>
    <w:p w14:paraId="73C54B88" w14:textId="77777777" w:rsidR="0097358E" w:rsidRPr="00133177" w:rsidRDefault="0097358E" w:rsidP="0097358E">
      <w:pPr>
        <w:pStyle w:val="PL"/>
      </w:pPr>
      <w:r w:rsidRPr="00133177">
        <w:t xml:space="preserve">        contVer:</w:t>
      </w:r>
    </w:p>
    <w:p w14:paraId="72EF8615" w14:textId="77777777" w:rsidR="0097358E" w:rsidRDefault="0097358E" w:rsidP="0097358E">
      <w:pPr>
        <w:pStyle w:val="PL"/>
      </w:pPr>
      <w:r w:rsidRPr="00133177">
        <w:t xml:space="preserve">          $ref: 'TS29514_Npcf_PolicyAuthorization.yaml#/components/schemas/ContentVersion'</w:t>
      </w:r>
    </w:p>
    <w:p w14:paraId="69F7C033" w14:textId="77777777" w:rsidR="0097358E" w:rsidRDefault="0097358E" w:rsidP="0097358E">
      <w:pPr>
        <w:pStyle w:val="PL"/>
        <w:rPr>
          <w:rFonts w:cs="Courier New"/>
          <w:szCs w:val="16"/>
        </w:rPr>
      </w:pPr>
      <w:r>
        <w:rPr>
          <w:rFonts w:cs="Courier New"/>
          <w:szCs w:val="16"/>
        </w:rPr>
        <w:t xml:space="preserve">        </w:t>
      </w:r>
      <w:r>
        <w:t>protoDescDl</w:t>
      </w:r>
      <w:r w:rsidRPr="00133177">
        <w:t>:</w:t>
      </w:r>
    </w:p>
    <w:p w14:paraId="60954602" w14:textId="77777777" w:rsidR="0097358E" w:rsidRPr="00133177" w:rsidRDefault="0097358E" w:rsidP="0097358E">
      <w:pPr>
        <w:pStyle w:val="PL"/>
      </w:pPr>
      <w:r>
        <w:rPr>
          <w:rFonts w:cs="Courier New"/>
          <w:szCs w:val="16"/>
        </w:rPr>
        <w:t xml:space="preserve">          </w:t>
      </w:r>
      <w:r w:rsidRPr="00133177">
        <w:t>$ref: 'TS29571_CommonData.yaml#/components/schemas/</w:t>
      </w:r>
      <w:r>
        <w:t>ProtocolDescription</w:t>
      </w:r>
      <w:r>
        <w:rPr>
          <w:rFonts w:cs="Courier New"/>
          <w:szCs w:val="16"/>
        </w:rPr>
        <w:t>'</w:t>
      </w:r>
    </w:p>
    <w:p w14:paraId="59ABA0A1" w14:textId="77777777" w:rsidR="0097358E" w:rsidRDefault="0097358E" w:rsidP="0097358E">
      <w:pPr>
        <w:pStyle w:val="PL"/>
        <w:rPr>
          <w:rFonts w:cs="Courier New"/>
          <w:szCs w:val="16"/>
        </w:rPr>
      </w:pPr>
      <w:r>
        <w:rPr>
          <w:rFonts w:cs="Courier New"/>
          <w:szCs w:val="16"/>
        </w:rPr>
        <w:t xml:space="preserve">        </w:t>
      </w:r>
      <w:r>
        <w:t>protoDescUl</w:t>
      </w:r>
      <w:r w:rsidRPr="00133177">
        <w:t>:</w:t>
      </w:r>
    </w:p>
    <w:p w14:paraId="283E1B87" w14:textId="77777777" w:rsidR="0097358E" w:rsidRPr="00133177" w:rsidRDefault="0097358E" w:rsidP="0097358E">
      <w:pPr>
        <w:pStyle w:val="PL"/>
      </w:pPr>
      <w:r>
        <w:rPr>
          <w:rFonts w:cs="Courier New"/>
          <w:szCs w:val="16"/>
        </w:rPr>
        <w:t xml:space="preserve">          </w:t>
      </w:r>
      <w:r w:rsidRPr="00133177">
        <w:t>$ref: 'TS29571_CommonData.yaml#/components/schemas/</w:t>
      </w:r>
      <w:r>
        <w:t>ProtocolDescription</w:t>
      </w:r>
      <w:r>
        <w:rPr>
          <w:rFonts w:cs="Courier New"/>
          <w:szCs w:val="16"/>
        </w:rPr>
        <w:t>'</w:t>
      </w:r>
    </w:p>
    <w:p w14:paraId="71B2D81E" w14:textId="77777777" w:rsidR="0097358E" w:rsidRPr="00133177" w:rsidRDefault="0097358E" w:rsidP="0097358E">
      <w:pPr>
        <w:pStyle w:val="PL"/>
      </w:pPr>
      <w:r w:rsidRPr="00133177">
        <w:t xml:space="preserve">        pccRuleId:</w:t>
      </w:r>
    </w:p>
    <w:p w14:paraId="7519DB13" w14:textId="77777777" w:rsidR="0097358E" w:rsidRPr="00133177" w:rsidRDefault="0097358E" w:rsidP="0097358E">
      <w:pPr>
        <w:pStyle w:val="PL"/>
      </w:pPr>
      <w:r w:rsidRPr="00133177">
        <w:t xml:space="preserve">          type: string</w:t>
      </w:r>
    </w:p>
    <w:p w14:paraId="7BF6628E" w14:textId="77777777" w:rsidR="0097358E" w:rsidRPr="00133177" w:rsidRDefault="0097358E" w:rsidP="0097358E">
      <w:pPr>
        <w:pStyle w:val="PL"/>
      </w:pPr>
      <w:r w:rsidRPr="00133177">
        <w:t xml:space="preserve">          description: Univocally identifies the PCC rule within a PDU session.</w:t>
      </w:r>
    </w:p>
    <w:p w14:paraId="362FEF20" w14:textId="77777777" w:rsidR="0097358E" w:rsidRPr="00133177" w:rsidRDefault="0097358E" w:rsidP="0097358E">
      <w:pPr>
        <w:pStyle w:val="PL"/>
      </w:pPr>
      <w:r w:rsidRPr="00133177">
        <w:t xml:space="preserve">        precedence:</w:t>
      </w:r>
    </w:p>
    <w:p w14:paraId="67F57D1C" w14:textId="77777777" w:rsidR="0097358E" w:rsidRPr="00133177" w:rsidRDefault="0097358E" w:rsidP="0097358E">
      <w:pPr>
        <w:pStyle w:val="PL"/>
      </w:pPr>
      <w:r w:rsidRPr="00133177">
        <w:t xml:space="preserve">          $ref: 'TS29571_CommonData.yaml#/components/schemas/Uinteger'</w:t>
      </w:r>
    </w:p>
    <w:p w14:paraId="4FCD76E2" w14:textId="77777777" w:rsidR="0097358E" w:rsidRPr="00133177" w:rsidRDefault="0097358E" w:rsidP="0097358E">
      <w:pPr>
        <w:pStyle w:val="PL"/>
      </w:pPr>
      <w:r w:rsidRPr="00133177">
        <w:t xml:space="preserve">        afSigProtocol:</w:t>
      </w:r>
    </w:p>
    <w:p w14:paraId="1856A288" w14:textId="77777777" w:rsidR="0097358E" w:rsidRPr="00133177" w:rsidRDefault="0097358E" w:rsidP="0097358E">
      <w:pPr>
        <w:pStyle w:val="PL"/>
      </w:pPr>
      <w:r w:rsidRPr="00133177">
        <w:t xml:space="preserve">          $ref: '#/components/schemas/AfSigProtocol'</w:t>
      </w:r>
    </w:p>
    <w:p w14:paraId="4EA5FA7F" w14:textId="77777777" w:rsidR="0097358E" w:rsidRPr="00133177" w:rsidRDefault="0097358E" w:rsidP="0097358E">
      <w:pPr>
        <w:pStyle w:val="PL"/>
      </w:pPr>
      <w:r w:rsidRPr="00133177">
        <w:t xml:space="preserve">        appReloc:</w:t>
      </w:r>
    </w:p>
    <w:p w14:paraId="5087B1BA" w14:textId="77777777" w:rsidR="0097358E" w:rsidRPr="00133177" w:rsidRDefault="0097358E" w:rsidP="0097358E">
      <w:pPr>
        <w:pStyle w:val="PL"/>
      </w:pPr>
      <w:r w:rsidRPr="00133177">
        <w:t xml:space="preserve">          type: boolean</w:t>
      </w:r>
    </w:p>
    <w:p w14:paraId="00BA1360" w14:textId="77777777" w:rsidR="0097358E" w:rsidRPr="00133177" w:rsidRDefault="0097358E" w:rsidP="0097358E">
      <w:pPr>
        <w:pStyle w:val="PL"/>
      </w:pPr>
      <w:r w:rsidRPr="00133177">
        <w:t xml:space="preserve">          description: Indication of application relocation possibility.</w:t>
      </w:r>
    </w:p>
    <w:p w14:paraId="7D860571" w14:textId="77777777" w:rsidR="0097358E" w:rsidRPr="00133177" w:rsidRDefault="0097358E" w:rsidP="0097358E">
      <w:pPr>
        <w:pStyle w:val="PL"/>
      </w:pPr>
      <w:r w:rsidRPr="00133177">
        <w:t xml:space="preserve">        easRedisInd:</w:t>
      </w:r>
    </w:p>
    <w:p w14:paraId="198BA967" w14:textId="77777777" w:rsidR="0097358E" w:rsidRPr="00133177" w:rsidRDefault="0097358E" w:rsidP="0097358E">
      <w:pPr>
        <w:pStyle w:val="PL"/>
      </w:pPr>
      <w:r w:rsidRPr="00133177">
        <w:t xml:space="preserve">          type: boolean</w:t>
      </w:r>
    </w:p>
    <w:p w14:paraId="1DEEA245" w14:textId="77777777" w:rsidR="0097358E" w:rsidRPr="00133177" w:rsidRDefault="0097358E" w:rsidP="0097358E">
      <w:pPr>
        <w:pStyle w:val="PL"/>
      </w:pPr>
      <w:r w:rsidRPr="00133177">
        <w:t xml:space="preserve">          description: Indicates the EAS rediscovery is required.</w:t>
      </w:r>
    </w:p>
    <w:p w14:paraId="66D40057" w14:textId="77777777" w:rsidR="0097358E" w:rsidRPr="00133177" w:rsidRDefault="0097358E" w:rsidP="0097358E">
      <w:pPr>
        <w:pStyle w:val="PL"/>
      </w:pPr>
      <w:r w:rsidRPr="00133177">
        <w:t xml:space="preserve">        refQosData:</w:t>
      </w:r>
    </w:p>
    <w:p w14:paraId="6E1DEA30" w14:textId="77777777" w:rsidR="0097358E" w:rsidRPr="00133177" w:rsidRDefault="0097358E" w:rsidP="0097358E">
      <w:pPr>
        <w:pStyle w:val="PL"/>
      </w:pPr>
      <w:r w:rsidRPr="00133177">
        <w:t xml:space="preserve">          type: array</w:t>
      </w:r>
    </w:p>
    <w:p w14:paraId="0CAE1273" w14:textId="77777777" w:rsidR="0097358E" w:rsidRPr="00133177" w:rsidRDefault="0097358E" w:rsidP="0097358E">
      <w:pPr>
        <w:pStyle w:val="PL"/>
      </w:pPr>
      <w:r w:rsidRPr="00133177">
        <w:t xml:space="preserve">          items:</w:t>
      </w:r>
    </w:p>
    <w:p w14:paraId="0D06858B" w14:textId="77777777" w:rsidR="0097358E" w:rsidRPr="00133177" w:rsidRDefault="0097358E" w:rsidP="0097358E">
      <w:pPr>
        <w:pStyle w:val="PL"/>
      </w:pPr>
      <w:r w:rsidRPr="00133177">
        <w:t xml:space="preserve">            type: string</w:t>
      </w:r>
    </w:p>
    <w:p w14:paraId="4E3DEF13" w14:textId="77777777" w:rsidR="0097358E" w:rsidRPr="00133177" w:rsidRDefault="0097358E" w:rsidP="0097358E">
      <w:pPr>
        <w:pStyle w:val="PL"/>
      </w:pPr>
      <w:r w:rsidRPr="00133177">
        <w:t xml:space="preserve">          minItems: 1</w:t>
      </w:r>
    </w:p>
    <w:p w14:paraId="390993FA" w14:textId="77777777" w:rsidR="0097358E" w:rsidRPr="00133177" w:rsidRDefault="0097358E" w:rsidP="0097358E">
      <w:pPr>
        <w:pStyle w:val="PL"/>
      </w:pPr>
      <w:r w:rsidRPr="00133177">
        <w:t xml:space="preserve">          maxItems: 1</w:t>
      </w:r>
    </w:p>
    <w:p w14:paraId="3F7EC320" w14:textId="77777777" w:rsidR="0097358E" w:rsidRPr="00133177" w:rsidRDefault="0097358E" w:rsidP="0097358E">
      <w:pPr>
        <w:pStyle w:val="PL"/>
      </w:pPr>
      <w:r w:rsidRPr="00133177">
        <w:t xml:space="preserve">          description: &gt;</w:t>
      </w:r>
    </w:p>
    <w:p w14:paraId="7D106C47" w14:textId="77777777" w:rsidR="0097358E" w:rsidRPr="00133177" w:rsidRDefault="0097358E" w:rsidP="0097358E">
      <w:pPr>
        <w:pStyle w:val="PL"/>
      </w:pPr>
      <w:r w:rsidRPr="00133177">
        <w:t xml:space="preserve">            A reference to the QosData policy decision type. It is the qosId described in </w:t>
      </w:r>
    </w:p>
    <w:p w14:paraId="7A16CED5" w14:textId="77777777" w:rsidR="0097358E" w:rsidRPr="00133177" w:rsidRDefault="0097358E" w:rsidP="0097358E">
      <w:pPr>
        <w:pStyle w:val="PL"/>
      </w:pPr>
      <w:r w:rsidRPr="00133177">
        <w:t xml:space="preserve">            clause 5.6.2.8.</w:t>
      </w:r>
    </w:p>
    <w:p w14:paraId="5809C913" w14:textId="77777777" w:rsidR="0097358E" w:rsidRPr="00133177" w:rsidRDefault="0097358E" w:rsidP="0097358E">
      <w:pPr>
        <w:pStyle w:val="PL"/>
      </w:pPr>
      <w:r w:rsidRPr="00133177">
        <w:t xml:space="preserve">        refAltQosParams:</w:t>
      </w:r>
    </w:p>
    <w:p w14:paraId="0A73B5F2" w14:textId="77777777" w:rsidR="0097358E" w:rsidRPr="00133177" w:rsidRDefault="0097358E" w:rsidP="0097358E">
      <w:pPr>
        <w:pStyle w:val="PL"/>
      </w:pPr>
      <w:r w:rsidRPr="00133177">
        <w:t xml:space="preserve">          type: array</w:t>
      </w:r>
    </w:p>
    <w:p w14:paraId="1417C8CD" w14:textId="77777777" w:rsidR="0097358E" w:rsidRPr="00133177" w:rsidRDefault="0097358E" w:rsidP="0097358E">
      <w:pPr>
        <w:pStyle w:val="PL"/>
      </w:pPr>
      <w:r w:rsidRPr="00133177">
        <w:t xml:space="preserve">          items:</w:t>
      </w:r>
    </w:p>
    <w:p w14:paraId="6F7F29AD" w14:textId="77777777" w:rsidR="0097358E" w:rsidRPr="00133177" w:rsidRDefault="0097358E" w:rsidP="0097358E">
      <w:pPr>
        <w:pStyle w:val="PL"/>
      </w:pPr>
      <w:r w:rsidRPr="00133177">
        <w:t xml:space="preserve">            type: string</w:t>
      </w:r>
    </w:p>
    <w:p w14:paraId="7C6EBD71" w14:textId="77777777" w:rsidR="0097358E" w:rsidRPr="00133177" w:rsidRDefault="0097358E" w:rsidP="0097358E">
      <w:pPr>
        <w:pStyle w:val="PL"/>
      </w:pPr>
      <w:r w:rsidRPr="00133177">
        <w:t xml:space="preserve">          minItems: 1</w:t>
      </w:r>
    </w:p>
    <w:p w14:paraId="3F6691F6" w14:textId="77777777" w:rsidR="0097358E" w:rsidRPr="00133177" w:rsidRDefault="0097358E" w:rsidP="0097358E">
      <w:pPr>
        <w:pStyle w:val="PL"/>
      </w:pPr>
      <w:r w:rsidRPr="00133177">
        <w:t xml:space="preserve">          description: &gt;</w:t>
      </w:r>
    </w:p>
    <w:p w14:paraId="5CFA5239" w14:textId="77777777" w:rsidR="0097358E" w:rsidRPr="00133177" w:rsidRDefault="0097358E" w:rsidP="0097358E">
      <w:pPr>
        <w:pStyle w:val="PL"/>
      </w:pPr>
      <w:r w:rsidRPr="00133177">
        <w:t xml:space="preserve">            A Reference to the QosData policy decision type for the Alternative QoS parameter sets </w:t>
      </w:r>
    </w:p>
    <w:p w14:paraId="0A3135F8" w14:textId="77777777" w:rsidR="0097358E" w:rsidRPr="00133177" w:rsidRDefault="0097358E" w:rsidP="0097358E">
      <w:pPr>
        <w:pStyle w:val="PL"/>
      </w:pPr>
      <w:r w:rsidRPr="00133177">
        <w:t xml:space="preserve">            of the service data flow.</w:t>
      </w:r>
    </w:p>
    <w:p w14:paraId="1CF015BB" w14:textId="77777777" w:rsidR="0097358E" w:rsidRPr="00133177" w:rsidRDefault="0097358E" w:rsidP="0097358E">
      <w:pPr>
        <w:pStyle w:val="PL"/>
      </w:pPr>
      <w:r w:rsidRPr="00133177">
        <w:t xml:space="preserve">        refTcData:</w:t>
      </w:r>
    </w:p>
    <w:p w14:paraId="417E67F9" w14:textId="77777777" w:rsidR="0097358E" w:rsidRPr="00133177" w:rsidRDefault="0097358E" w:rsidP="0097358E">
      <w:pPr>
        <w:pStyle w:val="PL"/>
      </w:pPr>
      <w:r w:rsidRPr="00133177">
        <w:t xml:space="preserve">          type: array</w:t>
      </w:r>
    </w:p>
    <w:p w14:paraId="29678869" w14:textId="77777777" w:rsidR="0097358E" w:rsidRPr="00133177" w:rsidRDefault="0097358E" w:rsidP="0097358E">
      <w:pPr>
        <w:pStyle w:val="PL"/>
      </w:pPr>
      <w:r w:rsidRPr="00133177">
        <w:t xml:space="preserve">          items:</w:t>
      </w:r>
    </w:p>
    <w:p w14:paraId="03E8EC87" w14:textId="77777777" w:rsidR="0097358E" w:rsidRPr="00133177" w:rsidRDefault="0097358E" w:rsidP="0097358E">
      <w:pPr>
        <w:pStyle w:val="PL"/>
      </w:pPr>
      <w:r w:rsidRPr="00133177">
        <w:t xml:space="preserve">            type: string</w:t>
      </w:r>
    </w:p>
    <w:p w14:paraId="19C6BC5B" w14:textId="77777777" w:rsidR="0097358E" w:rsidRPr="00133177" w:rsidRDefault="0097358E" w:rsidP="0097358E">
      <w:pPr>
        <w:pStyle w:val="PL"/>
      </w:pPr>
      <w:r w:rsidRPr="00133177">
        <w:t xml:space="preserve">          minItems: 1</w:t>
      </w:r>
    </w:p>
    <w:p w14:paraId="7834A335" w14:textId="77777777" w:rsidR="0097358E" w:rsidRPr="00133177" w:rsidRDefault="0097358E" w:rsidP="0097358E">
      <w:pPr>
        <w:pStyle w:val="PL"/>
      </w:pPr>
      <w:r w:rsidRPr="00133177">
        <w:t xml:space="preserve">          maxItems: 1</w:t>
      </w:r>
    </w:p>
    <w:p w14:paraId="16661248" w14:textId="77777777" w:rsidR="0097358E" w:rsidRPr="00133177" w:rsidRDefault="0097358E" w:rsidP="0097358E">
      <w:pPr>
        <w:pStyle w:val="PL"/>
      </w:pPr>
      <w:r w:rsidRPr="00133177">
        <w:t xml:space="preserve">          description: &gt;</w:t>
      </w:r>
    </w:p>
    <w:p w14:paraId="64D80887" w14:textId="77777777" w:rsidR="0097358E" w:rsidRPr="00133177" w:rsidRDefault="0097358E" w:rsidP="0097358E">
      <w:pPr>
        <w:pStyle w:val="PL"/>
      </w:pPr>
      <w:r w:rsidRPr="00133177">
        <w:t xml:space="preserve">            A reference to the TrafficControlData policy decision type. It is the tcId described in </w:t>
      </w:r>
    </w:p>
    <w:p w14:paraId="4ECC21F9" w14:textId="77777777" w:rsidR="0097358E" w:rsidRPr="00133177" w:rsidRDefault="0097358E" w:rsidP="0097358E">
      <w:pPr>
        <w:pStyle w:val="PL"/>
      </w:pPr>
      <w:r w:rsidRPr="00133177">
        <w:t xml:space="preserve">            clause 5.6.2.10.</w:t>
      </w:r>
    </w:p>
    <w:p w14:paraId="08401BC3" w14:textId="77777777" w:rsidR="0097358E" w:rsidRPr="00133177" w:rsidRDefault="0097358E" w:rsidP="0097358E">
      <w:pPr>
        <w:pStyle w:val="PL"/>
      </w:pPr>
      <w:r w:rsidRPr="00133177">
        <w:t xml:space="preserve">        refChgData:</w:t>
      </w:r>
    </w:p>
    <w:p w14:paraId="1E75B433" w14:textId="77777777" w:rsidR="0097358E" w:rsidRPr="00133177" w:rsidRDefault="0097358E" w:rsidP="0097358E">
      <w:pPr>
        <w:pStyle w:val="PL"/>
      </w:pPr>
      <w:r w:rsidRPr="00133177">
        <w:t xml:space="preserve">          type: array</w:t>
      </w:r>
    </w:p>
    <w:p w14:paraId="248ED063" w14:textId="77777777" w:rsidR="0097358E" w:rsidRPr="00133177" w:rsidRDefault="0097358E" w:rsidP="0097358E">
      <w:pPr>
        <w:pStyle w:val="PL"/>
      </w:pPr>
      <w:r w:rsidRPr="00133177">
        <w:t xml:space="preserve">          items:</w:t>
      </w:r>
    </w:p>
    <w:p w14:paraId="15DD20DD" w14:textId="77777777" w:rsidR="0097358E" w:rsidRPr="00133177" w:rsidRDefault="0097358E" w:rsidP="0097358E">
      <w:pPr>
        <w:pStyle w:val="PL"/>
      </w:pPr>
      <w:r w:rsidRPr="00133177">
        <w:t xml:space="preserve">            type: string</w:t>
      </w:r>
    </w:p>
    <w:p w14:paraId="5F4268EB" w14:textId="77777777" w:rsidR="0097358E" w:rsidRPr="00133177" w:rsidRDefault="0097358E" w:rsidP="0097358E">
      <w:pPr>
        <w:pStyle w:val="PL"/>
      </w:pPr>
      <w:r w:rsidRPr="00133177">
        <w:t xml:space="preserve">          minItems: 1</w:t>
      </w:r>
    </w:p>
    <w:p w14:paraId="11BFE6C6" w14:textId="77777777" w:rsidR="0097358E" w:rsidRPr="00133177" w:rsidRDefault="0097358E" w:rsidP="0097358E">
      <w:pPr>
        <w:pStyle w:val="PL"/>
      </w:pPr>
      <w:r w:rsidRPr="00133177">
        <w:t xml:space="preserve">          maxItems: 1</w:t>
      </w:r>
    </w:p>
    <w:p w14:paraId="0A0506E2" w14:textId="77777777" w:rsidR="0097358E" w:rsidRPr="00133177" w:rsidRDefault="0097358E" w:rsidP="0097358E">
      <w:pPr>
        <w:pStyle w:val="PL"/>
      </w:pPr>
      <w:r w:rsidRPr="00133177">
        <w:t xml:space="preserve">          description: &gt;</w:t>
      </w:r>
    </w:p>
    <w:p w14:paraId="7DE5D47B" w14:textId="77777777" w:rsidR="0097358E" w:rsidRPr="00133177" w:rsidRDefault="0097358E" w:rsidP="0097358E">
      <w:pPr>
        <w:pStyle w:val="PL"/>
      </w:pPr>
      <w:r w:rsidRPr="00133177">
        <w:t xml:space="preserve">            A reference to the ChargingData policy decision type. It is the chgId described in </w:t>
      </w:r>
    </w:p>
    <w:p w14:paraId="75155E5A" w14:textId="77777777" w:rsidR="0097358E" w:rsidRPr="00133177" w:rsidRDefault="0097358E" w:rsidP="0097358E">
      <w:pPr>
        <w:pStyle w:val="PL"/>
      </w:pPr>
      <w:r w:rsidRPr="00133177">
        <w:t xml:space="preserve">            clause 5.6.2.11.</w:t>
      </w:r>
    </w:p>
    <w:p w14:paraId="4FD1A3A5" w14:textId="77777777" w:rsidR="0097358E" w:rsidRPr="00133177" w:rsidRDefault="0097358E" w:rsidP="0097358E">
      <w:pPr>
        <w:pStyle w:val="PL"/>
      </w:pPr>
      <w:r w:rsidRPr="00133177">
        <w:t xml:space="preserve">          nullable: true</w:t>
      </w:r>
    </w:p>
    <w:p w14:paraId="387FE202" w14:textId="77777777" w:rsidR="0097358E" w:rsidRPr="00133177" w:rsidRDefault="0097358E" w:rsidP="0097358E">
      <w:pPr>
        <w:pStyle w:val="PL"/>
      </w:pPr>
      <w:r w:rsidRPr="00133177">
        <w:t xml:space="preserve">        refChgN3gData:</w:t>
      </w:r>
    </w:p>
    <w:p w14:paraId="1D0E443D" w14:textId="77777777" w:rsidR="0097358E" w:rsidRPr="00133177" w:rsidRDefault="0097358E" w:rsidP="0097358E">
      <w:pPr>
        <w:pStyle w:val="PL"/>
      </w:pPr>
      <w:r w:rsidRPr="00133177">
        <w:t xml:space="preserve">          type: array</w:t>
      </w:r>
    </w:p>
    <w:p w14:paraId="475CA603" w14:textId="77777777" w:rsidR="0097358E" w:rsidRPr="00133177" w:rsidRDefault="0097358E" w:rsidP="0097358E">
      <w:pPr>
        <w:pStyle w:val="PL"/>
      </w:pPr>
      <w:r w:rsidRPr="00133177">
        <w:t xml:space="preserve">          items:</w:t>
      </w:r>
    </w:p>
    <w:p w14:paraId="4859905D" w14:textId="77777777" w:rsidR="0097358E" w:rsidRPr="00133177" w:rsidRDefault="0097358E" w:rsidP="0097358E">
      <w:pPr>
        <w:pStyle w:val="PL"/>
      </w:pPr>
      <w:r w:rsidRPr="00133177">
        <w:t xml:space="preserve">            type: string</w:t>
      </w:r>
    </w:p>
    <w:p w14:paraId="2F04205E" w14:textId="77777777" w:rsidR="0097358E" w:rsidRPr="00133177" w:rsidRDefault="0097358E" w:rsidP="0097358E">
      <w:pPr>
        <w:pStyle w:val="PL"/>
      </w:pPr>
      <w:r w:rsidRPr="00133177">
        <w:lastRenderedPageBreak/>
        <w:t xml:space="preserve">          minItems: 1</w:t>
      </w:r>
    </w:p>
    <w:p w14:paraId="4C5A9528" w14:textId="77777777" w:rsidR="0097358E" w:rsidRPr="00133177" w:rsidRDefault="0097358E" w:rsidP="0097358E">
      <w:pPr>
        <w:pStyle w:val="PL"/>
      </w:pPr>
      <w:r w:rsidRPr="00133177">
        <w:t xml:space="preserve">          maxItems: 1</w:t>
      </w:r>
    </w:p>
    <w:p w14:paraId="4A1905A9" w14:textId="77777777" w:rsidR="0097358E" w:rsidRPr="00133177" w:rsidRDefault="0097358E" w:rsidP="0097358E">
      <w:pPr>
        <w:pStyle w:val="PL"/>
      </w:pPr>
      <w:r w:rsidRPr="00133177">
        <w:t xml:space="preserve">          description: &gt;</w:t>
      </w:r>
    </w:p>
    <w:p w14:paraId="3CFAEDFA" w14:textId="77777777" w:rsidR="0097358E" w:rsidRPr="00133177" w:rsidRDefault="0097358E" w:rsidP="0097358E">
      <w:pPr>
        <w:pStyle w:val="PL"/>
      </w:pPr>
      <w:r w:rsidRPr="00133177">
        <w:t xml:space="preserve">            A reference to the ChargingData policy decision type only applicable to Non-3GPP access</w:t>
      </w:r>
    </w:p>
    <w:p w14:paraId="01885189" w14:textId="77777777" w:rsidR="0097358E" w:rsidRPr="00133177" w:rsidRDefault="0097358E" w:rsidP="0097358E">
      <w:pPr>
        <w:pStyle w:val="PL"/>
      </w:pPr>
      <w:r w:rsidRPr="00133177">
        <w:t xml:space="preserve">            if "ATSSS" feature is supported. It is the chgId described in clause 5.6.2.11.</w:t>
      </w:r>
    </w:p>
    <w:p w14:paraId="65ACB3B5" w14:textId="77777777" w:rsidR="0097358E" w:rsidRPr="00133177" w:rsidRDefault="0097358E" w:rsidP="0097358E">
      <w:pPr>
        <w:pStyle w:val="PL"/>
      </w:pPr>
      <w:r w:rsidRPr="00133177">
        <w:t xml:space="preserve">          nullable: true</w:t>
      </w:r>
    </w:p>
    <w:p w14:paraId="2D7716C6" w14:textId="77777777" w:rsidR="0097358E" w:rsidRPr="00133177" w:rsidRDefault="0097358E" w:rsidP="0097358E">
      <w:pPr>
        <w:pStyle w:val="PL"/>
      </w:pPr>
      <w:r w:rsidRPr="00133177">
        <w:t xml:space="preserve">        refUmData:</w:t>
      </w:r>
    </w:p>
    <w:p w14:paraId="4CB17E13" w14:textId="77777777" w:rsidR="0097358E" w:rsidRPr="00133177" w:rsidRDefault="0097358E" w:rsidP="0097358E">
      <w:pPr>
        <w:pStyle w:val="PL"/>
      </w:pPr>
      <w:r w:rsidRPr="00133177">
        <w:t xml:space="preserve">          type: array</w:t>
      </w:r>
    </w:p>
    <w:p w14:paraId="503E7811" w14:textId="77777777" w:rsidR="0097358E" w:rsidRPr="00133177" w:rsidRDefault="0097358E" w:rsidP="0097358E">
      <w:pPr>
        <w:pStyle w:val="PL"/>
      </w:pPr>
      <w:r w:rsidRPr="00133177">
        <w:t xml:space="preserve">          items:</w:t>
      </w:r>
    </w:p>
    <w:p w14:paraId="079103DD" w14:textId="77777777" w:rsidR="0097358E" w:rsidRPr="00133177" w:rsidRDefault="0097358E" w:rsidP="0097358E">
      <w:pPr>
        <w:pStyle w:val="PL"/>
      </w:pPr>
      <w:r w:rsidRPr="00133177">
        <w:t xml:space="preserve">            type: string</w:t>
      </w:r>
    </w:p>
    <w:p w14:paraId="614DE709" w14:textId="77777777" w:rsidR="0097358E" w:rsidRPr="00133177" w:rsidRDefault="0097358E" w:rsidP="0097358E">
      <w:pPr>
        <w:pStyle w:val="PL"/>
      </w:pPr>
      <w:r w:rsidRPr="00133177">
        <w:t xml:space="preserve">          minItems: 1</w:t>
      </w:r>
    </w:p>
    <w:p w14:paraId="04A5357D" w14:textId="77777777" w:rsidR="0097358E" w:rsidRPr="00133177" w:rsidRDefault="0097358E" w:rsidP="0097358E">
      <w:pPr>
        <w:pStyle w:val="PL"/>
      </w:pPr>
      <w:r w:rsidRPr="00133177">
        <w:t xml:space="preserve">          maxItems: 1</w:t>
      </w:r>
    </w:p>
    <w:p w14:paraId="5101C17E" w14:textId="77777777" w:rsidR="0097358E" w:rsidRPr="00133177" w:rsidRDefault="0097358E" w:rsidP="0097358E">
      <w:pPr>
        <w:pStyle w:val="PL"/>
      </w:pPr>
      <w:r w:rsidRPr="00133177">
        <w:t xml:space="preserve">          description: &gt;</w:t>
      </w:r>
    </w:p>
    <w:p w14:paraId="4B68EABF" w14:textId="77777777" w:rsidR="0097358E" w:rsidRPr="00133177" w:rsidRDefault="0097358E" w:rsidP="0097358E">
      <w:pPr>
        <w:pStyle w:val="PL"/>
      </w:pPr>
      <w:r w:rsidRPr="00133177">
        <w:t xml:space="preserve">            A reference to UsageMonitoringData policy decision type. It is the umId described in </w:t>
      </w:r>
    </w:p>
    <w:p w14:paraId="1302716A" w14:textId="77777777" w:rsidR="0097358E" w:rsidRPr="00133177" w:rsidRDefault="0097358E" w:rsidP="0097358E">
      <w:pPr>
        <w:pStyle w:val="PL"/>
      </w:pPr>
      <w:r w:rsidRPr="00133177">
        <w:t xml:space="preserve">            clause 5.6.2.12.</w:t>
      </w:r>
    </w:p>
    <w:p w14:paraId="5FC5A2AF" w14:textId="77777777" w:rsidR="0097358E" w:rsidRPr="00133177" w:rsidRDefault="0097358E" w:rsidP="0097358E">
      <w:pPr>
        <w:pStyle w:val="PL"/>
      </w:pPr>
      <w:r w:rsidRPr="00133177">
        <w:t xml:space="preserve">          nullable: true</w:t>
      </w:r>
    </w:p>
    <w:p w14:paraId="3BFEEFBD" w14:textId="77777777" w:rsidR="0097358E" w:rsidRPr="00133177" w:rsidRDefault="0097358E" w:rsidP="0097358E">
      <w:pPr>
        <w:pStyle w:val="PL"/>
      </w:pPr>
      <w:r w:rsidRPr="00133177">
        <w:t xml:space="preserve">        refUmN3gData:</w:t>
      </w:r>
    </w:p>
    <w:p w14:paraId="3E3FE92C" w14:textId="77777777" w:rsidR="0097358E" w:rsidRPr="00133177" w:rsidRDefault="0097358E" w:rsidP="0097358E">
      <w:pPr>
        <w:pStyle w:val="PL"/>
      </w:pPr>
      <w:r w:rsidRPr="00133177">
        <w:t xml:space="preserve">          type: array</w:t>
      </w:r>
    </w:p>
    <w:p w14:paraId="34E109B6" w14:textId="77777777" w:rsidR="0097358E" w:rsidRPr="00133177" w:rsidRDefault="0097358E" w:rsidP="0097358E">
      <w:pPr>
        <w:pStyle w:val="PL"/>
      </w:pPr>
      <w:r w:rsidRPr="00133177">
        <w:t xml:space="preserve">          items:</w:t>
      </w:r>
    </w:p>
    <w:p w14:paraId="383E64F5" w14:textId="77777777" w:rsidR="0097358E" w:rsidRPr="00133177" w:rsidRDefault="0097358E" w:rsidP="0097358E">
      <w:pPr>
        <w:pStyle w:val="PL"/>
      </w:pPr>
      <w:r w:rsidRPr="00133177">
        <w:t xml:space="preserve">            type: string</w:t>
      </w:r>
    </w:p>
    <w:p w14:paraId="4CB3DCAD" w14:textId="77777777" w:rsidR="0097358E" w:rsidRPr="00133177" w:rsidRDefault="0097358E" w:rsidP="0097358E">
      <w:pPr>
        <w:pStyle w:val="PL"/>
      </w:pPr>
      <w:r w:rsidRPr="00133177">
        <w:t xml:space="preserve">          minItems: 1</w:t>
      </w:r>
    </w:p>
    <w:p w14:paraId="2B25B23D" w14:textId="77777777" w:rsidR="0097358E" w:rsidRPr="00133177" w:rsidRDefault="0097358E" w:rsidP="0097358E">
      <w:pPr>
        <w:pStyle w:val="PL"/>
      </w:pPr>
      <w:r w:rsidRPr="00133177">
        <w:t xml:space="preserve">          maxItems: 1</w:t>
      </w:r>
    </w:p>
    <w:p w14:paraId="60339C62" w14:textId="77777777" w:rsidR="0097358E" w:rsidRPr="00133177" w:rsidRDefault="0097358E" w:rsidP="0097358E">
      <w:pPr>
        <w:pStyle w:val="PL"/>
      </w:pPr>
      <w:r w:rsidRPr="00133177">
        <w:t xml:space="preserve">          description: &gt;</w:t>
      </w:r>
    </w:p>
    <w:p w14:paraId="37034DB8" w14:textId="77777777" w:rsidR="0097358E" w:rsidRPr="00133177" w:rsidRDefault="0097358E" w:rsidP="0097358E">
      <w:pPr>
        <w:pStyle w:val="PL"/>
      </w:pPr>
      <w:r w:rsidRPr="00133177">
        <w:t xml:space="preserve">            A reference to UsageMonitoringData policy decision type only applicable to Non-3GPP</w:t>
      </w:r>
    </w:p>
    <w:p w14:paraId="14C957D3" w14:textId="77777777" w:rsidR="0097358E" w:rsidRPr="00133177" w:rsidRDefault="0097358E" w:rsidP="0097358E">
      <w:pPr>
        <w:pStyle w:val="PL"/>
      </w:pPr>
      <w:r w:rsidRPr="00133177">
        <w:t xml:space="preserve">            access if "ATSSS" feature is supported. It is the umId described in clause 5.6.2.12. </w:t>
      </w:r>
    </w:p>
    <w:p w14:paraId="0B3AF42D" w14:textId="77777777" w:rsidR="0097358E" w:rsidRPr="00133177" w:rsidRDefault="0097358E" w:rsidP="0097358E">
      <w:pPr>
        <w:pStyle w:val="PL"/>
      </w:pPr>
      <w:r w:rsidRPr="00133177">
        <w:t xml:space="preserve">          nullable: true</w:t>
      </w:r>
    </w:p>
    <w:p w14:paraId="6FB61080" w14:textId="77777777" w:rsidR="0097358E" w:rsidRPr="00133177" w:rsidRDefault="0097358E" w:rsidP="0097358E">
      <w:pPr>
        <w:pStyle w:val="PL"/>
      </w:pPr>
      <w:r w:rsidRPr="00133177">
        <w:t xml:space="preserve">        refCondData:</w:t>
      </w:r>
    </w:p>
    <w:p w14:paraId="36A3FA82" w14:textId="77777777" w:rsidR="0097358E" w:rsidRPr="00133177" w:rsidRDefault="0097358E" w:rsidP="0097358E">
      <w:pPr>
        <w:pStyle w:val="PL"/>
      </w:pPr>
      <w:r w:rsidRPr="00133177">
        <w:t xml:space="preserve">          type: string</w:t>
      </w:r>
    </w:p>
    <w:p w14:paraId="4BCE1861" w14:textId="77777777" w:rsidR="0097358E" w:rsidRPr="00133177" w:rsidRDefault="0097358E" w:rsidP="0097358E">
      <w:pPr>
        <w:pStyle w:val="PL"/>
      </w:pPr>
      <w:r w:rsidRPr="00133177">
        <w:t xml:space="preserve">          description: &gt;</w:t>
      </w:r>
    </w:p>
    <w:p w14:paraId="3C8A2232" w14:textId="77777777" w:rsidR="0097358E" w:rsidRPr="00133177" w:rsidRDefault="0097358E" w:rsidP="0097358E">
      <w:pPr>
        <w:pStyle w:val="PL"/>
      </w:pPr>
      <w:r w:rsidRPr="00133177">
        <w:t xml:space="preserve">            A reference to the condition data. It is the condId described in clause 5.6.2.9.</w:t>
      </w:r>
    </w:p>
    <w:p w14:paraId="1A4EB3A7" w14:textId="77777777" w:rsidR="0097358E" w:rsidRPr="00133177" w:rsidRDefault="0097358E" w:rsidP="0097358E">
      <w:pPr>
        <w:pStyle w:val="PL"/>
      </w:pPr>
      <w:r w:rsidRPr="00133177">
        <w:t xml:space="preserve">          nullable: true</w:t>
      </w:r>
    </w:p>
    <w:p w14:paraId="584EDF30" w14:textId="77777777" w:rsidR="0097358E" w:rsidRPr="00133177" w:rsidRDefault="0097358E" w:rsidP="0097358E">
      <w:pPr>
        <w:pStyle w:val="PL"/>
      </w:pPr>
      <w:r w:rsidRPr="00133177">
        <w:t xml:space="preserve">        refQosMon:</w:t>
      </w:r>
    </w:p>
    <w:p w14:paraId="64D52640" w14:textId="77777777" w:rsidR="0097358E" w:rsidRPr="00133177" w:rsidRDefault="0097358E" w:rsidP="0097358E">
      <w:pPr>
        <w:pStyle w:val="PL"/>
      </w:pPr>
      <w:r w:rsidRPr="00133177">
        <w:t xml:space="preserve">          type: array</w:t>
      </w:r>
    </w:p>
    <w:p w14:paraId="60296214" w14:textId="77777777" w:rsidR="0097358E" w:rsidRPr="00133177" w:rsidRDefault="0097358E" w:rsidP="0097358E">
      <w:pPr>
        <w:pStyle w:val="PL"/>
      </w:pPr>
      <w:r w:rsidRPr="00133177">
        <w:t xml:space="preserve">          items:</w:t>
      </w:r>
    </w:p>
    <w:p w14:paraId="2EA48AA2" w14:textId="77777777" w:rsidR="0097358E" w:rsidRPr="00133177" w:rsidRDefault="0097358E" w:rsidP="0097358E">
      <w:pPr>
        <w:pStyle w:val="PL"/>
      </w:pPr>
      <w:r w:rsidRPr="00133177">
        <w:t xml:space="preserve">            type: string</w:t>
      </w:r>
    </w:p>
    <w:p w14:paraId="79673BDE" w14:textId="77777777" w:rsidR="0097358E" w:rsidRPr="00133177" w:rsidRDefault="0097358E" w:rsidP="0097358E">
      <w:pPr>
        <w:pStyle w:val="PL"/>
      </w:pPr>
      <w:r w:rsidRPr="00133177">
        <w:t xml:space="preserve">          minItems: 1</w:t>
      </w:r>
    </w:p>
    <w:p w14:paraId="0870BDBF" w14:textId="77777777" w:rsidR="0097358E" w:rsidRPr="00133177" w:rsidRDefault="0097358E" w:rsidP="0097358E">
      <w:pPr>
        <w:pStyle w:val="PL"/>
      </w:pPr>
      <w:r w:rsidRPr="00133177">
        <w:t xml:space="preserve">          description: &gt;</w:t>
      </w:r>
    </w:p>
    <w:p w14:paraId="682BF2DE" w14:textId="77777777" w:rsidR="0097358E" w:rsidRPr="00133177" w:rsidRDefault="0097358E" w:rsidP="0097358E">
      <w:pPr>
        <w:pStyle w:val="PL"/>
      </w:pPr>
      <w:r w:rsidRPr="00133177">
        <w:t xml:space="preserve">            A reference to the QosMonitoringData policy decision type. It is the qmId described in </w:t>
      </w:r>
    </w:p>
    <w:p w14:paraId="79112E79" w14:textId="77777777" w:rsidR="0097358E" w:rsidRPr="00133177" w:rsidRDefault="0097358E" w:rsidP="0097358E">
      <w:pPr>
        <w:pStyle w:val="PL"/>
      </w:pPr>
      <w:r w:rsidRPr="00133177">
        <w:t xml:space="preserve">            clause 5.6.2.40. </w:t>
      </w:r>
    </w:p>
    <w:p w14:paraId="2330D384" w14:textId="77777777" w:rsidR="0097358E" w:rsidRPr="00133177" w:rsidRDefault="0097358E" w:rsidP="0097358E">
      <w:pPr>
        <w:pStyle w:val="PL"/>
      </w:pPr>
      <w:r w:rsidRPr="00133177">
        <w:t xml:space="preserve">          nullable: true</w:t>
      </w:r>
    </w:p>
    <w:p w14:paraId="232F36A9" w14:textId="77777777" w:rsidR="0097358E" w:rsidRPr="00133177" w:rsidRDefault="0097358E" w:rsidP="0097358E">
      <w:pPr>
        <w:pStyle w:val="PL"/>
      </w:pPr>
      <w:r w:rsidRPr="00133177">
        <w:t xml:space="preserve">        addrPreserInd:</w:t>
      </w:r>
    </w:p>
    <w:p w14:paraId="6550C4B6" w14:textId="77777777" w:rsidR="0097358E" w:rsidRPr="00133177" w:rsidRDefault="0097358E" w:rsidP="0097358E">
      <w:pPr>
        <w:pStyle w:val="PL"/>
      </w:pPr>
      <w:r w:rsidRPr="00133177">
        <w:t xml:space="preserve">          type: boolean</w:t>
      </w:r>
    </w:p>
    <w:p w14:paraId="669779B8" w14:textId="77777777" w:rsidR="0097358E" w:rsidRPr="00133177" w:rsidRDefault="0097358E" w:rsidP="0097358E">
      <w:pPr>
        <w:pStyle w:val="PL"/>
      </w:pPr>
      <w:r w:rsidRPr="00133177">
        <w:t xml:space="preserve">          nullable: true</w:t>
      </w:r>
    </w:p>
    <w:p w14:paraId="5C256E7E" w14:textId="77777777" w:rsidR="0097358E" w:rsidRPr="00133177" w:rsidRDefault="0097358E" w:rsidP="0097358E">
      <w:pPr>
        <w:pStyle w:val="PL"/>
      </w:pPr>
      <w:r w:rsidRPr="00133177">
        <w:t xml:space="preserve">        tscaiInputDl:</w:t>
      </w:r>
    </w:p>
    <w:p w14:paraId="230CD222" w14:textId="77777777" w:rsidR="0097358E" w:rsidRPr="00133177" w:rsidRDefault="0097358E" w:rsidP="0097358E">
      <w:pPr>
        <w:pStyle w:val="PL"/>
      </w:pPr>
      <w:r w:rsidRPr="00133177">
        <w:t xml:space="preserve">          $ref: 'TS29514_Npcf_PolicyAuthorization.yaml#/components/schemas/TscaiInputContainer'</w:t>
      </w:r>
    </w:p>
    <w:p w14:paraId="3DE62D94" w14:textId="77777777" w:rsidR="0097358E" w:rsidRPr="00133177" w:rsidRDefault="0097358E" w:rsidP="0097358E">
      <w:pPr>
        <w:pStyle w:val="PL"/>
      </w:pPr>
      <w:r w:rsidRPr="00133177">
        <w:t xml:space="preserve">        tscaiInputUl:</w:t>
      </w:r>
    </w:p>
    <w:p w14:paraId="426F6EB1" w14:textId="77777777" w:rsidR="0097358E" w:rsidRPr="00133177" w:rsidRDefault="0097358E" w:rsidP="0097358E">
      <w:pPr>
        <w:pStyle w:val="PL"/>
      </w:pPr>
      <w:r w:rsidRPr="00133177">
        <w:t xml:space="preserve">          $ref: 'TS29514_Npcf_PolicyAuthorization.yaml#/components/schemas/TscaiInputContainer'</w:t>
      </w:r>
    </w:p>
    <w:p w14:paraId="47F653AB" w14:textId="77777777" w:rsidR="0097358E" w:rsidRPr="00133177" w:rsidRDefault="0097358E" w:rsidP="0097358E">
      <w:pPr>
        <w:pStyle w:val="PL"/>
      </w:pPr>
      <w:r w:rsidRPr="00133177">
        <w:t xml:space="preserve">        tscaiTimeDom:</w:t>
      </w:r>
    </w:p>
    <w:p w14:paraId="4FF49904" w14:textId="77777777" w:rsidR="0097358E" w:rsidRDefault="0097358E" w:rsidP="0097358E">
      <w:pPr>
        <w:pStyle w:val="PL"/>
      </w:pPr>
      <w:r w:rsidRPr="00133177">
        <w:t xml:space="preserve">          $ref: 'TS29571_CommonData.yaml#/components/schemas/Uinteger'</w:t>
      </w:r>
    </w:p>
    <w:p w14:paraId="759F1CBF" w14:textId="77777777" w:rsidR="0097358E" w:rsidRDefault="0097358E" w:rsidP="0097358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41EB39C" w14:textId="77777777" w:rsidR="0097358E" w:rsidRDefault="0097358E" w:rsidP="0097358E">
      <w:pPr>
        <w:pStyle w:val="PL"/>
        <w:rPr>
          <w:rFonts w:cs="Courier New"/>
          <w:szCs w:val="16"/>
        </w:rPr>
      </w:pPr>
      <w:r>
        <w:rPr>
          <w:rFonts w:cs="Courier New"/>
          <w:szCs w:val="16"/>
        </w:rPr>
        <w:t xml:space="preserve">          </w:t>
      </w:r>
      <w:r w:rsidRPr="00A83017">
        <w:rPr>
          <w:rFonts w:cs="Courier New"/>
          <w:szCs w:val="16"/>
        </w:rPr>
        <w:t>type: boolean</w:t>
      </w:r>
    </w:p>
    <w:p w14:paraId="58DD5AFC" w14:textId="77777777" w:rsidR="0097358E" w:rsidRDefault="0097358E" w:rsidP="0097358E">
      <w:pPr>
        <w:pStyle w:val="PL"/>
        <w:rPr>
          <w:lang w:eastAsia="zh-CN"/>
        </w:rPr>
      </w:pPr>
      <w:r>
        <w:t xml:space="preserve">          description: </w:t>
      </w:r>
      <w:r>
        <w:rPr>
          <w:rFonts w:hint="eastAsia"/>
          <w:lang w:eastAsia="zh-CN"/>
        </w:rPr>
        <w:t>&gt;</w:t>
      </w:r>
    </w:p>
    <w:p w14:paraId="3EF8645E" w14:textId="77777777" w:rsidR="0097358E" w:rsidRDefault="0097358E" w:rsidP="0097358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5A2F366D" w14:textId="77777777" w:rsidR="0097358E" w:rsidRPr="00133177" w:rsidRDefault="0097358E" w:rsidP="0097358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47C9FD" w14:textId="77777777" w:rsidR="0097358E" w:rsidRPr="00133177" w:rsidRDefault="0097358E" w:rsidP="0097358E">
      <w:pPr>
        <w:pStyle w:val="PL"/>
      </w:pPr>
      <w:r w:rsidRPr="00133177">
        <w:t xml:space="preserve">        ddNotifCtrl:</w:t>
      </w:r>
    </w:p>
    <w:p w14:paraId="3D1CD94F" w14:textId="77777777" w:rsidR="0097358E" w:rsidRPr="00133177" w:rsidRDefault="0097358E" w:rsidP="0097358E">
      <w:pPr>
        <w:pStyle w:val="PL"/>
      </w:pPr>
      <w:r w:rsidRPr="00133177">
        <w:t xml:space="preserve">          $ref: '#/components/schemas/DownlinkDataNotificationControl'</w:t>
      </w:r>
    </w:p>
    <w:p w14:paraId="16C982D8" w14:textId="77777777" w:rsidR="0097358E" w:rsidRPr="00133177" w:rsidRDefault="0097358E" w:rsidP="0097358E">
      <w:pPr>
        <w:pStyle w:val="PL"/>
      </w:pPr>
      <w:r w:rsidRPr="00133177">
        <w:t xml:space="preserve">        ddNotifCtrl2:</w:t>
      </w:r>
    </w:p>
    <w:p w14:paraId="4BAD5576" w14:textId="77777777" w:rsidR="0097358E" w:rsidRPr="00133177" w:rsidRDefault="0097358E" w:rsidP="0097358E">
      <w:pPr>
        <w:pStyle w:val="PL"/>
      </w:pPr>
      <w:r w:rsidRPr="00133177">
        <w:t xml:space="preserve">          $ref: '#/components/schemas/DownlinkDataNotificationControlRm'</w:t>
      </w:r>
    </w:p>
    <w:p w14:paraId="53B46429" w14:textId="77777777" w:rsidR="0097358E" w:rsidRPr="00133177" w:rsidRDefault="0097358E" w:rsidP="0097358E">
      <w:pPr>
        <w:pStyle w:val="PL"/>
      </w:pPr>
      <w:r w:rsidRPr="00133177">
        <w:t xml:space="preserve">        disUeNotif:</w:t>
      </w:r>
    </w:p>
    <w:p w14:paraId="4A735FFF" w14:textId="77777777" w:rsidR="0097358E" w:rsidRPr="00133177" w:rsidRDefault="0097358E" w:rsidP="0097358E">
      <w:pPr>
        <w:pStyle w:val="PL"/>
      </w:pPr>
      <w:r w:rsidRPr="00133177">
        <w:t xml:space="preserve">          type: boolean</w:t>
      </w:r>
    </w:p>
    <w:p w14:paraId="47369114" w14:textId="77777777" w:rsidR="0097358E" w:rsidRPr="00133177" w:rsidRDefault="0097358E" w:rsidP="0097358E">
      <w:pPr>
        <w:pStyle w:val="PL"/>
      </w:pPr>
      <w:r w:rsidRPr="00133177">
        <w:t xml:space="preserve">          nullable: true</w:t>
      </w:r>
    </w:p>
    <w:p w14:paraId="13688522" w14:textId="77777777" w:rsidR="0097358E" w:rsidRPr="00133177" w:rsidRDefault="0097358E" w:rsidP="0097358E">
      <w:pPr>
        <w:pStyle w:val="PL"/>
      </w:pPr>
      <w:r w:rsidRPr="00133177">
        <w:t xml:space="preserve">        packFiltAllPrec:</w:t>
      </w:r>
    </w:p>
    <w:p w14:paraId="2BC82D2A" w14:textId="77777777" w:rsidR="0097358E" w:rsidRDefault="0097358E" w:rsidP="0097358E">
      <w:pPr>
        <w:pStyle w:val="PL"/>
      </w:pPr>
      <w:r w:rsidRPr="00133177">
        <w:t xml:space="preserve">          $ref: 'TS29571_CommonData.yaml#/components/schemas/Uinteger'</w:t>
      </w:r>
    </w:p>
    <w:p w14:paraId="3979667F" w14:textId="77777777" w:rsidR="0097358E" w:rsidRPr="002178AD" w:rsidRDefault="0097358E" w:rsidP="0097358E">
      <w:pPr>
        <w:pStyle w:val="PL"/>
      </w:pPr>
      <w:r w:rsidRPr="002178AD">
        <w:t xml:space="preserve">        </w:t>
      </w:r>
      <w:r w:rsidRPr="00502484">
        <w:t>nscSuppFeats</w:t>
      </w:r>
      <w:r w:rsidRPr="002178AD">
        <w:t>:</w:t>
      </w:r>
    </w:p>
    <w:p w14:paraId="015DDF7F" w14:textId="77777777" w:rsidR="0097358E" w:rsidRPr="002178AD" w:rsidRDefault="0097358E" w:rsidP="0097358E">
      <w:pPr>
        <w:pStyle w:val="PL"/>
      </w:pPr>
      <w:r w:rsidRPr="002178AD">
        <w:t xml:space="preserve">          type: object</w:t>
      </w:r>
    </w:p>
    <w:p w14:paraId="0953B7F3" w14:textId="77777777" w:rsidR="0097358E" w:rsidRPr="002178AD" w:rsidRDefault="0097358E" w:rsidP="0097358E">
      <w:pPr>
        <w:pStyle w:val="PL"/>
      </w:pPr>
      <w:r w:rsidRPr="002178AD">
        <w:t xml:space="preserve">          additionalProperties:</w:t>
      </w:r>
    </w:p>
    <w:p w14:paraId="6BC48A37" w14:textId="77777777" w:rsidR="0097358E" w:rsidRDefault="0097358E" w:rsidP="0097358E">
      <w:pPr>
        <w:pStyle w:val="PL"/>
      </w:pPr>
      <w:r w:rsidRPr="002178AD">
        <w:t xml:space="preserve">            $ref: 'TS29571_CommonData.yaml#/components/schemas/SupportedFeatures'</w:t>
      </w:r>
    </w:p>
    <w:p w14:paraId="6DF75A60" w14:textId="77777777" w:rsidR="0097358E" w:rsidRPr="002178AD" w:rsidRDefault="0097358E" w:rsidP="0097358E">
      <w:pPr>
        <w:pStyle w:val="PL"/>
      </w:pPr>
      <w:r>
        <w:t xml:space="preserve">          </w:t>
      </w:r>
      <w:r w:rsidRPr="002178AD">
        <w:t>minProperties: 1</w:t>
      </w:r>
    </w:p>
    <w:p w14:paraId="4552F6CE" w14:textId="77777777" w:rsidR="0097358E" w:rsidRPr="002178AD" w:rsidRDefault="0097358E" w:rsidP="0097358E">
      <w:pPr>
        <w:pStyle w:val="PL"/>
        <w:rPr>
          <w:lang w:eastAsia="zh-CN"/>
        </w:rPr>
      </w:pPr>
      <w:r w:rsidRPr="002178AD">
        <w:t xml:space="preserve">          description: </w:t>
      </w:r>
      <w:r w:rsidRPr="002178AD">
        <w:rPr>
          <w:lang w:eastAsia="zh-CN"/>
        </w:rPr>
        <w:t>&gt;</w:t>
      </w:r>
    </w:p>
    <w:p w14:paraId="1AD32643" w14:textId="77777777" w:rsidR="0097358E" w:rsidRDefault="0097358E" w:rsidP="0097358E">
      <w:pPr>
        <w:pStyle w:val="PL"/>
      </w:pPr>
      <w:r w:rsidRPr="00066FD9">
        <w:t xml:space="preserve">            Identifies a list of Network Function Service Consumer supported </w:t>
      </w:r>
      <w:r>
        <w:t>per</w:t>
      </w:r>
      <w:r w:rsidRPr="00066FD9">
        <w:t xml:space="preserve"> service. The key</w:t>
      </w:r>
      <w:r>
        <w:t xml:space="preserve"> </w:t>
      </w:r>
    </w:p>
    <w:p w14:paraId="316FA19F" w14:textId="77777777" w:rsidR="0097358E" w:rsidRDefault="0097358E" w:rsidP="0097358E">
      <w:pPr>
        <w:pStyle w:val="PL"/>
      </w:pPr>
      <w:r>
        <w:t xml:space="preserve">            </w:t>
      </w:r>
      <w:r w:rsidRPr="00066FD9">
        <w:t>used in this map for each entry is the ServiceName value as defined in</w:t>
      </w:r>
    </w:p>
    <w:p w14:paraId="22981CF7" w14:textId="77777777" w:rsidR="0097358E" w:rsidRDefault="0097358E" w:rsidP="0097358E">
      <w:pPr>
        <w:pStyle w:val="PL"/>
      </w:pPr>
      <w:r w:rsidRPr="00066FD9">
        <w:t xml:space="preserve"> </w:t>
      </w:r>
      <w:r>
        <w:t xml:space="preserve">           </w:t>
      </w:r>
      <w:r w:rsidRPr="00066FD9">
        <w:t>3GPP TS 29.510[2</w:t>
      </w:r>
      <w:r>
        <w:t>9</w:t>
      </w:r>
      <w:r w:rsidRPr="00066FD9">
        <w:t>]</w:t>
      </w:r>
      <w:r>
        <w:t>.</w:t>
      </w:r>
    </w:p>
    <w:p w14:paraId="409BFF28" w14:textId="77777777" w:rsidR="0097358E" w:rsidRPr="00133177" w:rsidRDefault="0097358E" w:rsidP="0097358E">
      <w:pPr>
        <w:pStyle w:val="PL"/>
      </w:pPr>
      <w:r w:rsidRPr="00133177">
        <w:t xml:space="preserve">        </w:t>
      </w:r>
      <w:r>
        <w:t>callInfo</w:t>
      </w:r>
      <w:r w:rsidRPr="00133177">
        <w:t>:</w:t>
      </w:r>
    </w:p>
    <w:p w14:paraId="3B9869B0" w14:textId="77777777" w:rsidR="0097358E" w:rsidRDefault="0097358E" w:rsidP="0097358E">
      <w:pPr>
        <w:pStyle w:val="PL"/>
      </w:pPr>
      <w:r w:rsidRPr="00133177">
        <w:t xml:space="preserve">          $ref: '#/components/schemas/</w:t>
      </w:r>
      <w:r>
        <w:t>CallInfo</w:t>
      </w:r>
      <w:r w:rsidRPr="00133177">
        <w:t>'</w:t>
      </w:r>
    </w:p>
    <w:p w14:paraId="611B5BB4" w14:textId="77777777" w:rsidR="0097358E" w:rsidRPr="00133177" w:rsidRDefault="0097358E" w:rsidP="0097358E">
      <w:pPr>
        <w:pStyle w:val="PL"/>
      </w:pPr>
      <w:r w:rsidRPr="00133177">
        <w:t xml:space="preserve">        </w:t>
      </w:r>
      <w:r>
        <w:rPr>
          <w:lang w:eastAsia="zh-CN"/>
        </w:rPr>
        <w:t>traffParaData</w:t>
      </w:r>
      <w:r w:rsidRPr="00133177">
        <w:t>:</w:t>
      </w:r>
    </w:p>
    <w:p w14:paraId="7199EF44" w14:textId="77777777" w:rsidR="0097358E" w:rsidRPr="00133177" w:rsidRDefault="0097358E" w:rsidP="0097358E">
      <w:pPr>
        <w:pStyle w:val="PL"/>
      </w:pPr>
      <w:r w:rsidRPr="00133177">
        <w:t xml:space="preserve">          $ref: '#/components/schemas/</w:t>
      </w:r>
      <w:r w:rsidRPr="00823C7B">
        <w:t>TrafficPara</w:t>
      </w:r>
      <w:r w:rsidRPr="003107D3">
        <w:t>Data</w:t>
      </w:r>
      <w:r w:rsidRPr="00133177">
        <w:t>'</w:t>
      </w:r>
    </w:p>
    <w:p w14:paraId="397CEC9A" w14:textId="77777777" w:rsidR="0097358E" w:rsidRPr="00133177" w:rsidRDefault="0097358E" w:rsidP="0097358E">
      <w:pPr>
        <w:pStyle w:val="PL"/>
      </w:pPr>
      <w:r w:rsidRPr="00133177">
        <w:t xml:space="preserve">      required:</w:t>
      </w:r>
    </w:p>
    <w:p w14:paraId="088DB52D" w14:textId="77777777" w:rsidR="0097358E" w:rsidRPr="00133177" w:rsidRDefault="0097358E" w:rsidP="0097358E">
      <w:pPr>
        <w:pStyle w:val="PL"/>
      </w:pPr>
      <w:r w:rsidRPr="00133177">
        <w:t xml:space="preserve">        - pccRuleId</w:t>
      </w:r>
    </w:p>
    <w:p w14:paraId="3F6C4209" w14:textId="77777777" w:rsidR="0097358E" w:rsidRDefault="0097358E" w:rsidP="0097358E">
      <w:pPr>
        <w:pStyle w:val="PL"/>
      </w:pPr>
      <w:r w:rsidRPr="00133177">
        <w:lastRenderedPageBreak/>
        <w:t xml:space="preserve">      nullable: true</w:t>
      </w:r>
    </w:p>
    <w:p w14:paraId="372E2012" w14:textId="77777777" w:rsidR="0097358E" w:rsidRPr="00133177" w:rsidRDefault="0097358E" w:rsidP="0097358E">
      <w:pPr>
        <w:pStyle w:val="PL"/>
      </w:pPr>
    </w:p>
    <w:p w14:paraId="7F913358" w14:textId="77777777" w:rsidR="0097358E" w:rsidRPr="00133177" w:rsidRDefault="0097358E" w:rsidP="0097358E">
      <w:pPr>
        <w:pStyle w:val="PL"/>
      </w:pPr>
      <w:r w:rsidRPr="00133177">
        <w:t xml:space="preserve">    SessionRule:</w:t>
      </w:r>
    </w:p>
    <w:p w14:paraId="006BAAE3" w14:textId="77777777" w:rsidR="0097358E" w:rsidRPr="00133177" w:rsidRDefault="0097358E" w:rsidP="0097358E">
      <w:pPr>
        <w:pStyle w:val="PL"/>
      </w:pPr>
      <w:r w:rsidRPr="00133177">
        <w:t xml:space="preserve">      description: Contains session level policy information.</w:t>
      </w:r>
    </w:p>
    <w:p w14:paraId="3D8779F1" w14:textId="77777777" w:rsidR="0097358E" w:rsidRPr="00133177" w:rsidRDefault="0097358E" w:rsidP="0097358E">
      <w:pPr>
        <w:pStyle w:val="PL"/>
      </w:pPr>
      <w:r w:rsidRPr="00133177">
        <w:t xml:space="preserve">      type: object</w:t>
      </w:r>
    </w:p>
    <w:p w14:paraId="115DE43A" w14:textId="77777777" w:rsidR="0097358E" w:rsidRPr="00133177" w:rsidRDefault="0097358E" w:rsidP="0097358E">
      <w:pPr>
        <w:pStyle w:val="PL"/>
      </w:pPr>
      <w:r w:rsidRPr="00133177">
        <w:t xml:space="preserve">      properties:</w:t>
      </w:r>
    </w:p>
    <w:p w14:paraId="5A09438F" w14:textId="77777777" w:rsidR="0097358E" w:rsidRPr="00133177" w:rsidRDefault="0097358E" w:rsidP="0097358E">
      <w:pPr>
        <w:pStyle w:val="PL"/>
      </w:pPr>
      <w:r w:rsidRPr="00133177">
        <w:t xml:space="preserve">        authSessAmbr:</w:t>
      </w:r>
    </w:p>
    <w:p w14:paraId="3071B186" w14:textId="77777777" w:rsidR="0097358E" w:rsidRPr="00133177" w:rsidRDefault="0097358E" w:rsidP="0097358E">
      <w:pPr>
        <w:pStyle w:val="PL"/>
      </w:pPr>
      <w:r w:rsidRPr="00133177">
        <w:t xml:space="preserve">          $ref: 'TS29571_CommonData.yaml#/components/schemas/Ambr'</w:t>
      </w:r>
    </w:p>
    <w:p w14:paraId="14B41CBA" w14:textId="77777777" w:rsidR="0097358E" w:rsidRPr="00133177" w:rsidRDefault="0097358E" w:rsidP="0097358E">
      <w:pPr>
        <w:pStyle w:val="PL"/>
      </w:pPr>
      <w:r w:rsidRPr="00133177">
        <w:t xml:space="preserve">        authDefQos:</w:t>
      </w:r>
    </w:p>
    <w:p w14:paraId="5CBEC424" w14:textId="77777777" w:rsidR="0097358E" w:rsidRPr="00133177" w:rsidRDefault="0097358E" w:rsidP="0097358E">
      <w:pPr>
        <w:pStyle w:val="PL"/>
      </w:pPr>
      <w:r w:rsidRPr="00133177">
        <w:t xml:space="preserve">          $ref: '#/components/schemas/AuthorizedDefaultQos'</w:t>
      </w:r>
    </w:p>
    <w:p w14:paraId="1D77783D" w14:textId="77777777" w:rsidR="0097358E" w:rsidRPr="00133177" w:rsidRDefault="0097358E" w:rsidP="0097358E">
      <w:pPr>
        <w:pStyle w:val="PL"/>
      </w:pPr>
      <w:r w:rsidRPr="00133177">
        <w:t xml:space="preserve">        sessRuleId:</w:t>
      </w:r>
    </w:p>
    <w:p w14:paraId="0B4C89DD" w14:textId="77777777" w:rsidR="0097358E" w:rsidRPr="00133177" w:rsidRDefault="0097358E" w:rsidP="0097358E">
      <w:pPr>
        <w:pStyle w:val="PL"/>
      </w:pPr>
      <w:r w:rsidRPr="00133177">
        <w:t xml:space="preserve">          type: string</w:t>
      </w:r>
    </w:p>
    <w:p w14:paraId="1251A4A0" w14:textId="77777777" w:rsidR="0097358E" w:rsidRPr="00133177" w:rsidRDefault="0097358E" w:rsidP="0097358E">
      <w:pPr>
        <w:pStyle w:val="PL"/>
      </w:pPr>
      <w:r w:rsidRPr="00133177">
        <w:t xml:space="preserve">          description: Univocally identifies the session rule within a PDU session.</w:t>
      </w:r>
    </w:p>
    <w:p w14:paraId="61255096" w14:textId="77777777" w:rsidR="0097358E" w:rsidRPr="00133177" w:rsidRDefault="0097358E" w:rsidP="0097358E">
      <w:pPr>
        <w:pStyle w:val="PL"/>
      </w:pPr>
      <w:r w:rsidRPr="00133177">
        <w:t xml:space="preserve">        refUmData:</w:t>
      </w:r>
    </w:p>
    <w:p w14:paraId="6F9168C0" w14:textId="77777777" w:rsidR="0097358E" w:rsidRPr="00133177" w:rsidRDefault="0097358E" w:rsidP="0097358E">
      <w:pPr>
        <w:pStyle w:val="PL"/>
      </w:pPr>
      <w:r w:rsidRPr="00133177">
        <w:t xml:space="preserve">          type: string</w:t>
      </w:r>
    </w:p>
    <w:p w14:paraId="386C7AEC" w14:textId="77777777" w:rsidR="0097358E" w:rsidRPr="00133177" w:rsidRDefault="0097358E" w:rsidP="0097358E">
      <w:pPr>
        <w:pStyle w:val="PL"/>
      </w:pPr>
      <w:r w:rsidRPr="00133177">
        <w:t xml:space="preserve">          description: &gt;</w:t>
      </w:r>
    </w:p>
    <w:p w14:paraId="34B47C3D" w14:textId="77777777" w:rsidR="0097358E" w:rsidRPr="00133177" w:rsidRDefault="0097358E" w:rsidP="0097358E">
      <w:pPr>
        <w:pStyle w:val="PL"/>
      </w:pPr>
      <w:r w:rsidRPr="00133177">
        <w:t xml:space="preserve">            A reference to UsageMonitoringData policy decision type. It is the umId described in </w:t>
      </w:r>
    </w:p>
    <w:p w14:paraId="0B0EF519" w14:textId="77777777" w:rsidR="0097358E" w:rsidRPr="00133177" w:rsidRDefault="0097358E" w:rsidP="0097358E">
      <w:pPr>
        <w:pStyle w:val="PL"/>
      </w:pPr>
      <w:r w:rsidRPr="00133177">
        <w:t xml:space="preserve">            clause 5.6.2.12.</w:t>
      </w:r>
    </w:p>
    <w:p w14:paraId="57DD77C1" w14:textId="77777777" w:rsidR="0097358E" w:rsidRPr="00133177" w:rsidRDefault="0097358E" w:rsidP="0097358E">
      <w:pPr>
        <w:pStyle w:val="PL"/>
      </w:pPr>
      <w:r w:rsidRPr="00133177">
        <w:t xml:space="preserve">          nullable: true</w:t>
      </w:r>
    </w:p>
    <w:p w14:paraId="6647FF60" w14:textId="77777777" w:rsidR="0097358E" w:rsidRPr="00133177" w:rsidRDefault="0097358E" w:rsidP="0097358E">
      <w:pPr>
        <w:pStyle w:val="PL"/>
      </w:pPr>
      <w:r w:rsidRPr="00133177">
        <w:t xml:space="preserve">        refUmN3gData:</w:t>
      </w:r>
    </w:p>
    <w:p w14:paraId="731D0507" w14:textId="77777777" w:rsidR="0097358E" w:rsidRPr="00133177" w:rsidRDefault="0097358E" w:rsidP="0097358E">
      <w:pPr>
        <w:pStyle w:val="PL"/>
      </w:pPr>
      <w:r w:rsidRPr="00133177">
        <w:t xml:space="preserve">          type: string</w:t>
      </w:r>
    </w:p>
    <w:p w14:paraId="3B56C0C0" w14:textId="77777777" w:rsidR="0097358E" w:rsidRPr="00133177" w:rsidRDefault="0097358E" w:rsidP="0097358E">
      <w:pPr>
        <w:pStyle w:val="PL"/>
      </w:pPr>
      <w:r w:rsidRPr="00133177">
        <w:t xml:space="preserve">          description: &gt;</w:t>
      </w:r>
    </w:p>
    <w:p w14:paraId="0A2D4C1C" w14:textId="77777777" w:rsidR="0097358E" w:rsidRPr="00133177" w:rsidRDefault="0097358E" w:rsidP="0097358E">
      <w:pPr>
        <w:pStyle w:val="PL"/>
      </w:pPr>
      <w:r w:rsidRPr="00133177">
        <w:t xml:space="preserve">            A reference to UsageMonitoringData policy decision type to apply for Non-3GPP access. It </w:t>
      </w:r>
    </w:p>
    <w:p w14:paraId="06CD9728" w14:textId="77777777" w:rsidR="0097358E" w:rsidRPr="00133177" w:rsidRDefault="0097358E" w:rsidP="0097358E">
      <w:pPr>
        <w:pStyle w:val="PL"/>
      </w:pPr>
      <w:r w:rsidRPr="00133177">
        <w:t xml:space="preserve">            is the umId described in clause 5.6.2.12.</w:t>
      </w:r>
    </w:p>
    <w:p w14:paraId="182C89DD" w14:textId="77777777" w:rsidR="0097358E" w:rsidRPr="00133177" w:rsidRDefault="0097358E" w:rsidP="0097358E">
      <w:pPr>
        <w:pStyle w:val="PL"/>
      </w:pPr>
      <w:r w:rsidRPr="00133177">
        <w:t xml:space="preserve">          nullable: true</w:t>
      </w:r>
    </w:p>
    <w:p w14:paraId="7FB19CD4" w14:textId="77777777" w:rsidR="0097358E" w:rsidRPr="00133177" w:rsidRDefault="0097358E" w:rsidP="0097358E">
      <w:pPr>
        <w:pStyle w:val="PL"/>
      </w:pPr>
      <w:r w:rsidRPr="00133177">
        <w:t xml:space="preserve">        refCondData:</w:t>
      </w:r>
    </w:p>
    <w:p w14:paraId="5BDA5E09" w14:textId="77777777" w:rsidR="0097358E" w:rsidRPr="00133177" w:rsidRDefault="0097358E" w:rsidP="0097358E">
      <w:pPr>
        <w:pStyle w:val="PL"/>
      </w:pPr>
      <w:r w:rsidRPr="00133177">
        <w:t xml:space="preserve">          type: string</w:t>
      </w:r>
    </w:p>
    <w:p w14:paraId="63566432" w14:textId="77777777" w:rsidR="0097358E" w:rsidRPr="00133177" w:rsidRDefault="0097358E" w:rsidP="0097358E">
      <w:pPr>
        <w:pStyle w:val="PL"/>
      </w:pPr>
      <w:r w:rsidRPr="00133177">
        <w:t xml:space="preserve">          description: &gt;</w:t>
      </w:r>
    </w:p>
    <w:p w14:paraId="044EC5B5" w14:textId="77777777" w:rsidR="0097358E" w:rsidRPr="00133177" w:rsidRDefault="0097358E" w:rsidP="0097358E">
      <w:pPr>
        <w:pStyle w:val="PL"/>
      </w:pPr>
      <w:r w:rsidRPr="00133177">
        <w:t xml:space="preserve">            A reference to the condition data. It is the condId described in clause 5.6.2.9.</w:t>
      </w:r>
    </w:p>
    <w:p w14:paraId="5D0367AD" w14:textId="77777777" w:rsidR="0097358E" w:rsidRPr="00133177" w:rsidRDefault="0097358E" w:rsidP="0097358E">
      <w:pPr>
        <w:pStyle w:val="PL"/>
      </w:pPr>
      <w:r w:rsidRPr="00133177">
        <w:t xml:space="preserve">          nullable: true</w:t>
      </w:r>
    </w:p>
    <w:p w14:paraId="66AD3728" w14:textId="77777777" w:rsidR="0097358E" w:rsidRPr="00133177" w:rsidRDefault="0097358E" w:rsidP="0097358E">
      <w:pPr>
        <w:pStyle w:val="PL"/>
      </w:pPr>
      <w:r w:rsidRPr="00133177">
        <w:t xml:space="preserve">      required:</w:t>
      </w:r>
    </w:p>
    <w:p w14:paraId="1E29D52C" w14:textId="77777777" w:rsidR="0097358E" w:rsidRPr="00133177" w:rsidRDefault="0097358E" w:rsidP="0097358E">
      <w:pPr>
        <w:pStyle w:val="PL"/>
      </w:pPr>
      <w:r w:rsidRPr="00133177">
        <w:t xml:space="preserve">        - sessRuleId</w:t>
      </w:r>
    </w:p>
    <w:p w14:paraId="45E3B214" w14:textId="77777777" w:rsidR="0097358E" w:rsidRDefault="0097358E" w:rsidP="0097358E">
      <w:pPr>
        <w:pStyle w:val="PL"/>
      </w:pPr>
      <w:r w:rsidRPr="00133177">
        <w:t xml:space="preserve">      nullable: true</w:t>
      </w:r>
    </w:p>
    <w:p w14:paraId="4B3392D7" w14:textId="77777777" w:rsidR="0097358E" w:rsidRPr="00133177" w:rsidRDefault="0097358E" w:rsidP="0097358E">
      <w:pPr>
        <w:pStyle w:val="PL"/>
      </w:pPr>
    </w:p>
    <w:p w14:paraId="14951953" w14:textId="77777777" w:rsidR="0097358E" w:rsidRPr="00133177" w:rsidRDefault="0097358E" w:rsidP="0097358E">
      <w:pPr>
        <w:pStyle w:val="PL"/>
      </w:pPr>
      <w:r w:rsidRPr="00133177">
        <w:t xml:space="preserve">    QosData:</w:t>
      </w:r>
    </w:p>
    <w:p w14:paraId="36F9491D" w14:textId="77777777" w:rsidR="0097358E" w:rsidRPr="00133177" w:rsidRDefault="0097358E" w:rsidP="0097358E">
      <w:pPr>
        <w:pStyle w:val="PL"/>
      </w:pPr>
      <w:r w:rsidRPr="00133177">
        <w:t xml:space="preserve">      description: Contains the QoS parameters.</w:t>
      </w:r>
    </w:p>
    <w:p w14:paraId="1476ADB6" w14:textId="77777777" w:rsidR="0097358E" w:rsidRPr="00133177" w:rsidRDefault="0097358E" w:rsidP="0097358E">
      <w:pPr>
        <w:pStyle w:val="PL"/>
      </w:pPr>
      <w:r w:rsidRPr="00133177">
        <w:t xml:space="preserve">      type: object</w:t>
      </w:r>
    </w:p>
    <w:p w14:paraId="27F2E03B" w14:textId="77777777" w:rsidR="0097358E" w:rsidRPr="00133177" w:rsidRDefault="0097358E" w:rsidP="0097358E">
      <w:pPr>
        <w:pStyle w:val="PL"/>
      </w:pPr>
      <w:r w:rsidRPr="00133177">
        <w:t xml:space="preserve">      properties:</w:t>
      </w:r>
    </w:p>
    <w:p w14:paraId="2B910B5B" w14:textId="77777777" w:rsidR="0097358E" w:rsidRPr="00133177" w:rsidRDefault="0097358E" w:rsidP="0097358E">
      <w:pPr>
        <w:pStyle w:val="PL"/>
      </w:pPr>
      <w:r w:rsidRPr="00133177">
        <w:t xml:space="preserve">        qosId:</w:t>
      </w:r>
    </w:p>
    <w:p w14:paraId="766D6651" w14:textId="77777777" w:rsidR="0097358E" w:rsidRPr="00133177" w:rsidRDefault="0097358E" w:rsidP="0097358E">
      <w:pPr>
        <w:pStyle w:val="PL"/>
      </w:pPr>
      <w:r w:rsidRPr="00133177">
        <w:t xml:space="preserve">          type: string</w:t>
      </w:r>
    </w:p>
    <w:p w14:paraId="5DFB1D79" w14:textId="77777777" w:rsidR="0097358E" w:rsidRPr="00133177" w:rsidRDefault="0097358E" w:rsidP="0097358E">
      <w:pPr>
        <w:pStyle w:val="PL"/>
      </w:pPr>
      <w:r w:rsidRPr="00133177">
        <w:t xml:space="preserve">          description: Univocally identifies the QoS control policy data within a PDU session.</w:t>
      </w:r>
    </w:p>
    <w:p w14:paraId="05A6821A" w14:textId="77777777" w:rsidR="0097358E" w:rsidRPr="00133177" w:rsidRDefault="0097358E" w:rsidP="0097358E">
      <w:pPr>
        <w:pStyle w:val="PL"/>
      </w:pPr>
      <w:r w:rsidRPr="00133177">
        <w:t xml:space="preserve">        5qi:</w:t>
      </w:r>
    </w:p>
    <w:p w14:paraId="5FD9DC6F" w14:textId="77777777" w:rsidR="0097358E" w:rsidRPr="00133177" w:rsidRDefault="0097358E" w:rsidP="0097358E">
      <w:pPr>
        <w:pStyle w:val="PL"/>
      </w:pPr>
      <w:r w:rsidRPr="00133177">
        <w:t xml:space="preserve">          $ref: 'TS29571_CommonData.yaml#/components/schemas/5Qi'</w:t>
      </w:r>
    </w:p>
    <w:p w14:paraId="43EA88FB" w14:textId="77777777" w:rsidR="0097358E" w:rsidRPr="00133177" w:rsidRDefault="0097358E" w:rsidP="0097358E">
      <w:pPr>
        <w:pStyle w:val="PL"/>
      </w:pPr>
      <w:r w:rsidRPr="00133177">
        <w:t xml:space="preserve">        maxbrUl:</w:t>
      </w:r>
    </w:p>
    <w:p w14:paraId="1795EC4A" w14:textId="77777777" w:rsidR="0097358E" w:rsidRPr="00133177" w:rsidRDefault="0097358E" w:rsidP="0097358E">
      <w:pPr>
        <w:pStyle w:val="PL"/>
      </w:pPr>
      <w:r w:rsidRPr="00133177">
        <w:t xml:space="preserve">          $ref: 'TS29571_CommonData.yaml#/components/schemas/BitRateRm'</w:t>
      </w:r>
    </w:p>
    <w:p w14:paraId="6D9683F5" w14:textId="77777777" w:rsidR="0097358E" w:rsidRPr="00133177" w:rsidRDefault="0097358E" w:rsidP="0097358E">
      <w:pPr>
        <w:pStyle w:val="PL"/>
      </w:pPr>
      <w:r w:rsidRPr="00133177">
        <w:t xml:space="preserve">        maxbrDl:</w:t>
      </w:r>
    </w:p>
    <w:p w14:paraId="42514D3B" w14:textId="77777777" w:rsidR="0097358E" w:rsidRPr="00133177" w:rsidRDefault="0097358E" w:rsidP="0097358E">
      <w:pPr>
        <w:pStyle w:val="PL"/>
      </w:pPr>
      <w:r w:rsidRPr="00133177">
        <w:t xml:space="preserve">          $ref: 'TS29571_CommonData.yaml#/components/schemas/BitRateRm'</w:t>
      </w:r>
    </w:p>
    <w:p w14:paraId="440CBAC2" w14:textId="77777777" w:rsidR="0097358E" w:rsidRPr="00133177" w:rsidRDefault="0097358E" w:rsidP="0097358E">
      <w:pPr>
        <w:pStyle w:val="PL"/>
      </w:pPr>
      <w:r w:rsidRPr="00133177">
        <w:t xml:space="preserve">        gbrUl:</w:t>
      </w:r>
    </w:p>
    <w:p w14:paraId="376574A7" w14:textId="77777777" w:rsidR="0097358E" w:rsidRPr="00133177" w:rsidRDefault="0097358E" w:rsidP="0097358E">
      <w:pPr>
        <w:pStyle w:val="PL"/>
      </w:pPr>
      <w:r w:rsidRPr="00133177">
        <w:t xml:space="preserve">          $ref: 'TS29571_CommonData.yaml#/components/schemas/BitRateRm'</w:t>
      </w:r>
    </w:p>
    <w:p w14:paraId="4A38EBC8" w14:textId="77777777" w:rsidR="0097358E" w:rsidRPr="00133177" w:rsidRDefault="0097358E" w:rsidP="0097358E">
      <w:pPr>
        <w:pStyle w:val="PL"/>
      </w:pPr>
      <w:r w:rsidRPr="00133177">
        <w:t xml:space="preserve">        gbrDl:</w:t>
      </w:r>
    </w:p>
    <w:p w14:paraId="04BA2B94" w14:textId="77777777" w:rsidR="0097358E" w:rsidRPr="00133177" w:rsidRDefault="0097358E" w:rsidP="0097358E">
      <w:pPr>
        <w:pStyle w:val="PL"/>
      </w:pPr>
      <w:r w:rsidRPr="00133177">
        <w:t xml:space="preserve">          $ref: 'TS29571_CommonData.yaml#/components/schemas/BitRateRm'</w:t>
      </w:r>
    </w:p>
    <w:p w14:paraId="75269106" w14:textId="77777777" w:rsidR="0097358E" w:rsidRPr="00133177" w:rsidRDefault="0097358E" w:rsidP="0097358E">
      <w:pPr>
        <w:pStyle w:val="PL"/>
      </w:pPr>
      <w:r w:rsidRPr="00133177">
        <w:t xml:space="preserve">        arp:</w:t>
      </w:r>
    </w:p>
    <w:p w14:paraId="63967F39" w14:textId="77777777" w:rsidR="0097358E" w:rsidRPr="00133177" w:rsidRDefault="0097358E" w:rsidP="0097358E">
      <w:pPr>
        <w:pStyle w:val="PL"/>
      </w:pPr>
      <w:r w:rsidRPr="00133177">
        <w:t xml:space="preserve">          $ref: 'TS29571_CommonData.yaml#/components/schemas/Arp'</w:t>
      </w:r>
    </w:p>
    <w:p w14:paraId="1F9BAB37" w14:textId="77777777" w:rsidR="0097358E" w:rsidRPr="00133177" w:rsidRDefault="0097358E" w:rsidP="0097358E">
      <w:pPr>
        <w:pStyle w:val="PL"/>
      </w:pPr>
      <w:r w:rsidRPr="00133177">
        <w:t xml:space="preserve">        qnc:</w:t>
      </w:r>
    </w:p>
    <w:p w14:paraId="320419F9" w14:textId="77777777" w:rsidR="0097358E" w:rsidRPr="00133177" w:rsidRDefault="0097358E" w:rsidP="0097358E">
      <w:pPr>
        <w:pStyle w:val="PL"/>
      </w:pPr>
      <w:r w:rsidRPr="00133177">
        <w:t xml:space="preserve">          type: boolean</w:t>
      </w:r>
    </w:p>
    <w:p w14:paraId="626539C0" w14:textId="77777777" w:rsidR="0097358E" w:rsidRPr="00133177" w:rsidRDefault="0097358E" w:rsidP="0097358E">
      <w:pPr>
        <w:pStyle w:val="PL"/>
      </w:pPr>
      <w:r w:rsidRPr="00133177">
        <w:t xml:space="preserve">          description: &gt;</w:t>
      </w:r>
    </w:p>
    <w:p w14:paraId="606561DA" w14:textId="77777777" w:rsidR="0097358E" w:rsidRPr="00133177" w:rsidRDefault="0097358E" w:rsidP="0097358E">
      <w:pPr>
        <w:pStyle w:val="PL"/>
      </w:pPr>
      <w:r w:rsidRPr="00133177">
        <w:t xml:space="preserve">            Indicates whether notifications are requested from 3GPP NG-RAN when the GFBR can no longer</w:t>
      </w:r>
    </w:p>
    <w:p w14:paraId="2C67BFA3" w14:textId="77777777" w:rsidR="0097358E" w:rsidRPr="00133177" w:rsidRDefault="0097358E" w:rsidP="0097358E">
      <w:pPr>
        <w:pStyle w:val="PL"/>
      </w:pPr>
      <w:r w:rsidRPr="00133177">
        <w:t xml:space="preserve">            (or again) be guaranteed for a QoS Flow during the lifetime of the QoS Flow.</w:t>
      </w:r>
    </w:p>
    <w:p w14:paraId="232FA915" w14:textId="77777777" w:rsidR="0097358E" w:rsidRPr="00133177" w:rsidRDefault="0097358E" w:rsidP="0097358E">
      <w:pPr>
        <w:pStyle w:val="PL"/>
      </w:pPr>
      <w:r w:rsidRPr="00133177">
        <w:t xml:space="preserve">        priorityLevel:</w:t>
      </w:r>
    </w:p>
    <w:p w14:paraId="76764E70" w14:textId="77777777" w:rsidR="0097358E" w:rsidRPr="00133177" w:rsidRDefault="0097358E" w:rsidP="0097358E">
      <w:pPr>
        <w:pStyle w:val="PL"/>
      </w:pPr>
      <w:r w:rsidRPr="00133177">
        <w:t xml:space="preserve">          $ref: 'TS29571_CommonData.yaml#/components/schemas/5QiPriorityLevelRm'</w:t>
      </w:r>
    </w:p>
    <w:p w14:paraId="33AC074A" w14:textId="77777777" w:rsidR="0097358E" w:rsidRPr="00133177" w:rsidRDefault="0097358E" w:rsidP="0097358E">
      <w:pPr>
        <w:pStyle w:val="PL"/>
      </w:pPr>
      <w:r w:rsidRPr="00133177">
        <w:t xml:space="preserve">        averWindow:</w:t>
      </w:r>
    </w:p>
    <w:p w14:paraId="69A06B3C" w14:textId="77777777" w:rsidR="0097358E" w:rsidRPr="00133177" w:rsidRDefault="0097358E" w:rsidP="0097358E">
      <w:pPr>
        <w:pStyle w:val="PL"/>
      </w:pPr>
      <w:r w:rsidRPr="00133177">
        <w:t xml:space="preserve">          $ref: 'TS29571_CommonData.yaml#/components/schemas/AverWindowRm'</w:t>
      </w:r>
    </w:p>
    <w:p w14:paraId="4A3ED655" w14:textId="77777777" w:rsidR="0097358E" w:rsidRPr="00133177" w:rsidRDefault="0097358E" w:rsidP="0097358E">
      <w:pPr>
        <w:pStyle w:val="PL"/>
      </w:pPr>
      <w:r w:rsidRPr="00133177">
        <w:t xml:space="preserve">        maxDataBurstVol:</w:t>
      </w:r>
    </w:p>
    <w:p w14:paraId="67B1462E" w14:textId="77777777" w:rsidR="0097358E" w:rsidRPr="00133177" w:rsidRDefault="0097358E" w:rsidP="0097358E">
      <w:pPr>
        <w:pStyle w:val="PL"/>
      </w:pPr>
      <w:r w:rsidRPr="00133177">
        <w:t xml:space="preserve">          $ref: 'TS29571_CommonData.yaml#/components/schemas/MaxDataBurstVolRm'</w:t>
      </w:r>
    </w:p>
    <w:p w14:paraId="16DE419C" w14:textId="77777777" w:rsidR="0097358E" w:rsidRPr="00133177" w:rsidRDefault="0097358E" w:rsidP="0097358E">
      <w:pPr>
        <w:pStyle w:val="PL"/>
      </w:pPr>
      <w:r w:rsidRPr="00133177">
        <w:t xml:space="preserve">        reflectiveQos:</w:t>
      </w:r>
    </w:p>
    <w:p w14:paraId="6787AA8D" w14:textId="77777777" w:rsidR="0097358E" w:rsidRPr="00133177" w:rsidRDefault="0097358E" w:rsidP="0097358E">
      <w:pPr>
        <w:pStyle w:val="PL"/>
      </w:pPr>
      <w:r w:rsidRPr="00133177">
        <w:t xml:space="preserve">          type: boolean</w:t>
      </w:r>
    </w:p>
    <w:p w14:paraId="5AA6DBDB" w14:textId="77777777" w:rsidR="0097358E" w:rsidRPr="00133177" w:rsidRDefault="0097358E" w:rsidP="0097358E">
      <w:pPr>
        <w:pStyle w:val="PL"/>
      </w:pPr>
      <w:r w:rsidRPr="00133177">
        <w:t xml:space="preserve">          description: &gt;</w:t>
      </w:r>
    </w:p>
    <w:p w14:paraId="4E4D4B55" w14:textId="77777777" w:rsidR="0097358E" w:rsidRPr="00133177" w:rsidRDefault="0097358E" w:rsidP="0097358E">
      <w:pPr>
        <w:pStyle w:val="PL"/>
      </w:pPr>
      <w:bookmarkStart w:id="256" w:name="_Hlk119543547"/>
      <w:r w:rsidRPr="00133177">
        <w:t xml:space="preserve">            </w:t>
      </w:r>
      <w:bookmarkEnd w:id="256"/>
      <w:r w:rsidRPr="00133177">
        <w:t xml:space="preserve">Indicates whether the QoS information is reflective for the corresponding service data </w:t>
      </w:r>
    </w:p>
    <w:p w14:paraId="064FCF81" w14:textId="77777777" w:rsidR="0097358E" w:rsidRPr="00133177" w:rsidRDefault="0097358E" w:rsidP="0097358E">
      <w:pPr>
        <w:pStyle w:val="PL"/>
      </w:pPr>
      <w:r w:rsidRPr="00133177">
        <w:t xml:space="preserve">            flow.</w:t>
      </w:r>
    </w:p>
    <w:p w14:paraId="3ED83040" w14:textId="77777777" w:rsidR="0097358E" w:rsidRPr="00133177" w:rsidRDefault="0097358E" w:rsidP="0097358E">
      <w:pPr>
        <w:pStyle w:val="PL"/>
      </w:pPr>
      <w:r w:rsidRPr="00133177">
        <w:t xml:space="preserve">        sharingKeyDl:</w:t>
      </w:r>
    </w:p>
    <w:p w14:paraId="06BFDD6C" w14:textId="77777777" w:rsidR="0097358E" w:rsidRPr="00133177" w:rsidRDefault="0097358E" w:rsidP="0097358E">
      <w:pPr>
        <w:pStyle w:val="PL"/>
      </w:pPr>
      <w:r w:rsidRPr="00133177">
        <w:t xml:space="preserve">          type: string</w:t>
      </w:r>
    </w:p>
    <w:p w14:paraId="099E275E" w14:textId="77777777" w:rsidR="0097358E" w:rsidRPr="00133177" w:rsidRDefault="0097358E" w:rsidP="0097358E">
      <w:pPr>
        <w:pStyle w:val="PL"/>
      </w:pPr>
      <w:r w:rsidRPr="00133177">
        <w:t xml:space="preserve">          description: &gt;</w:t>
      </w:r>
    </w:p>
    <w:p w14:paraId="1358FE4B" w14:textId="77777777" w:rsidR="0097358E" w:rsidRPr="00133177" w:rsidRDefault="0097358E" w:rsidP="0097358E">
      <w:pPr>
        <w:pStyle w:val="PL"/>
      </w:pPr>
      <w:r w:rsidRPr="00133177">
        <w:t xml:space="preserve">            Indicates, by containing the same value, what PCC rules may share resource in downlink </w:t>
      </w:r>
    </w:p>
    <w:p w14:paraId="58203F1D" w14:textId="77777777" w:rsidR="0097358E" w:rsidRPr="00133177" w:rsidRDefault="0097358E" w:rsidP="0097358E">
      <w:pPr>
        <w:pStyle w:val="PL"/>
      </w:pPr>
      <w:r w:rsidRPr="00133177">
        <w:t xml:space="preserve">            direction.</w:t>
      </w:r>
    </w:p>
    <w:p w14:paraId="68221A64" w14:textId="77777777" w:rsidR="0097358E" w:rsidRPr="00133177" w:rsidRDefault="0097358E" w:rsidP="0097358E">
      <w:pPr>
        <w:pStyle w:val="PL"/>
      </w:pPr>
      <w:r w:rsidRPr="00133177">
        <w:t xml:space="preserve">        sharingKeyUl:</w:t>
      </w:r>
    </w:p>
    <w:p w14:paraId="7F5B6CE1" w14:textId="77777777" w:rsidR="0097358E" w:rsidRPr="00133177" w:rsidRDefault="0097358E" w:rsidP="0097358E">
      <w:pPr>
        <w:pStyle w:val="PL"/>
      </w:pPr>
      <w:r w:rsidRPr="00133177">
        <w:t xml:space="preserve">          type: string</w:t>
      </w:r>
    </w:p>
    <w:p w14:paraId="716CEBEC" w14:textId="77777777" w:rsidR="0097358E" w:rsidRPr="00133177" w:rsidRDefault="0097358E" w:rsidP="0097358E">
      <w:pPr>
        <w:pStyle w:val="PL"/>
      </w:pPr>
      <w:r w:rsidRPr="00133177">
        <w:t xml:space="preserve">          description: &gt;</w:t>
      </w:r>
    </w:p>
    <w:p w14:paraId="7AA3A40F" w14:textId="77777777" w:rsidR="0097358E" w:rsidRPr="00133177" w:rsidRDefault="0097358E" w:rsidP="0097358E">
      <w:pPr>
        <w:pStyle w:val="PL"/>
      </w:pPr>
      <w:r w:rsidRPr="00133177">
        <w:lastRenderedPageBreak/>
        <w:t xml:space="preserve">            Indicates, by containing the same value, what PCC rules may share resource in uplink </w:t>
      </w:r>
    </w:p>
    <w:p w14:paraId="72D9BFDE" w14:textId="77777777" w:rsidR="0097358E" w:rsidRPr="00133177" w:rsidRDefault="0097358E" w:rsidP="0097358E">
      <w:pPr>
        <w:pStyle w:val="PL"/>
      </w:pPr>
      <w:r w:rsidRPr="00133177">
        <w:t xml:space="preserve">            direction.</w:t>
      </w:r>
    </w:p>
    <w:p w14:paraId="26A2A18F" w14:textId="77777777" w:rsidR="0097358E" w:rsidRPr="00133177" w:rsidRDefault="0097358E" w:rsidP="0097358E">
      <w:pPr>
        <w:pStyle w:val="PL"/>
      </w:pPr>
      <w:r w:rsidRPr="00133177">
        <w:t xml:space="preserve">        maxPacketLossRateDl:</w:t>
      </w:r>
    </w:p>
    <w:p w14:paraId="481CB2CE" w14:textId="77777777" w:rsidR="0097358E" w:rsidRPr="00133177" w:rsidRDefault="0097358E" w:rsidP="0097358E">
      <w:pPr>
        <w:pStyle w:val="PL"/>
      </w:pPr>
      <w:r w:rsidRPr="00133177">
        <w:t xml:space="preserve">          $ref: 'TS29571_CommonData.yaml#/components/schemas/PacketLossRateRm'</w:t>
      </w:r>
    </w:p>
    <w:p w14:paraId="10046A19" w14:textId="77777777" w:rsidR="0097358E" w:rsidRPr="00133177" w:rsidRDefault="0097358E" w:rsidP="0097358E">
      <w:pPr>
        <w:pStyle w:val="PL"/>
      </w:pPr>
      <w:r w:rsidRPr="00133177">
        <w:t xml:space="preserve">        maxPacketLossRateUl:</w:t>
      </w:r>
    </w:p>
    <w:p w14:paraId="1466EBB8" w14:textId="77777777" w:rsidR="0097358E" w:rsidRPr="00133177" w:rsidRDefault="0097358E" w:rsidP="0097358E">
      <w:pPr>
        <w:pStyle w:val="PL"/>
      </w:pPr>
      <w:r w:rsidRPr="00133177">
        <w:t xml:space="preserve">          $ref: 'TS29571_CommonData.yaml#/components/schemas/PacketLossRateRm'</w:t>
      </w:r>
    </w:p>
    <w:p w14:paraId="4B6DB2E2" w14:textId="77777777" w:rsidR="0097358E" w:rsidRPr="00133177" w:rsidRDefault="0097358E" w:rsidP="0097358E">
      <w:pPr>
        <w:pStyle w:val="PL"/>
      </w:pPr>
      <w:r w:rsidRPr="00133177">
        <w:t xml:space="preserve">        defQosFlowIndication:</w:t>
      </w:r>
    </w:p>
    <w:p w14:paraId="4A74550D" w14:textId="77777777" w:rsidR="0097358E" w:rsidRPr="00133177" w:rsidRDefault="0097358E" w:rsidP="0097358E">
      <w:pPr>
        <w:pStyle w:val="PL"/>
      </w:pPr>
      <w:r w:rsidRPr="00133177">
        <w:t xml:space="preserve">          type: boolean</w:t>
      </w:r>
    </w:p>
    <w:p w14:paraId="6BEFC277" w14:textId="77777777" w:rsidR="0097358E" w:rsidRPr="00133177" w:rsidRDefault="0097358E" w:rsidP="0097358E">
      <w:pPr>
        <w:pStyle w:val="PL"/>
      </w:pPr>
      <w:r w:rsidRPr="00133177">
        <w:t xml:space="preserve">          description: &gt;</w:t>
      </w:r>
    </w:p>
    <w:p w14:paraId="68043AE6" w14:textId="77777777" w:rsidR="0097358E" w:rsidRPr="00133177" w:rsidRDefault="0097358E" w:rsidP="0097358E">
      <w:pPr>
        <w:pStyle w:val="PL"/>
      </w:pPr>
      <w:r w:rsidRPr="00133177">
        <w:t xml:space="preserve">            Indicates that the dynamic PCC rule shall always have its binding with the QoS Flow </w:t>
      </w:r>
    </w:p>
    <w:p w14:paraId="05548A83" w14:textId="77777777" w:rsidR="0097358E" w:rsidRPr="00133177" w:rsidRDefault="0097358E" w:rsidP="0097358E">
      <w:pPr>
        <w:pStyle w:val="PL"/>
      </w:pPr>
      <w:r w:rsidRPr="00133177">
        <w:t xml:space="preserve">            associated with the default QoS rule</w:t>
      </w:r>
    </w:p>
    <w:p w14:paraId="175267DC" w14:textId="77777777" w:rsidR="0097358E" w:rsidRPr="00133177" w:rsidRDefault="0097358E" w:rsidP="0097358E">
      <w:pPr>
        <w:pStyle w:val="PL"/>
      </w:pPr>
      <w:r w:rsidRPr="00133177">
        <w:t xml:space="preserve">        extMaxDataBurstVol:</w:t>
      </w:r>
    </w:p>
    <w:p w14:paraId="4F67131A" w14:textId="77777777" w:rsidR="0097358E" w:rsidRPr="00133177" w:rsidRDefault="0097358E" w:rsidP="0097358E">
      <w:pPr>
        <w:pStyle w:val="PL"/>
      </w:pPr>
      <w:r w:rsidRPr="00133177">
        <w:t xml:space="preserve">          $ref: 'TS29571_CommonData.yaml#/components/schemas/ExtMaxDataBurstVolRm'</w:t>
      </w:r>
    </w:p>
    <w:p w14:paraId="40549E6B" w14:textId="77777777" w:rsidR="0097358E" w:rsidRPr="00133177" w:rsidRDefault="0097358E" w:rsidP="0097358E">
      <w:pPr>
        <w:pStyle w:val="PL"/>
      </w:pPr>
      <w:r w:rsidRPr="00133177">
        <w:t xml:space="preserve">        packetDelayBudget:</w:t>
      </w:r>
    </w:p>
    <w:p w14:paraId="094E3DC6" w14:textId="77777777" w:rsidR="0097358E" w:rsidRPr="00133177" w:rsidRDefault="0097358E" w:rsidP="0097358E">
      <w:pPr>
        <w:pStyle w:val="PL"/>
      </w:pPr>
      <w:r w:rsidRPr="00133177">
        <w:t xml:space="preserve">          $ref: 'TS29571_CommonData.yaml#/components/schemas/PacketDelBudget'</w:t>
      </w:r>
    </w:p>
    <w:p w14:paraId="19A492AC" w14:textId="77777777" w:rsidR="0097358E" w:rsidRPr="00133177" w:rsidRDefault="0097358E" w:rsidP="0097358E">
      <w:pPr>
        <w:pStyle w:val="PL"/>
      </w:pPr>
      <w:r w:rsidRPr="00133177">
        <w:t xml:space="preserve">        packetErrorRate:</w:t>
      </w:r>
    </w:p>
    <w:p w14:paraId="599B9DBC" w14:textId="77777777" w:rsidR="0097358E" w:rsidRDefault="0097358E" w:rsidP="0097358E">
      <w:pPr>
        <w:pStyle w:val="PL"/>
      </w:pPr>
      <w:r w:rsidRPr="00133177">
        <w:t xml:space="preserve">          $ref: 'TS29571_CommonData.yaml#/components/schemas/PacketErrRate'</w:t>
      </w:r>
    </w:p>
    <w:p w14:paraId="41FF198D" w14:textId="77777777" w:rsidR="0097358E" w:rsidRPr="00133177" w:rsidRDefault="0097358E" w:rsidP="0097358E">
      <w:pPr>
        <w:pStyle w:val="PL"/>
      </w:pPr>
      <w:r w:rsidRPr="00133177">
        <w:t xml:space="preserve">        </w:t>
      </w:r>
      <w:r>
        <w:rPr>
          <w:rFonts w:hint="eastAsia"/>
          <w:lang w:eastAsia="zh-CN"/>
        </w:rPr>
        <w:t>p</w:t>
      </w:r>
      <w:r>
        <w:rPr>
          <w:lang w:eastAsia="zh-CN"/>
        </w:rPr>
        <w:t>duSetQosDl</w:t>
      </w:r>
      <w:r w:rsidRPr="00133177">
        <w:t>:</w:t>
      </w:r>
    </w:p>
    <w:p w14:paraId="72841168" w14:textId="77777777" w:rsidR="0097358E" w:rsidRPr="00133177" w:rsidRDefault="0097358E" w:rsidP="0097358E">
      <w:pPr>
        <w:pStyle w:val="PL"/>
      </w:pPr>
      <w:r w:rsidRPr="00133177">
        <w:t xml:space="preserve">          $ref: 'TS29571_CommonData.yaml#/components/schemas/</w:t>
      </w:r>
      <w:r>
        <w:rPr>
          <w:rFonts w:hint="eastAsia"/>
          <w:lang w:eastAsia="zh-CN"/>
        </w:rPr>
        <w:t>P</w:t>
      </w:r>
      <w:r>
        <w:rPr>
          <w:lang w:eastAsia="zh-CN"/>
        </w:rPr>
        <w:t>duSetQosParaRm</w:t>
      </w:r>
      <w:r w:rsidRPr="00133177">
        <w:t>'</w:t>
      </w:r>
    </w:p>
    <w:p w14:paraId="4F9CC528" w14:textId="77777777" w:rsidR="0097358E" w:rsidRPr="00133177" w:rsidRDefault="0097358E" w:rsidP="0097358E">
      <w:pPr>
        <w:pStyle w:val="PL"/>
      </w:pPr>
      <w:r w:rsidRPr="00133177">
        <w:t xml:space="preserve">        </w:t>
      </w:r>
      <w:r>
        <w:rPr>
          <w:rFonts w:hint="eastAsia"/>
          <w:lang w:eastAsia="zh-CN"/>
        </w:rPr>
        <w:t>p</w:t>
      </w:r>
      <w:r>
        <w:rPr>
          <w:lang w:eastAsia="zh-CN"/>
        </w:rPr>
        <w:t>duSetQosUl</w:t>
      </w:r>
      <w:r w:rsidRPr="00133177">
        <w:t>:</w:t>
      </w:r>
    </w:p>
    <w:p w14:paraId="4C446B78" w14:textId="77777777" w:rsidR="0097358E" w:rsidRPr="00133177" w:rsidRDefault="0097358E" w:rsidP="0097358E">
      <w:pPr>
        <w:pStyle w:val="PL"/>
      </w:pPr>
      <w:r w:rsidRPr="00133177">
        <w:t xml:space="preserve">          $ref: 'TS29571_CommonData.yaml#/components/schemas/</w:t>
      </w:r>
      <w:r>
        <w:rPr>
          <w:rFonts w:hint="eastAsia"/>
          <w:lang w:eastAsia="zh-CN"/>
        </w:rPr>
        <w:t>P</w:t>
      </w:r>
      <w:r>
        <w:rPr>
          <w:lang w:eastAsia="zh-CN"/>
        </w:rPr>
        <w:t>duSetQosParaRm</w:t>
      </w:r>
      <w:r w:rsidRPr="00133177">
        <w:t>'</w:t>
      </w:r>
    </w:p>
    <w:p w14:paraId="77DBAF8F" w14:textId="77777777" w:rsidR="0097358E" w:rsidRPr="00133177" w:rsidRDefault="0097358E" w:rsidP="0097358E">
      <w:pPr>
        <w:pStyle w:val="PL"/>
      </w:pPr>
      <w:r w:rsidRPr="00133177">
        <w:t xml:space="preserve">      required:</w:t>
      </w:r>
    </w:p>
    <w:p w14:paraId="41EB0067" w14:textId="77777777" w:rsidR="0097358E" w:rsidRPr="00133177" w:rsidRDefault="0097358E" w:rsidP="0097358E">
      <w:pPr>
        <w:pStyle w:val="PL"/>
      </w:pPr>
      <w:r w:rsidRPr="00133177">
        <w:t xml:space="preserve">        - qosId</w:t>
      </w:r>
    </w:p>
    <w:p w14:paraId="6F7B4835" w14:textId="77777777" w:rsidR="0097358E" w:rsidRDefault="0097358E" w:rsidP="0097358E">
      <w:pPr>
        <w:pStyle w:val="PL"/>
      </w:pPr>
      <w:r w:rsidRPr="00133177">
        <w:t xml:space="preserve">      nullable: true</w:t>
      </w:r>
    </w:p>
    <w:p w14:paraId="678DFC75" w14:textId="77777777" w:rsidR="0097358E" w:rsidRPr="00133177" w:rsidRDefault="0097358E" w:rsidP="0097358E">
      <w:pPr>
        <w:pStyle w:val="PL"/>
      </w:pPr>
    </w:p>
    <w:p w14:paraId="4D1B0139" w14:textId="77777777" w:rsidR="0097358E" w:rsidRPr="00133177" w:rsidRDefault="0097358E" w:rsidP="0097358E">
      <w:pPr>
        <w:pStyle w:val="PL"/>
      </w:pPr>
      <w:r w:rsidRPr="00133177">
        <w:t xml:space="preserve">    ConditionData:</w:t>
      </w:r>
    </w:p>
    <w:p w14:paraId="200AD70E" w14:textId="77777777" w:rsidR="0097358E" w:rsidRPr="00133177" w:rsidRDefault="0097358E" w:rsidP="0097358E">
      <w:pPr>
        <w:pStyle w:val="PL"/>
      </w:pPr>
      <w:r w:rsidRPr="00133177">
        <w:t xml:space="preserve">      description: Contains conditions of applicability for a rule.</w:t>
      </w:r>
    </w:p>
    <w:p w14:paraId="5AE8E46A" w14:textId="77777777" w:rsidR="0097358E" w:rsidRPr="00133177" w:rsidRDefault="0097358E" w:rsidP="0097358E">
      <w:pPr>
        <w:pStyle w:val="PL"/>
      </w:pPr>
      <w:r w:rsidRPr="00133177">
        <w:t xml:space="preserve">      type: object</w:t>
      </w:r>
    </w:p>
    <w:p w14:paraId="338F966B" w14:textId="77777777" w:rsidR="0097358E" w:rsidRPr="00133177" w:rsidRDefault="0097358E" w:rsidP="0097358E">
      <w:pPr>
        <w:pStyle w:val="PL"/>
      </w:pPr>
      <w:r w:rsidRPr="00133177">
        <w:t xml:space="preserve">      properties:</w:t>
      </w:r>
    </w:p>
    <w:p w14:paraId="268A4D88" w14:textId="77777777" w:rsidR="0097358E" w:rsidRPr="00133177" w:rsidRDefault="0097358E" w:rsidP="0097358E">
      <w:pPr>
        <w:pStyle w:val="PL"/>
      </w:pPr>
      <w:r w:rsidRPr="00133177">
        <w:t xml:space="preserve">        condId:</w:t>
      </w:r>
    </w:p>
    <w:p w14:paraId="22CD18E6" w14:textId="77777777" w:rsidR="0097358E" w:rsidRPr="00133177" w:rsidRDefault="0097358E" w:rsidP="0097358E">
      <w:pPr>
        <w:pStyle w:val="PL"/>
      </w:pPr>
      <w:r w:rsidRPr="00133177">
        <w:t xml:space="preserve">          type: string</w:t>
      </w:r>
    </w:p>
    <w:p w14:paraId="3140F5C4" w14:textId="77777777" w:rsidR="0097358E" w:rsidRPr="00133177" w:rsidRDefault="0097358E" w:rsidP="0097358E">
      <w:pPr>
        <w:pStyle w:val="PL"/>
      </w:pPr>
      <w:r w:rsidRPr="00133177">
        <w:t xml:space="preserve">          description: Uniquely identifies the condition data within a PDU session.</w:t>
      </w:r>
    </w:p>
    <w:p w14:paraId="24211B40" w14:textId="77777777" w:rsidR="0097358E" w:rsidRPr="00133177" w:rsidRDefault="0097358E" w:rsidP="0097358E">
      <w:pPr>
        <w:pStyle w:val="PL"/>
      </w:pPr>
      <w:r w:rsidRPr="00133177">
        <w:t xml:space="preserve">        activationTime:</w:t>
      </w:r>
    </w:p>
    <w:p w14:paraId="251F1ED3" w14:textId="77777777" w:rsidR="0097358E" w:rsidRPr="00133177" w:rsidRDefault="0097358E" w:rsidP="0097358E">
      <w:pPr>
        <w:pStyle w:val="PL"/>
      </w:pPr>
      <w:r w:rsidRPr="00133177">
        <w:t xml:space="preserve">          $ref: 'TS29571_CommonData.yaml#/components/schemas/DateTimeRm'</w:t>
      </w:r>
    </w:p>
    <w:p w14:paraId="35EE3D73" w14:textId="77777777" w:rsidR="0097358E" w:rsidRPr="00133177" w:rsidRDefault="0097358E" w:rsidP="0097358E">
      <w:pPr>
        <w:pStyle w:val="PL"/>
      </w:pPr>
      <w:r w:rsidRPr="00133177">
        <w:t xml:space="preserve">        deactivationTime:</w:t>
      </w:r>
    </w:p>
    <w:p w14:paraId="0FB8327B" w14:textId="77777777" w:rsidR="0097358E" w:rsidRPr="00133177" w:rsidRDefault="0097358E" w:rsidP="0097358E">
      <w:pPr>
        <w:pStyle w:val="PL"/>
      </w:pPr>
      <w:r w:rsidRPr="00133177">
        <w:t xml:space="preserve">          $ref: 'TS29571_CommonData.yaml#/components/schemas/DateTimeRm'</w:t>
      </w:r>
    </w:p>
    <w:p w14:paraId="28755A06" w14:textId="77777777" w:rsidR="0097358E" w:rsidRPr="00133177" w:rsidRDefault="0097358E" w:rsidP="0097358E">
      <w:pPr>
        <w:pStyle w:val="PL"/>
      </w:pPr>
      <w:r w:rsidRPr="00133177">
        <w:t xml:space="preserve">        accessType:</w:t>
      </w:r>
    </w:p>
    <w:p w14:paraId="390B5AA4" w14:textId="77777777" w:rsidR="0097358E" w:rsidRPr="00133177" w:rsidRDefault="0097358E" w:rsidP="0097358E">
      <w:pPr>
        <w:pStyle w:val="PL"/>
      </w:pPr>
      <w:r w:rsidRPr="00133177">
        <w:t xml:space="preserve">          $ref: 'TS29571_CommonData.yaml#/components/schemas/AccessType'</w:t>
      </w:r>
    </w:p>
    <w:p w14:paraId="03A123D8" w14:textId="77777777" w:rsidR="0097358E" w:rsidRPr="00133177" w:rsidRDefault="0097358E" w:rsidP="0097358E">
      <w:pPr>
        <w:pStyle w:val="PL"/>
      </w:pPr>
      <w:r w:rsidRPr="00133177">
        <w:t xml:space="preserve">        ratType:</w:t>
      </w:r>
    </w:p>
    <w:p w14:paraId="57E8B5E9" w14:textId="77777777" w:rsidR="0097358E" w:rsidRPr="00133177" w:rsidRDefault="0097358E" w:rsidP="0097358E">
      <w:pPr>
        <w:pStyle w:val="PL"/>
      </w:pPr>
      <w:r w:rsidRPr="00133177">
        <w:t xml:space="preserve">          $ref: 'TS29571_CommonData.yaml#/components/schemas/RatType'</w:t>
      </w:r>
    </w:p>
    <w:p w14:paraId="15979E70" w14:textId="77777777" w:rsidR="0097358E" w:rsidRPr="00133177" w:rsidRDefault="0097358E" w:rsidP="0097358E">
      <w:pPr>
        <w:pStyle w:val="PL"/>
      </w:pPr>
      <w:r w:rsidRPr="00133177">
        <w:t xml:space="preserve">      required:</w:t>
      </w:r>
    </w:p>
    <w:p w14:paraId="74A5ECA6" w14:textId="77777777" w:rsidR="0097358E" w:rsidRPr="00133177" w:rsidRDefault="0097358E" w:rsidP="0097358E">
      <w:pPr>
        <w:pStyle w:val="PL"/>
      </w:pPr>
      <w:r w:rsidRPr="00133177">
        <w:t xml:space="preserve">        - condId</w:t>
      </w:r>
    </w:p>
    <w:p w14:paraId="1C74A4D4" w14:textId="77777777" w:rsidR="0097358E" w:rsidRDefault="0097358E" w:rsidP="0097358E">
      <w:pPr>
        <w:pStyle w:val="PL"/>
      </w:pPr>
      <w:r w:rsidRPr="00133177">
        <w:t xml:space="preserve">      nullable: true</w:t>
      </w:r>
    </w:p>
    <w:p w14:paraId="41E40AB1" w14:textId="77777777" w:rsidR="0097358E" w:rsidRPr="00133177" w:rsidRDefault="0097358E" w:rsidP="0097358E">
      <w:pPr>
        <w:pStyle w:val="PL"/>
      </w:pPr>
    </w:p>
    <w:p w14:paraId="647B128C" w14:textId="77777777" w:rsidR="0097358E" w:rsidRPr="00133177" w:rsidRDefault="0097358E" w:rsidP="0097358E">
      <w:pPr>
        <w:pStyle w:val="PL"/>
      </w:pPr>
      <w:r w:rsidRPr="00133177">
        <w:t xml:space="preserve">    TrafficControlData:</w:t>
      </w:r>
    </w:p>
    <w:p w14:paraId="6083746D" w14:textId="77777777" w:rsidR="0097358E" w:rsidRPr="00133177" w:rsidRDefault="0097358E" w:rsidP="0097358E">
      <w:pPr>
        <w:pStyle w:val="PL"/>
      </w:pPr>
      <w:r w:rsidRPr="00133177">
        <w:t xml:space="preserve">      description: &gt;</w:t>
      </w:r>
    </w:p>
    <w:p w14:paraId="2E166532" w14:textId="77777777" w:rsidR="0097358E" w:rsidRPr="00133177" w:rsidRDefault="0097358E" w:rsidP="0097358E">
      <w:pPr>
        <w:pStyle w:val="PL"/>
      </w:pPr>
      <w:r w:rsidRPr="00133177">
        <w:t xml:space="preserve">        Contains parameters determining how flows associated with a PCC Rule are treated (e.g. </w:t>
      </w:r>
    </w:p>
    <w:p w14:paraId="2C3502B6" w14:textId="77777777" w:rsidR="0097358E" w:rsidRPr="00133177" w:rsidRDefault="0097358E" w:rsidP="0097358E">
      <w:pPr>
        <w:pStyle w:val="PL"/>
      </w:pPr>
      <w:r w:rsidRPr="00133177">
        <w:t xml:space="preserve">        blocked, redirected, etc).</w:t>
      </w:r>
    </w:p>
    <w:p w14:paraId="08B5C7E7" w14:textId="77777777" w:rsidR="0097358E" w:rsidRPr="00133177" w:rsidRDefault="0097358E" w:rsidP="0097358E">
      <w:pPr>
        <w:pStyle w:val="PL"/>
      </w:pPr>
      <w:r w:rsidRPr="00133177">
        <w:t xml:space="preserve">      type: object</w:t>
      </w:r>
    </w:p>
    <w:p w14:paraId="40C29CD8" w14:textId="77777777" w:rsidR="0097358E" w:rsidRPr="00133177" w:rsidRDefault="0097358E" w:rsidP="0097358E">
      <w:pPr>
        <w:pStyle w:val="PL"/>
      </w:pPr>
      <w:r w:rsidRPr="00133177">
        <w:t xml:space="preserve">      properties:</w:t>
      </w:r>
    </w:p>
    <w:p w14:paraId="0507DF97" w14:textId="77777777" w:rsidR="0097358E" w:rsidRPr="00133177" w:rsidRDefault="0097358E" w:rsidP="0097358E">
      <w:pPr>
        <w:pStyle w:val="PL"/>
      </w:pPr>
      <w:r w:rsidRPr="00133177">
        <w:t xml:space="preserve">        tcId:</w:t>
      </w:r>
    </w:p>
    <w:p w14:paraId="1A196485" w14:textId="77777777" w:rsidR="0097358E" w:rsidRPr="00133177" w:rsidRDefault="0097358E" w:rsidP="0097358E">
      <w:pPr>
        <w:pStyle w:val="PL"/>
      </w:pPr>
      <w:r w:rsidRPr="00133177">
        <w:t xml:space="preserve">          type: string</w:t>
      </w:r>
    </w:p>
    <w:p w14:paraId="5B3212CA" w14:textId="77777777" w:rsidR="0097358E" w:rsidRDefault="0097358E" w:rsidP="0097358E">
      <w:pPr>
        <w:pStyle w:val="PL"/>
      </w:pPr>
      <w:r w:rsidRPr="00133177">
        <w:t xml:space="preserve">          description: Univocally identifies the traffic control policy data within a PDU session.</w:t>
      </w:r>
    </w:p>
    <w:p w14:paraId="2B07AC5F" w14:textId="77777777" w:rsidR="0097358E" w:rsidRDefault="0097358E" w:rsidP="0097358E">
      <w:pPr>
        <w:pStyle w:val="PL"/>
        <w:rPr>
          <w:rFonts w:cs="Courier New"/>
          <w:szCs w:val="16"/>
        </w:rPr>
      </w:pPr>
      <w:r>
        <w:rPr>
          <w:rFonts w:cs="Courier New"/>
          <w:szCs w:val="16"/>
        </w:rPr>
        <w:t xml:space="preserve">        l</w:t>
      </w:r>
      <w:r>
        <w:t>4sInd</w:t>
      </w:r>
      <w:r>
        <w:rPr>
          <w:rFonts w:cs="Courier New"/>
          <w:szCs w:val="16"/>
        </w:rPr>
        <w:t>:</w:t>
      </w:r>
    </w:p>
    <w:p w14:paraId="606C7BF2" w14:textId="77777777" w:rsidR="0097358E" w:rsidRPr="00133177" w:rsidRDefault="0097358E" w:rsidP="0097358E">
      <w:pPr>
        <w:pStyle w:val="PL"/>
      </w:pPr>
      <w:r>
        <w:rPr>
          <w:rFonts w:cs="Courier New"/>
          <w:szCs w:val="16"/>
        </w:rPr>
        <w:t xml:space="preserve">          $ref: 'TS29514_Npcf_PolicyAuthorization.yaml#/components/schemas/UplinkDownlinkSupport'</w:t>
      </w:r>
    </w:p>
    <w:p w14:paraId="3CDBDF09" w14:textId="77777777" w:rsidR="0097358E" w:rsidRPr="00133177" w:rsidRDefault="0097358E" w:rsidP="0097358E">
      <w:pPr>
        <w:pStyle w:val="PL"/>
      </w:pPr>
      <w:r w:rsidRPr="00133177">
        <w:t xml:space="preserve">        flowStatus:</w:t>
      </w:r>
    </w:p>
    <w:p w14:paraId="5A083A3A" w14:textId="77777777" w:rsidR="0097358E" w:rsidRPr="00133177" w:rsidRDefault="0097358E" w:rsidP="0097358E">
      <w:pPr>
        <w:pStyle w:val="PL"/>
      </w:pPr>
      <w:r w:rsidRPr="00133177">
        <w:t xml:space="preserve">          $ref: 'TS29514_Npcf_PolicyAuthorization.yaml#/components/schemas/FlowStatus'</w:t>
      </w:r>
    </w:p>
    <w:p w14:paraId="08AEBABC" w14:textId="77777777" w:rsidR="0097358E" w:rsidRPr="00133177" w:rsidRDefault="0097358E" w:rsidP="0097358E">
      <w:pPr>
        <w:pStyle w:val="PL"/>
      </w:pPr>
      <w:r w:rsidRPr="00133177">
        <w:t xml:space="preserve">        redirectInfo:</w:t>
      </w:r>
    </w:p>
    <w:p w14:paraId="323E74D9" w14:textId="77777777" w:rsidR="0097358E" w:rsidRPr="00133177" w:rsidRDefault="0097358E" w:rsidP="0097358E">
      <w:pPr>
        <w:pStyle w:val="PL"/>
      </w:pPr>
      <w:r w:rsidRPr="00133177">
        <w:t xml:space="preserve">          $ref: '#/components/schemas/RedirectInformation'</w:t>
      </w:r>
    </w:p>
    <w:p w14:paraId="2115654D" w14:textId="77777777" w:rsidR="0097358E" w:rsidRPr="00133177" w:rsidRDefault="0097358E" w:rsidP="0097358E">
      <w:pPr>
        <w:pStyle w:val="PL"/>
      </w:pPr>
      <w:r w:rsidRPr="00133177">
        <w:t xml:space="preserve">        addRedirectInfo:</w:t>
      </w:r>
    </w:p>
    <w:p w14:paraId="4CDC04DA" w14:textId="77777777" w:rsidR="0097358E" w:rsidRPr="00133177" w:rsidRDefault="0097358E" w:rsidP="0097358E">
      <w:pPr>
        <w:pStyle w:val="PL"/>
      </w:pPr>
      <w:r w:rsidRPr="00133177">
        <w:t xml:space="preserve">          type: array</w:t>
      </w:r>
    </w:p>
    <w:p w14:paraId="2FB2FCC8" w14:textId="77777777" w:rsidR="0097358E" w:rsidRPr="00133177" w:rsidRDefault="0097358E" w:rsidP="0097358E">
      <w:pPr>
        <w:pStyle w:val="PL"/>
      </w:pPr>
      <w:r w:rsidRPr="00133177">
        <w:t xml:space="preserve">          items:</w:t>
      </w:r>
    </w:p>
    <w:p w14:paraId="0098597B" w14:textId="77777777" w:rsidR="0097358E" w:rsidRPr="00133177" w:rsidRDefault="0097358E" w:rsidP="0097358E">
      <w:pPr>
        <w:pStyle w:val="PL"/>
      </w:pPr>
      <w:r w:rsidRPr="00133177">
        <w:t xml:space="preserve">            $ref: '#/components/schemas/RedirectInformation'</w:t>
      </w:r>
    </w:p>
    <w:p w14:paraId="6FAD6879" w14:textId="77777777" w:rsidR="0097358E" w:rsidRPr="00133177" w:rsidRDefault="0097358E" w:rsidP="0097358E">
      <w:pPr>
        <w:pStyle w:val="PL"/>
      </w:pPr>
      <w:r w:rsidRPr="00133177">
        <w:t xml:space="preserve">          minItems: 1</w:t>
      </w:r>
    </w:p>
    <w:p w14:paraId="6A8DCAEA" w14:textId="77777777" w:rsidR="0097358E" w:rsidRPr="00133177" w:rsidRDefault="0097358E" w:rsidP="0097358E">
      <w:pPr>
        <w:pStyle w:val="PL"/>
      </w:pPr>
      <w:r w:rsidRPr="00133177">
        <w:t xml:space="preserve">        muteNotif:</w:t>
      </w:r>
    </w:p>
    <w:p w14:paraId="5CAE5A08" w14:textId="77777777" w:rsidR="0097358E" w:rsidRPr="00133177" w:rsidRDefault="0097358E" w:rsidP="0097358E">
      <w:pPr>
        <w:pStyle w:val="PL"/>
      </w:pPr>
      <w:r w:rsidRPr="00133177">
        <w:t xml:space="preserve">          type: boolean</w:t>
      </w:r>
    </w:p>
    <w:p w14:paraId="27C0DBBF" w14:textId="77777777" w:rsidR="0097358E" w:rsidRPr="00133177" w:rsidRDefault="0097358E" w:rsidP="0097358E">
      <w:pPr>
        <w:pStyle w:val="PL"/>
      </w:pPr>
      <w:r w:rsidRPr="00133177">
        <w:t xml:space="preserve">          description: Indicates whether applicat'on's start or stop notification is to be muted.</w:t>
      </w:r>
    </w:p>
    <w:p w14:paraId="2CBAE503" w14:textId="77777777" w:rsidR="0097358E" w:rsidRPr="00133177" w:rsidRDefault="0097358E" w:rsidP="0097358E">
      <w:pPr>
        <w:pStyle w:val="PL"/>
      </w:pPr>
      <w:r w:rsidRPr="00133177">
        <w:t xml:space="preserve">        trafficSteeringPolIdDl:</w:t>
      </w:r>
    </w:p>
    <w:p w14:paraId="18F06787" w14:textId="77777777" w:rsidR="0097358E" w:rsidRPr="00133177" w:rsidRDefault="0097358E" w:rsidP="0097358E">
      <w:pPr>
        <w:pStyle w:val="PL"/>
      </w:pPr>
      <w:r w:rsidRPr="00133177">
        <w:t xml:space="preserve">          type: string</w:t>
      </w:r>
    </w:p>
    <w:p w14:paraId="59C06BCD" w14:textId="77777777" w:rsidR="0097358E" w:rsidRPr="00133177" w:rsidRDefault="0097358E" w:rsidP="0097358E">
      <w:pPr>
        <w:pStyle w:val="PL"/>
      </w:pPr>
      <w:r w:rsidRPr="00133177">
        <w:t xml:space="preserve">          description: &gt;</w:t>
      </w:r>
    </w:p>
    <w:p w14:paraId="45F4756F" w14:textId="77777777" w:rsidR="0097358E" w:rsidRPr="00133177" w:rsidRDefault="0097358E" w:rsidP="0097358E">
      <w:pPr>
        <w:pStyle w:val="PL"/>
      </w:pPr>
      <w:r w:rsidRPr="00133177">
        <w:t xml:space="preserve">            Reference to a pre-configured traffic steering policy for downlink traffic at the SMF.</w:t>
      </w:r>
    </w:p>
    <w:p w14:paraId="4E49F49F" w14:textId="77777777" w:rsidR="0097358E" w:rsidRPr="00133177" w:rsidRDefault="0097358E" w:rsidP="0097358E">
      <w:pPr>
        <w:pStyle w:val="PL"/>
      </w:pPr>
      <w:r w:rsidRPr="00133177">
        <w:t xml:space="preserve">          nullable: true</w:t>
      </w:r>
    </w:p>
    <w:p w14:paraId="063A54AD" w14:textId="77777777" w:rsidR="0097358E" w:rsidRPr="00133177" w:rsidRDefault="0097358E" w:rsidP="0097358E">
      <w:pPr>
        <w:pStyle w:val="PL"/>
      </w:pPr>
      <w:r w:rsidRPr="00133177">
        <w:t xml:space="preserve">        trafficSteeringPolIdUl:</w:t>
      </w:r>
    </w:p>
    <w:p w14:paraId="06CF2D52" w14:textId="77777777" w:rsidR="0097358E" w:rsidRPr="00133177" w:rsidRDefault="0097358E" w:rsidP="0097358E">
      <w:pPr>
        <w:pStyle w:val="PL"/>
      </w:pPr>
      <w:r w:rsidRPr="00133177">
        <w:t xml:space="preserve">          type: string</w:t>
      </w:r>
    </w:p>
    <w:p w14:paraId="550A464E" w14:textId="77777777" w:rsidR="0097358E" w:rsidRPr="00133177" w:rsidRDefault="0097358E" w:rsidP="0097358E">
      <w:pPr>
        <w:pStyle w:val="PL"/>
      </w:pPr>
      <w:r w:rsidRPr="00133177">
        <w:t xml:space="preserve">          description: &gt;</w:t>
      </w:r>
    </w:p>
    <w:p w14:paraId="0637FBED" w14:textId="77777777" w:rsidR="0097358E" w:rsidRPr="00133177" w:rsidRDefault="0097358E" w:rsidP="0097358E">
      <w:pPr>
        <w:pStyle w:val="PL"/>
      </w:pPr>
      <w:r w:rsidRPr="00133177">
        <w:t xml:space="preserve">            Reference to a pre-configured traffic steering policy for uplink traffic at the SMF.</w:t>
      </w:r>
    </w:p>
    <w:p w14:paraId="2CC8618E" w14:textId="77777777" w:rsidR="0097358E" w:rsidRDefault="0097358E" w:rsidP="0097358E">
      <w:pPr>
        <w:pStyle w:val="PL"/>
      </w:pPr>
      <w:r w:rsidRPr="00133177">
        <w:t xml:space="preserve">          nullable: true</w:t>
      </w:r>
    </w:p>
    <w:p w14:paraId="1E534FBE" w14:textId="77777777" w:rsidR="0097358E" w:rsidRPr="00B9682F" w:rsidRDefault="0097358E" w:rsidP="0097358E">
      <w:pPr>
        <w:pStyle w:val="PL"/>
      </w:pPr>
      <w:r w:rsidRPr="00B9682F">
        <w:t xml:space="preserve">        </w:t>
      </w:r>
      <w:r>
        <w:t>metadata</w:t>
      </w:r>
      <w:r w:rsidRPr="00B9682F">
        <w:t>:</w:t>
      </w:r>
    </w:p>
    <w:p w14:paraId="7D26E69D" w14:textId="77777777" w:rsidR="0097358E" w:rsidRPr="00133177" w:rsidRDefault="0097358E" w:rsidP="0097358E">
      <w:pPr>
        <w:pStyle w:val="PL"/>
      </w:pPr>
      <w:r w:rsidRPr="00B9682F">
        <w:lastRenderedPageBreak/>
        <w:t xml:space="preserve">          $ref: 'TS29571_CommonData.yaml#/components/schemas/</w:t>
      </w:r>
      <w:r>
        <w:t>Metadata</w:t>
      </w:r>
      <w:r w:rsidRPr="00B9682F">
        <w:t>'</w:t>
      </w:r>
    </w:p>
    <w:p w14:paraId="586A16E2" w14:textId="77777777" w:rsidR="0097358E" w:rsidRPr="00133177" w:rsidRDefault="0097358E" w:rsidP="0097358E">
      <w:pPr>
        <w:pStyle w:val="PL"/>
      </w:pPr>
      <w:r w:rsidRPr="00133177">
        <w:t xml:space="preserve">        routeToLocs:</w:t>
      </w:r>
    </w:p>
    <w:p w14:paraId="78FCD40F" w14:textId="77777777" w:rsidR="0097358E" w:rsidRPr="00133177" w:rsidRDefault="0097358E" w:rsidP="0097358E">
      <w:pPr>
        <w:pStyle w:val="PL"/>
      </w:pPr>
      <w:r w:rsidRPr="00133177">
        <w:t xml:space="preserve">          type: array</w:t>
      </w:r>
    </w:p>
    <w:p w14:paraId="16603C3D" w14:textId="77777777" w:rsidR="0097358E" w:rsidRPr="00133177" w:rsidRDefault="0097358E" w:rsidP="0097358E">
      <w:pPr>
        <w:pStyle w:val="PL"/>
      </w:pPr>
      <w:r w:rsidRPr="00133177">
        <w:t xml:space="preserve">          items:</w:t>
      </w:r>
    </w:p>
    <w:p w14:paraId="04F39C26" w14:textId="77777777" w:rsidR="0097358E" w:rsidRPr="00133177" w:rsidRDefault="0097358E" w:rsidP="0097358E">
      <w:pPr>
        <w:pStyle w:val="PL"/>
      </w:pPr>
      <w:r w:rsidRPr="00133177">
        <w:t xml:space="preserve">            $ref: 'TS29571_CommonData.yaml#/components/schemas/RouteToLocation'</w:t>
      </w:r>
    </w:p>
    <w:p w14:paraId="10BA02D3" w14:textId="77777777" w:rsidR="0097358E" w:rsidRPr="00133177" w:rsidRDefault="0097358E" w:rsidP="0097358E">
      <w:pPr>
        <w:pStyle w:val="PL"/>
      </w:pPr>
      <w:r w:rsidRPr="00133177">
        <w:t xml:space="preserve">          minItems: 1</w:t>
      </w:r>
    </w:p>
    <w:p w14:paraId="4B0B01CA" w14:textId="77777777" w:rsidR="0097358E" w:rsidRPr="00133177" w:rsidRDefault="0097358E" w:rsidP="0097358E">
      <w:pPr>
        <w:pStyle w:val="PL"/>
      </w:pPr>
      <w:r w:rsidRPr="00133177">
        <w:t xml:space="preserve">          description: A list of location which the traffic shall be routed to for the AF request</w:t>
      </w:r>
    </w:p>
    <w:p w14:paraId="00507183" w14:textId="77777777" w:rsidR="0097358E" w:rsidRPr="00133177" w:rsidRDefault="0097358E" w:rsidP="0097358E">
      <w:pPr>
        <w:pStyle w:val="PL"/>
      </w:pPr>
      <w:r w:rsidRPr="00133177">
        <w:t xml:space="preserve">          nullable: true</w:t>
      </w:r>
    </w:p>
    <w:p w14:paraId="291F5AE0" w14:textId="77777777" w:rsidR="0097358E" w:rsidRPr="00133177" w:rsidRDefault="0097358E" w:rsidP="0097358E">
      <w:pPr>
        <w:pStyle w:val="PL"/>
      </w:pPr>
      <w:r w:rsidRPr="00133177">
        <w:t xml:space="preserve">        maxAllowedUpLat:</w:t>
      </w:r>
    </w:p>
    <w:p w14:paraId="32EE0444" w14:textId="77777777" w:rsidR="0097358E" w:rsidRPr="00133177" w:rsidRDefault="0097358E" w:rsidP="0097358E">
      <w:pPr>
        <w:pStyle w:val="PL"/>
      </w:pPr>
      <w:r w:rsidRPr="00133177">
        <w:t xml:space="preserve">          $ref: 'TS29571_CommonData.yaml#/components/schemas/UintegerRm'</w:t>
      </w:r>
    </w:p>
    <w:p w14:paraId="7026721A" w14:textId="77777777" w:rsidR="0097358E" w:rsidRPr="00133177" w:rsidRDefault="0097358E" w:rsidP="0097358E">
      <w:pPr>
        <w:pStyle w:val="PL"/>
      </w:pPr>
      <w:r w:rsidRPr="00133177">
        <w:t xml:space="preserve">        easIpReplaceInfos:</w:t>
      </w:r>
    </w:p>
    <w:p w14:paraId="0DF441A4" w14:textId="77777777" w:rsidR="0097358E" w:rsidRPr="00133177" w:rsidRDefault="0097358E" w:rsidP="0097358E">
      <w:pPr>
        <w:pStyle w:val="PL"/>
      </w:pPr>
      <w:r w:rsidRPr="00133177">
        <w:t xml:space="preserve">          type: array</w:t>
      </w:r>
    </w:p>
    <w:p w14:paraId="6E86DD28" w14:textId="77777777" w:rsidR="0097358E" w:rsidRPr="00133177" w:rsidRDefault="0097358E" w:rsidP="0097358E">
      <w:pPr>
        <w:pStyle w:val="PL"/>
      </w:pPr>
      <w:r w:rsidRPr="00133177">
        <w:t xml:space="preserve">          items:</w:t>
      </w:r>
    </w:p>
    <w:p w14:paraId="46DF4AA8" w14:textId="77777777" w:rsidR="0097358E" w:rsidRPr="00133177" w:rsidRDefault="0097358E" w:rsidP="0097358E">
      <w:pPr>
        <w:pStyle w:val="PL"/>
      </w:pPr>
      <w:r w:rsidRPr="00133177">
        <w:t xml:space="preserve">            $ref: 'TS29571_CommonData.yaml#/components/schemas/EasIpReplacementInfo'</w:t>
      </w:r>
    </w:p>
    <w:p w14:paraId="7F3FE412" w14:textId="77777777" w:rsidR="0097358E" w:rsidRPr="00133177" w:rsidRDefault="0097358E" w:rsidP="0097358E">
      <w:pPr>
        <w:pStyle w:val="PL"/>
      </w:pPr>
      <w:r w:rsidRPr="00133177">
        <w:t xml:space="preserve">          minItems: 1</w:t>
      </w:r>
    </w:p>
    <w:p w14:paraId="511D8CF6" w14:textId="77777777" w:rsidR="0097358E" w:rsidRPr="00133177" w:rsidRDefault="0097358E" w:rsidP="0097358E">
      <w:pPr>
        <w:pStyle w:val="PL"/>
      </w:pPr>
      <w:r w:rsidRPr="00133177">
        <w:t xml:space="preserve">          description: Contains EAS IP replacement information.</w:t>
      </w:r>
    </w:p>
    <w:p w14:paraId="75B58E1C" w14:textId="77777777" w:rsidR="0097358E" w:rsidRPr="00133177" w:rsidRDefault="0097358E" w:rsidP="0097358E">
      <w:pPr>
        <w:pStyle w:val="PL"/>
      </w:pPr>
      <w:r w:rsidRPr="00133177">
        <w:t xml:space="preserve">          nullable: true</w:t>
      </w:r>
    </w:p>
    <w:p w14:paraId="5119B2B8" w14:textId="77777777" w:rsidR="0097358E" w:rsidRPr="00133177" w:rsidRDefault="0097358E" w:rsidP="0097358E">
      <w:pPr>
        <w:pStyle w:val="PL"/>
      </w:pPr>
      <w:r w:rsidRPr="00133177">
        <w:t xml:space="preserve">        traffCorreInd:</w:t>
      </w:r>
    </w:p>
    <w:p w14:paraId="61EA2212" w14:textId="77777777" w:rsidR="0097358E" w:rsidRDefault="0097358E" w:rsidP="0097358E">
      <w:pPr>
        <w:pStyle w:val="PL"/>
      </w:pPr>
      <w:r w:rsidRPr="00133177">
        <w:t xml:space="preserve">          type: boolean</w:t>
      </w:r>
    </w:p>
    <w:p w14:paraId="6E29F596" w14:textId="77777777" w:rsidR="0097358E" w:rsidRDefault="0097358E" w:rsidP="0097358E">
      <w:pPr>
        <w:pStyle w:val="PL"/>
        <w:rPr>
          <w:rFonts w:cs="Courier New"/>
          <w:szCs w:val="16"/>
        </w:rPr>
      </w:pPr>
      <w:r>
        <w:rPr>
          <w:rFonts w:cs="Courier New"/>
          <w:szCs w:val="16"/>
        </w:rPr>
        <w:t xml:space="preserve">        tfcCorreInfo:</w:t>
      </w:r>
    </w:p>
    <w:p w14:paraId="5ABF6EA8" w14:textId="77777777" w:rsidR="0097358E" w:rsidRPr="00133177" w:rsidRDefault="0097358E" w:rsidP="0097358E">
      <w:pPr>
        <w:pStyle w:val="PL"/>
      </w:pPr>
      <w:r>
        <w:rPr>
          <w:rFonts w:cs="Courier New"/>
          <w:szCs w:val="16"/>
        </w:rPr>
        <w:t xml:space="preserve">          $ref: 'TS29519_Application_Data.yaml#/components/schemas/TrafficCorrelationInfo'</w:t>
      </w:r>
    </w:p>
    <w:p w14:paraId="7D0503E9" w14:textId="77777777" w:rsidR="0097358E" w:rsidRPr="00133177" w:rsidRDefault="0097358E" w:rsidP="0097358E">
      <w:pPr>
        <w:pStyle w:val="PL"/>
      </w:pPr>
      <w:r w:rsidRPr="00133177">
        <w:t xml:space="preserve">        simConnInd:</w:t>
      </w:r>
    </w:p>
    <w:p w14:paraId="4473FC87" w14:textId="77777777" w:rsidR="0097358E" w:rsidRPr="00133177" w:rsidRDefault="0097358E" w:rsidP="0097358E">
      <w:pPr>
        <w:pStyle w:val="PL"/>
      </w:pPr>
      <w:r w:rsidRPr="00133177">
        <w:t xml:space="preserve">          type: boolean</w:t>
      </w:r>
    </w:p>
    <w:p w14:paraId="30AB9CB0" w14:textId="77777777" w:rsidR="0097358E" w:rsidRPr="00133177" w:rsidRDefault="0097358E" w:rsidP="0097358E">
      <w:pPr>
        <w:pStyle w:val="PL"/>
      </w:pPr>
      <w:r w:rsidRPr="00133177">
        <w:t xml:space="preserve">          description: &gt;</w:t>
      </w:r>
    </w:p>
    <w:p w14:paraId="42A6D704" w14:textId="77777777" w:rsidR="0097358E" w:rsidRPr="00133177" w:rsidRDefault="0097358E" w:rsidP="0097358E">
      <w:pPr>
        <w:pStyle w:val="PL"/>
      </w:pPr>
      <w:r w:rsidRPr="00133177">
        <w:t xml:space="preserve">            Indicates whether simultaneous connectivity should be temporarily maintained for the </w:t>
      </w:r>
    </w:p>
    <w:p w14:paraId="15938E72" w14:textId="77777777" w:rsidR="0097358E" w:rsidRPr="00133177" w:rsidRDefault="0097358E" w:rsidP="0097358E">
      <w:pPr>
        <w:pStyle w:val="PL"/>
      </w:pPr>
      <w:r w:rsidRPr="00133177">
        <w:t xml:space="preserve">            source and target PSA.</w:t>
      </w:r>
    </w:p>
    <w:p w14:paraId="58CC64A8" w14:textId="77777777" w:rsidR="0097358E" w:rsidRPr="00133177" w:rsidRDefault="0097358E" w:rsidP="0097358E">
      <w:pPr>
        <w:pStyle w:val="PL"/>
      </w:pPr>
      <w:r w:rsidRPr="00133177">
        <w:t xml:space="preserve">        simConnTerm:</w:t>
      </w:r>
    </w:p>
    <w:p w14:paraId="343E788B" w14:textId="77777777" w:rsidR="0097358E" w:rsidRPr="00133177" w:rsidRDefault="0097358E" w:rsidP="0097358E">
      <w:pPr>
        <w:pStyle w:val="PL"/>
      </w:pPr>
      <w:r w:rsidRPr="00133177">
        <w:t xml:space="preserve">          $ref: 'TS29571_CommonData.yaml#/components/schemas/DurationSec'</w:t>
      </w:r>
    </w:p>
    <w:p w14:paraId="5BA33B78" w14:textId="77777777" w:rsidR="0097358E" w:rsidRPr="00133177" w:rsidRDefault="0097358E" w:rsidP="0097358E">
      <w:pPr>
        <w:pStyle w:val="PL"/>
      </w:pPr>
      <w:r w:rsidRPr="00133177">
        <w:t xml:space="preserve">        upPathChgEvent:</w:t>
      </w:r>
    </w:p>
    <w:p w14:paraId="202D55AB" w14:textId="77777777" w:rsidR="0097358E" w:rsidRPr="00133177" w:rsidRDefault="0097358E" w:rsidP="0097358E">
      <w:pPr>
        <w:pStyle w:val="PL"/>
      </w:pPr>
      <w:r w:rsidRPr="00133177">
        <w:t xml:space="preserve">          $ref: '#/components/schemas/UpPathChgEvent'</w:t>
      </w:r>
    </w:p>
    <w:p w14:paraId="063C4A41" w14:textId="77777777" w:rsidR="0097358E" w:rsidRPr="00133177" w:rsidRDefault="0097358E" w:rsidP="0097358E">
      <w:pPr>
        <w:pStyle w:val="PL"/>
      </w:pPr>
      <w:r w:rsidRPr="00133177">
        <w:t xml:space="preserve">        steerFun:</w:t>
      </w:r>
    </w:p>
    <w:p w14:paraId="51F95DE1" w14:textId="77777777" w:rsidR="0097358E" w:rsidRPr="00133177" w:rsidRDefault="0097358E" w:rsidP="0097358E">
      <w:pPr>
        <w:pStyle w:val="PL"/>
      </w:pPr>
      <w:r w:rsidRPr="00133177">
        <w:t xml:space="preserve">          $ref: '#/components/schemas/SteeringFunctionality'</w:t>
      </w:r>
    </w:p>
    <w:p w14:paraId="66935867" w14:textId="77777777" w:rsidR="0097358E" w:rsidRPr="00133177" w:rsidRDefault="0097358E" w:rsidP="0097358E">
      <w:pPr>
        <w:pStyle w:val="PL"/>
      </w:pPr>
      <w:r w:rsidRPr="00133177">
        <w:t xml:space="preserve">        </w:t>
      </w:r>
      <w:r>
        <w:t>transMode</w:t>
      </w:r>
      <w:r w:rsidRPr="00133177">
        <w:t>:</w:t>
      </w:r>
    </w:p>
    <w:p w14:paraId="3DB35530" w14:textId="77777777" w:rsidR="0097358E" w:rsidRPr="00133177" w:rsidRDefault="0097358E" w:rsidP="0097358E">
      <w:pPr>
        <w:pStyle w:val="PL"/>
      </w:pPr>
      <w:r w:rsidRPr="00133177">
        <w:t xml:space="preserve">          $ref: '#/components/schemas/</w:t>
      </w:r>
      <w:r>
        <w:t>TransportMode</w:t>
      </w:r>
      <w:r w:rsidRPr="00133177">
        <w:t>'</w:t>
      </w:r>
    </w:p>
    <w:p w14:paraId="23D7F040" w14:textId="77777777" w:rsidR="0097358E" w:rsidRPr="00133177" w:rsidRDefault="0097358E" w:rsidP="0097358E">
      <w:pPr>
        <w:pStyle w:val="PL"/>
      </w:pPr>
      <w:r w:rsidRPr="00133177">
        <w:t xml:space="preserve">        steerModeDl:</w:t>
      </w:r>
    </w:p>
    <w:p w14:paraId="2E288A9D" w14:textId="77777777" w:rsidR="0097358E" w:rsidRPr="00133177" w:rsidRDefault="0097358E" w:rsidP="0097358E">
      <w:pPr>
        <w:pStyle w:val="PL"/>
      </w:pPr>
      <w:r w:rsidRPr="00133177">
        <w:t xml:space="preserve">          $ref: '#/components/schemas/SteeringMode'</w:t>
      </w:r>
    </w:p>
    <w:p w14:paraId="645A67D3" w14:textId="77777777" w:rsidR="0097358E" w:rsidRPr="00133177" w:rsidRDefault="0097358E" w:rsidP="0097358E">
      <w:pPr>
        <w:pStyle w:val="PL"/>
      </w:pPr>
      <w:r w:rsidRPr="00133177">
        <w:t xml:space="preserve">        steerModeUl:</w:t>
      </w:r>
    </w:p>
    <w:p w14:paraId="7B4DEBBB" w14:textId="77777777" w:rsidR="0097358E" w:rsidRPr="00133177" w:rsidRDefault="0097358E" w:rsidP="0097358E">
      <w:pPr>
        <w:pStyle w:val="PL"/>
      </w:pPr>
      <w:r w:rsidRPr="00133177">
        <w:t xml:space="preserve">          $ref: '#/components/schemas/SteeringMode'</w:t>
      </w:r>
    </w:p>
    <w:p w14:paraId="77595C37" w14:textId="77777777" w:rsidR="0097358E" w:rsidRPr="00133177" w:rsidRDefault="0097358E" w:rsidP="0097358E">
      <w:pPr>
        <w:pStyle w:val="PL"/>
      </w:pPr>
      <w:r w:rsidRPr="00133177">
        <w:t xml:space="preserve">        mulAccCtrl:</w:t>
      </w:r>
    </w:p>
    <w:p w14:paraId="3A33B0C7" w14:textId="77777777" w:rsidR="0097358E" w:rsidRDefault="0097358E" w:rsidP="0097358E">
      <w:pPr>
        <w:pStyle w:val="PL"/>
      </w:pPr>
      <w:r w:rsidRPr="00133177">
        <w:t xml:space="preserve">          $ref: '#/components/schemas/MulticastAccessControl'</w:t>
      </w:r>
    </w:p>
    <w:p w14:paraId="6C119370" w14:textId="77777777" w:rsidR="0097358E" w:rsidRPr="00133177" w:rsidRDefault="0097358E" w:rsidP="0097358E">
      <w:pPr>
        <w:pStyle w:val="PL"/>
      </w:pPr>
      <w:r w:rsidRPr="00133177">
        <w:t xml:space="preserve">        </w:t>
      </w:r>
      <w:r>
        <w:rPr>
          <w:rFonts w:hint="eastAsia"/>
          <w:lang w:eastAsia="zh-CN"/>
        </w:rPr>
        <w:t>c</w:t>
      </w:r>
      <w:r>
        <w:rPr>
          <w:lang w:eastAsia="zh-CN"/>
        </w:rPr>
        <w:t>andDnaiInd</w:t>
      </w:r>
      <w:r w:rsidRPr="00133177">
        <w:t>:</w:t>
      </w:r>
    </w:p>
    <w:p w14:paraId="79522506" w14:textId="77777777" w:rsidR="0097358E" w:rsidRPr="00133177" w:rsidRDefault="0097358E" w:rsidP="0097358E">
      <w:pPr>
        <w:pStyle w:val="PL"/>
      </w:pPr>
      <w:r w:rsidRPr="00133177">
        <w:t xml:space="preserve">          type: boolean</w:t>
      </w:r>
    </w:p>
    <w:p w14:paraId="5F634267" w14:textId="77777777" w:rsidR="0097358E" w:rsidRPr="00133177" w:rsidRDefault="0097358E" w:rsidP="0097358E">
      <w:pPr>
        <w:pStyle w:val="PL"/>
      </w:pPr>
      <w:r w:rsidRPr="00133177">
        <w:t xml:space="preserve">          description: &gt;</w:t>
      </w:r>
    </w:p>
    <w:p w14:paraId="7DF7408E" w14:textId="77777777" w:rsidR="0097358E" w:rsidRDefault="0097358E" w:rsidP="0097358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174914F" w14:textId="77777777" w:rsidR="0097358E" w:rsidRDefault="0097358E" w:rsidP="0097358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3FF731C8" w14:textId="77777777" w:rsidR="0097358E" w:rsidRDefault="0097358E" w:rsidP="0097358E">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93D9456" w14:textId="77777777" w:rsidR="0097358E" w:rsidRPr="00133177" w:rsidRDefault="0097358E" w:rsidP="0097358E">
      <w:pPr>
        <w:pStyle w:val="PL"/>
      </w:pPr>
      <w:r w:rsidRPr="00133177">
        <w:t xml:space="preserve">        </w:t>
      </w:r>
      <w:r>
        <w:rPr>
          <w:lang w:eastAsia="zh-CN"/>
        </w:rPr>
        <w:t>datEndMark</w:t>
      </w:r>
      <w:r w:rsidRPr="003107D3">
        <w:rPr>
          <w:lang w:eastAsia="zh-CN"/>
        </w:rPr>
        <w:t>Ind</w:t>
      </w:r>
      <w:r w:rsidRPr="00133177">
        <w:t>:</w:t>
      </w:r>
    </w:p>
    <w:p w14:paraId="1A705015" w14:textId="77777777" w:rsidR="0097358E" w:rsidRPr="00133177" w:rsidRDefault="0097358E" w:rsidP="0097358E">
      <w:pPr>
        <w:pStyle w:val="PL"/>
      </w:pPr>
      <w:r w:rsidRPr="00133177">
        <w:t xml:space="preserve">          type: boolean</w:t>
      </w:r>
    </w:p>
    <w:p w14:paraId="61BCE8E1" w14:textId="77777777" w:rsidR="0097358E" w:rsidRDefault="0097358E" w:rsidP="0097358E">
      <w:pPr>
        <w:pStyle w:val="PL"/>
        <w:rPr>
          <w:lang w:eastAsia="zh-CN"/>
        </w:rPr>
      </w:pPr>
      <w:r w:rsidRPr="00133177">
        <w:t xml:space="preserve">          description: </w:t>
      </w:r>
      <w:r w:rsidRPr="002178AD">
        <w:rPr>
          <w:lang w:eastAsia="zh-CN"/>
        </w:rPr>
        <w:t>&gt;</w:t>
      </w:r>
    </w:p>
    <w:p w14:paraId="273EE2DF" w14:textId="77777777" w:rsidR="0097358E" w:rsidRDefault="0097358E" w:rsidP="0097358E">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32924467" w14:textId="77777777" w:rsidR="0097358E" w:rsidRPr="00133177" w:rsidRDefault="0097358E" w:rsidP="0097358E">
      <w:pPr>
        <w:pStyle w:val="PL"/>
      </w:pPr>
      <w:r w:rsidRPr="00133177">
        <w:t xml:space="preserve">          </w:t>
      </w:r>
      <w:r>
        <w:t xml:space="preserve"> </w:t>
      </w:r>
      <w:r w:rsidRPr="003107D3">
        <w:rPr>
          <w:lang w:eastAsia="zh-CN"/>
        </w:rPr>
        <w:t xml:space="preserve"> omitted</w:t>
      </w:r>
      <w:r>
        <w:t>.</w:t>
      </w:r>
    </w:p>
    <w:p w14:paraId="3056F085" w14:textId="77777777" w:rsidR="0097358E" w:rsidRPr="00133177" w:rsidRDefault="0097358E" w:rsidP="0097358E">
      <w:pPr>
        <w:pStyle w:val="PL"/>
      </w:pPr>
      <w:r w:rsidRPr="00133177">
        <w:t xml:space="preserve">      required:</w:t>
      </w:r>
    </w:p>
    <w:p w14:paraId="1255F4A3" w14:textId="77777777" w:rsidR="0097358E" w:rsidRPr="00133177" w:rsidRDefault="0097358E" w:rsidP="0097358E">
      <w:pPr>
        <w:pStyle w:val="PL"/>
      </w:pPr>
      <w:r w:rsidRPr="00133177">
        <w:t xml:space="preserve">        - tcId</w:t>
      </w:r>
    </w:p>
    <w:p w14:paraId="0696CE49" w14:textId="77777777" w:rsidR="0097358E" w:rsidRDefault="0097358E" w:rsidP="0097358E">
      <w:pPr>
        <w:pStyle w:val="PL"/>
      </w:pPr>
      <w:r w:rsidRPr="00133177">
        <w:t xml:space="preserve">      nullable: true</w:t>
      </w:r>
    </w:p>
    <w:p w14:paraId="62747B6B" w14:textId="77777777" w:rsidR="0097358E" w:rsidRPr="00133177" w:rsidRDefault="0097358E" w:rsidP="0097358E">
      <w:pPr>
        <w:pStyle w:val="PL"/>
      </w:pPr>
    </w:p>
    <w:p w14:paraId="29AF9ADA" w14:textId="77777777" w:rsidR="0097358E" w:rsidRPr="00133177" w:rsidRDefault="0097358E" w:rsidP="0097358E">
      <w:pPr>
        <w:pStyle w:val="PL"/>
      </w:pPr>
      <w:r w:rsidRPr="00133177">
        <w:t xml:space="preserve">    ChargingData:</w:t>
      </w:r>
    </w:p>
    <w:p w14:paraId="50D47503" w14:textId="77777777" w:rsidR="0097358E" w:rsidRPr="00133177" w:rsidRDefault="0097358E" w:rsidP="0097358E">
      <w:pPr>
        <w:pStyle w:val="PL"/>
      </w:pPr>
      <w:r w:rsidRPr="00133177">
        <w:t xml:space="preserve">      description: Contains charging related parameters.</w:t>
      </w:r>
    </w:p>
    <w:p w14:paraId="0199C970" w14:textId="77777777" w:rsidR="0097358E" w:rsidRPr="00133177" w:rsidRDefault="0097358E" w:rsidP="0097358E">
      <w:pPr>
        <w:pStyle w:val="PL"/>
      </w:pPr>
      <w:r w:rsidRPr="00133177">
        <w:t xml:space="preserve">      type: object</w:t>
      </w:r>
    </w:p>
    <w:p w14:paraId="03D17CE5" w14:textId="77777777" w:rsidR="0097358E" w:rsidRPr="00133177" w:rsidRDefault="0097358E" w:rsidP="0097358E">
      <w:pPr>
        <w:pStyle w:val="PL"/>
      </w:pPr>
      <w:r w:rsidRPr="00133177">
        <w:t xml:space="preserve">      properties:</w:t>
      </w:r>
    </w:p>
    <w:p w14:paraId="16B1214E" w14:textId="77777777" w:rsidR="0097358E" w:rsidRPr="00133177" w:rsidRDefault="0097358E" w:rsidP="0097358E">
      <w:pPr>
        <w:pStyle w:val="PL"/>
      </w:pPr>
      <w:r w:rsidRPr="00133177">
        <w:t xml:space="preserve">        chgId:</w:t>
      </w:r>
    </w:p>
    <w:p w14:paraId="24577095" w14:textId="77777777" w:rsidR="0097358E" w:rsidRPr="00133177" w:rsidRDefault="0097358E" w:rsidP="0097358E">
      <w:pPr>
        <w:pStyle w:val="PL"/>
      </w:pPr>
      <w:r w:rsidRPr="00133177">
        <w:t xml:space="preserve">          type: string</w:t>
      </w:r>
    </w:p>
    <w:p w14:paraId="4986C406" w14:textId="77777777" w:rsidR="0097358E" w:rsidRPr="00133177" w:rsidRDefault="0097358E" w:rsidP="0097358E">
      <w:pPr>
        <w:pStyle w:val="PL"/>
      </w:pPr>
      <w:r w:rsidRPr="00133177">
        <w:t xml:space="preserve">          description: Univocally identifies the charging control policy data within a PDU session.</w:t>
      </w:r>
    </w:p>
    <w:p w14:paraId="521AF990" w14:textId="77777777" w:rsidR="0097358E" w:rsidRPr="00133177" w:rsidRDefault="0097358E" w:rsidP="0097358E">
      <w:pPr>
        <w:pStyle w:val="PL"/>
      </w:pPr>
      <w:r w:rsidRPr="00133177">
        <w:t xml:space="preserve">        meteringMethod:</w:t>
      </w:r>
    </w:p>
    <w:p w14:paraId="6FE4EBEA" w14:textId="77777777" w:rsidR="0097358E" w:rsidRPr="00133177" w:rsidRDefault="0097358E" w:rsidP="0097358E">
      <w:pPr>
        <w:pStyle w:val="PL"/>
      </w:pPr>
      <w:r w:rsidRPr="00133177">
        <w:t xml:space="preserve">          $ref: '#/components/schemas/MeteringMethod'</w:t>
      </w:r>
    </w:p>
    <w:p w14:paraId="3C3B71B6" w14:textId="77777777" w:rsidR="0097358E" w:rsidRPr="00133177" w:rsidRDefault="0097358E" w:rsidP="0097358E">
      <w:pPr>
        <w:pStyle w:val="PL"/>
      </w:pPr>
      <w:r w:rsidRPr="00133177">
        <w:t xml:space="preserve">        offline:</w:t>
      </w:r>
    </w:p>
    <w:p w14:paraId="4F8616C7" w14:textId="77777777" w:rsidR="0097358E" w:rsidRPr="00133177" w:rsidRDefault="0097358E" w:rsidP="0097358E">
      <w:pPr>
        <w:pStyle w:val="PL"/>
      </w:pPr>
      <w:r w:rsidRPr="00133177">
        <w:t xml:space="preserve">          type: boolean</w:t>
      </w:r>
    </w:p>
    <w:p w14:paraId="6624AAF4" w14:textId="77777777" w:rsidR="0097358E" w:rsidRPr="00133177" w:rsidRDefault="0097358E" w:rsidP="0097358E">
      <w:pPr>
        <w:pStyle w:val="PL"/>
      </w:pPr>
      <w:r w:rsidRPr="00133177">
        <w:t xml:space="preserve">          description: &gt;</w:t>
      </w:r>
    </w:p>
    <w:p w14:paraId="27BF4A9A" w14:textId="77777777" w:rsidR="0097358E" w:rsidRPr="00133177" w:rsidRDefault="0097358E" w:rsidP="0097358E">
      <w:pPr>
        <w:pStyle w:val="PL"/>
      </w:pPr>
      <w:r w:rsidRPr="00133177">
        <w:t xml:space="preserve">            Indicates the offline charging is applicable to the PCC rule when it is included and set </w:t>
      </w:r>
    </w:p>
    <w:p w14:paraId="709DC85D" w14:textId="77777777" w:rsidR="0097358E" w:rsidRPr="00133177" w:rsidRDefault="0097358E" w:rsidP="0097358E">
      <w:pPr>
        <w:pStyle w:val="PL"/>
      </w:pPr>
      <w:r w:rsidRPr="00133177">
        <w:t xml:space="preserve">            to true.</w:t>
      </w:r>
    </w:p>
    <w:p w14:paraId="701C907E" w14:textId="77777777" w:rsidR="0097358E" w:rsidRPr="00133177" w:rsidRDefault="0097358E" w:rsidP="0097358E">
      <w:pPr>
        <w:pStyle w:val="PL"/>
      </w:pPr>
      <w:r w:rsidRPr="00133177">
        <w:t xml:space="preserve">        online:</w:t>
      </w:r>
    </w:p>
    <w:p w14:paraId="12E02398" w14:textId="77777777" w:rsidR="0097358E" w:rsidRPr="00133177" w:rsidRDefault="0097358E" w:rsidP="0097358E">
      <w:pPr>
        <w:pStyle w:val="PL"/>
      </w:pPr>
      <w:r w:rsidRPr="00133177">
        <w:t xml:space="preserve">          type: boolean</w:t>
      </w:r>
    </w:p>
    <w:p w14:paraId="3BC22E66" w14:textId="77777777" w:rsidR="0097358E" w:rsidRPr="00133177" w:rsidRDefault="0097358E" w:rsidP="0097358E">
      <w:pPr>
        <w:pStyle w:val="PL"/>
      </w:pPr>
      <w:r w:rsidRPr="00133177">
        <w:t xml:space="preserve">          description: &gt;</w:t>
      </w:r>
    </w:p>
    <w:p w14:paraId="237AD107" w14:textId="77777777" w:rsidR="0097358E" w:rsidRPr="00133177" w:rsidRDefault="0097358E" w:rsidP="0097358E">
      <w:pPr>
        <w:pStyle w:val="PL"/>
      </w:pPr>
      <w:bookmarkStart w:id="257" w:name="_Hlk119543670"/>
      <w:r w:rsidRPr="00133177">
        <w:t xml:space="preserve">            </w:t>
      </w:r>
      <w:bookmarkEnd w:id="257"/>
      <w:r w:rsidRPr="00133177">
        <w:t xml:space="preserve">Indicates the online charging is applicable to the PCC rule when it is included and set </w:t>
      </w:r>
    </w:p>
    <w:p w14:paraId="39B1C871" w14:textId="77777777" w:rsidR="0097358E" w:rsidRPr="00133177" w:rsidRDefault="0097358E" w:rsidP="0097358E">
      <w:pPr>
        <w:pStyle w:val="PL"/>
      </w:pPr>
      <w:r w:rsidRPr="00133177">
        <w:t xml:space="preserve">            to true.</w:t>
      </w:r>
    </w:p>
    <w:p w14:paraId="74637B27" w14:textId="77777777" w:rsidR="0097358E" w:rsidRPr="00133177" w:rsidRDefault="0097358E" w:rsidP="0097358E">
      <w:pPr>
        <w:pStyle w:val="PL"/>
      </w:pPr>
      <w:r w:rsidRPr="00133177">
        <w:t xml:space="preserve">        sdfHandl:</w:t>
      </w:r>
    </w:p>
    <w:p w14:paraId="27787AC9" w14:textId="77777777" w:rsidR="0097358E" w:rsidRPr="00133177" w:rsidRDefault="0097358E" w:rsidP="0097358E">
      <w:pPr>
        <w:pStyle w:val="PL"/>
      </w:pPr>
      <w:r w:rsidRPr="00133177">
        <w:t xml:space="preserve">          type: boolean</w:t>
      </w:r>
    </w:p>
    <w:p w14:paraId="540B2EFC" w14:textId="77777777" w:rsidR="0097358E" w:rsidRPr="00133177" w:rsidRDefault="0097358E" w:rsidP="0097358E">
      <w:pPr>
        <w:pStyle w:val="PL"/>
      </w:pPr>
      <w:r w:rsidRPr="00133177">
        <w:t xml:space="preserve">          description: &gt;</w:t>
      </w:r>
    </w:p>
    <w:p w14:paraId="4C165BB4" w14:textId="77777777" w:rsidR="0097358E" w:rsidRPr="00133177" w:rsidRDefault="0097358E" w:rsidP="0097358E">
      <w:pPr>
        <w:pStyle w:val="PL"/>
      </w:pPr>
      <w:r w:rsidRPr="00133177">
        <w:lastRenderedPageBreak/>
        <w:t xml:space="preserve">            Indicates whether the service data flow is allowed to start while the SMF is waiting for </w:t>
      </w:r>
    </w:p>
    <w:p w14:paraId="10C8E049" w14:textId="77777777" w:rsidR="0097358E" w:rsidRPr="00133177" w:rsidRDefault="0097358E" w:rsidP="0097358E">
      <w:pPr>
        <w:pStyle w:val="PL"/>
      </w:pPr>
      <w:r w:rsidRPr="00133177">
        <w:t xml:space="preserve">            the response to the credit request.</w:t>
      </w:r>
    </w:p>
    <w:p w14:paraId="05510679" w14:textId="77777777" w:rsidR="0097358E" w:rsidRPr="00133177" w:rsidRDefault="0097358E" w:rsidP="0097358E">
      <w:pPr>
        <w:pStyle w:val="PL"/>
      </w:pPr>
      <w:r w:rsidRPr="00133177">
        <w:t xml:space="preserve">        ratingGroup:</w:t>
      </w:r>
    </w:p>
    <w:p w14:paraId="1071FB0B" w14:textId="77777777" w:rsidR="0097358E" w:rsidRPr="00133177" w:rsidRDefault="0097358E" w:rsidP="0097358E">
      <w:pPr>
        <w:pStyle w:val="PL"/>
      </w:pPr>
      <w:r w:rsidRPr="00133177">
        <w:t xml:space="preserve">          $ref: 'TS29571_CommonData.yaml#/components/schemas/RatingGroup'</w:t>
      </w:r>
    </w:p>
    <w:p w14:paraId="7FB8997A" w14:textId="77777777" w:rsidR="0097358E" w:rsidRPr="00133177" w:rsidRDefault="0097358E" w:rsidP="0097358E">
      <w:pPr>
        <w:pStyle w:val="PL"/>
      </w:pPr>
      <w:r w:rsidRPr="00133177">
        <w:t xml:space="preserve">        reportingLevel:</w:t>
      </w:r>
    </w:p>
    <w:p w14:paraId="67E4DE45" w14:textId="77777777" w:rsidR="0097358E" w:rsidRPr="00133177" w:rsidRDefault="0097358E" w:rsidP="0097358E">
      <w:pPr>
        <w:pStyle w:val="PL"/>
      </w:pPr>
      <w:r w:rsidRPr="00133177">
        <w:t xml:space="preserve">          $ref: '#/components/schemas/ReportingLevel'</w:t>
      </w:r>
    </w:p>
    <w:p w14:paraId="522FEE22" w14:textId="77777777" w:rsidR="0097358E" w:rsidRPr="00133177" w:rsidRDefault="0097358E" w:rsidP="0097358E">
      <w:pPr>
        <w:pStyle w:val="PL"/>
      </w:pPr>
      <w:r w:rsidRPr="00133177">
        <w:t xml:space="preserve">        serviceId:</w:t>
      </w:r>
    </w:p>
    <w:p w14:paraId="13CF6BDD" w14:textId="77777777" w:rsidR="0097358E" w:rsidRPr="00133177" w:rsidRDefault="0097358E" w:rsidP="0097358E">
      <w:pPr>
        <w:pStyle w:val="PL"/>
      </w:pPr>
      <w:r w:rsidRPr="00133177">
        <w:t xml:space="preserve">          $ref: 'TS29571_CommonData.yaml#/components/schemas/ServiceId'</w:t>
      </w:r>
    </w:p>
    <w:p w14:paraId="1769CB23" w14:textId="77777777" w:rsidR="0097358E" w:rsidRPr="00133177" w:rsidRDefault="0097358E" w:rsidP="0097358E">
      <w:pPr>
        <w:pStyle w:val="PL"/>
      </w:pPr>
      <w:r w:rsidRPr="00133177">
        <w:t xml:space="preserve">        sponsorId:</w:t>
      </w:r>
    </w:p>
    <w:p w14:paraId="50A2CCFD" w14:textId="77777777" w:rsidR="0097358E" w:rsidRPr="00133177" w:rsidRDefault="0097358E" w:rsidP="0097358E">
      <w:pPr>
        <w:pStyle w:val="PL"/>
      </w:pPr>
      <w:r w:rsidRPr="00133177">
        <w:t xml:space="preserve">          type: string</w:t>
      </w:r>
    </w:p>
    <w:p w14:paraId="109EE67F" w14:textId="77777777" w:rsidR="0097358E" w:rsidRPr="00133177" w:rsidRDefault="0097358E" w:rsidP="0097358E">
      <w:pPr>
        <w:pStyle w:val="PL"/>
      </w:pPr>
      <w:r w:rsidRPr="00133177">
        <w:t xml:space="preserve">          description: Indicates the sponsor identity.</w:t>
      </w:r>
    </w:p>
    <w:p w14:paraId="3AFD4EC8" w14:textId="77777777" w:rsidR="0097358E" w:rsidRPr="00133177" w:rsidRDefault="0097358E" w:rsidP="0097358E">
      <w:pPr>
        <w:pStyle w:val="PL"/>
      </w:pPr>
      <w:r w:rsidRPr="00133177">
        <w:t xml:space="preserve">        appSvcProvId:</w:t>
      </w:r>
    </w:p>
    <w:p w14:paraId="22C434C9" w14:textId="77777777" w:rsidR="0097358E" w:rsidRPr="00133177" w:rsidRDefault="0097358E" w:rsidP="0097358E">
      <w:pPr>
        <w:pStyle w:val="PL"/>
      </w:pPr>
      <w:r w:rsidRPr="00133177">
        <w:t xml:space="preserve">          type: string</w:t>
      </w:r>
    </w:p>
    <w:p w14:paraId="5C29CC99" w14:textId="77777777" w:rsidR="0097358E" w:rsidRPr="00133177" w:rsidRDefault="0097358E" w:rsidP="0097358E">
      <w:pPr>
        <w:pStyle w:val="PL"/>
      </w:pPr>
      <w:r w:rsidRPr="00133177">
        <w:t xml:space="preserve">          description: Indicates the application service provider identity.</w:t>
      </w:r>
    </w:p>
    <w:p w14:paraId="4A9AF1A8" w14:textId="77777777" w:rsidR="0097358E" w:rsidRPr="00133177" w:rsidRDefault="0097358E" w:rsidP="0097358E">
      <w:pPr>
        <w:pStyle w:val="PL"/>
      </w:pPr>
      <w:r w:rsidRPr="00133177">
        <w:t xml:space="preserve">        afChargingIdentifier:</w:t>
      </w:r>
    </w:p>
    <w:p w14:paraId="35359F56" w14:textId="77777777" w:rsidR="0097358E" w:rsidRPr="00133177" w:rsidRDefault="0097358E" w:rsidP="0097358E">
      <w:pPr>
        <w:pStyle w:val="PL"/>
      </w:pPr>
      <w:r w:rsidRPr="00133177">
        <w:t xml:space="preserve">          $ref: 'TS29571_CommonData.yaml#/components/schemas/ChargingId'</w:t>
      </w:r>
    </w:p>
    <w:p w14:paraId="652E6FE5" w14:textId="77777777" w:rsidR="0097358E" w:rsidRPr="00133177" w:rsidRDefault="0097358E" w:rsidP="0097358E">
      <w:pPr>
        <w:pStyle w:val="PL"/>
      </w:pPr>
      <w:r w:rsidRPr="00133177">
        <w:t xml:space="preserve">        afChargId:</w:t>
      </w:r>
    </w:p>
    <w:p w14:paraId="4187933C" w14:textId="77777777" w:rsidR="0097358E" w:rsidRPr="00133177" w:rsidRDefault="0097358E" w:rsidP="0097358E">
      <w:pPr>
        <w:pStyle w:val="PL"/>
      </w:pPr>
      <w:r w:rsidRPr="00133177">
        <w:t xml:space="preserve">          $ref: 'TS29571_CommonData.yaml#/components/schemas/ApplicationChargingId'</w:t>
      </w:r>
    </w:p>
    <w:p w14:paraId="092845FC" w14:textId="77777777" w:rsidR="0097358E" w:rsidRPr="00133177" w:rsidRDefault="0097358E" w:rsidP="0097358E">
      <w:pPr>
        <w:pStyle w:val="PL"/>
      </w:pPr>
      <w:r w:rsidRPr="00133177">
        <w:t xml:space="preserve">      required:</w:t>
      </w:r>
    </w:p>
    <w:p w14:paraId="69117836" w14:textId="77777777" w:rsidR="0097358E" w:rsidRPr="00133177" w:rsidRDefault="0097358E" w:rsidP="0097358E">
      <w:pPr>
        <w:pStyle w:val="PL"/>
      </w:pPr>
      <w:r w:rsidRPr="00133177">
        <w:t xml:space="preserve">        - chgId</w:t>
      </w:r>
    </w:p>
    <w:p w14:paraId="5E3D9B23" w14:textId="77777777" w:rsidR="0097358E" w:rsidRDefault="0097358E" w:rsidP="0097358E">
      <w:pPr>
        <w:pStyle w:val="PL"/>
      </w:pPr>
      <w:r w:rsidRPr="00133177">
        <w:t xml:space="preserve">      nullable: true</w:t>
      </w:r>
    </w:p>
    <w:p w14:paraId="7C7580A7" w14:textId="77777777" w:rsidR="0097358E" w:rsidRPr="00133177" w:rsidRDefault="0097358E" w:rsidP="0097358E">
      <w:pPr>
        <w:pStyle w:val="PL"/>
      </w:pPr>
    </w:p>
    <w:p w14:paraId="42D578EF" w14:textId="77777777" w:rsidR="0097358E" w:rsidRPr="00133177" w:rsidRDefault="0097358E" w:rsidP="0097358E">
      <w:pPr>
        <w:pStyle w:val="PL"/>
      </w:pPr>
      <w:r w:rsidRPr="00133177">
        <w:t xml:space="preserve">    UsageMonitoringData:</w:t>
      </w:r>
    </w:p>
    <w:p w14:paraId="128D42D1" w14:textId="77777777" w:rsidR="0097358E" w:rsidRPr="00133177" w:rsidRDefault="0097358E" w:rsidP="0097358E">
      <w:pPr>
        <w:pStyle w:val="PL"/>
      </w:pPr>
      <w:r w:rsidRPr="00133177">
        <w:t xml:space="preserve">      description: Contains usage monitoring related control information.</w:t>
      </w:r>
    </w:p>
    <w:p w14:paraId="5049052C" w14:textId="77777777" w:rsidR="0097358E" w:rsidRPr="00133177" w:rsidRDefault="0097358E" w:rsidP="0097358E">
      <w:pPr>
        <w:pStyle w:val="PL"/>
      </w:pPr>
      <w:r w:rsidRPr="00133177">
        <w:t xml:space="preserve">      type: object</w:t>
      </w:r>
    </w:p>
    <w:p w14:paraId="1C583A22" w14:textId="77777777" w:rsidR="0097358E" w:rsidRPr="00133177" w:rsidRDefault="0097358E" w:rsidP="0097358E">
      <w:pPr>
        <w:pStyle w:val="PL"/>
      </w:pPr>
      <w:r w:rsidRPr="00133177">
        <w:t xml:space="preserve">      properties:</w:t>
      </w:r>
    </w:p>
    <w:p w14:paraId="7FBAF953" w14:textId="77777777" w:rsidR="0097358E" w:rsidRPr="00133177" w:rsidRDefault="0097358E" w:rsidP="0097358E">
      <w:pPr>
        <w:pStyle w:val="PL"/>
      </w:pPr>
      <w:r w:rsidRPr="00133177">
        <w:t xml:space="preserve">        umId:</w:t>
      </w:r>
    </w:p>
    <w:p w14:paraId="42FBD03A" w14:textId="77777777" w:rsidR="0097358E" w:rsidRPr="00133177" w:rsidRDefault="0097358E" w:rsidP="0097358E">
      <w:pPr>
        <w:pStyle w:val="PL"/>
      </w:pPr>
      <w:r w:rsidRPr="00133177">
        <w:t xml:space="preserve">          type: string</w:t>
      </w:r>
    </w:p>
    <w:p w14:paraId="51700A46" w14:textId="77777777" w:rsidR="0097358E" w:rsidRPr="00133177" w:rsidRDefault="0097358E" w:rsidP="0097358E">
      <w:pPr>
        <w:pStyle w:val="PL"/>
      </w:pPr>
      <w:r w:rsidRPr="00133177">
        <w:t xml:space="preserve">          description: Univocally identifies the usage monitoring policy data within a PDU session.</w:t>
      </w:r>
    </w:p>
    <w:p w14:paraId="52470B07" w14:textId="77777777" w:rsidR="0097358E" w:rsidRPr="00133177" w:rsidRDefault="0097358E" w:rsidP="0097358E">
      <w:pPr>
        <w:pStyle w:val="PL"/>
      </w:pPr>
      <w:r w:rsidRPr="00133177">
        <w:t xml:space="preserve">        volumeThreshold:</w:t>
      </w:r>
    </w:p>
    <w:p w14:paraId="0A7EDF17" w14:textId="77777777" w:rsidR="0097358E" w:rsidRPr="00133177" w:rsidRDefault="0097358E" w:rsidP="0097358E">
      <w:pPr>
        <w:pStyle w:val="PL"/>
      </w:pPr>
      <w:r w:rsidRPr="00133177">
        <w:t xml:space="preserve">          $ref: 'TS29122_CommonData.yaml#/components/schemas/VolumeRm'</w:t>
      </w:r>
    </w:p>
    <w:p w14:paraId="40413D23" w14:textId="77777777" w:rsidR="0097358E" w:rsidRPr="00133177" w:rsidRDefault="0097358E" w:rsidP="0097358E">
      <w:pPr>
        <w:pStyle w:val="PL"/>
      </w:pPr>
      <w:r w:rsidRPr="00133177">
        <w:t xml:space="preserve">        volumeThresholdUplink:</w:t>
      </w:r>
    </w:p>
    <w:p w14:paraId="21D34201" w14:textId="77777777" w:rsidR="0097358E" w:rsidRPr="00133177" w:rsidRDefault="0097358E" w:rsidP="0097358E">
      <w:pPr>
        <w:pStyle w:val="PL"/>
      </w:pPr>
      <w:r w:rsidRPr="00133177">
        <w:t xml:space="preserve">          $ref: 'TS29122_CommonData.yaml#/components/schemas/VolumeRm'</w:t>
      </w:r>
    </w:p>
    <w:p w14:paraId="4097F57B" w14:textId="77777777" w:rsidR="0097358E" w:rsidRPr="00133177" w:rsidRDefault="0097358E" w:rsidP="0097358E">
      <w:pPr>
        <w:pStyle w:val="PL"/>
      </w:pPr>
      <w:r w:rsidRPr="00133177">
        <w:t xml:space="preserve">        volumeThresholdDownlink:</w:t>
      </w:r>
    </w:p>
    <w:p w14:paraId="20B156B6" w14:textId="77777777" w:rsidR="0097358E" w:rsidRPr="00133177" w:rsidRDefault="0097358E" w:rsidP="0097358E">
      <w:pPr>
        <w:pStyle w:val="PL"/>
      </w:pPr>
      <w:r w:rsidRPr="00133177">
        <w:t xml:space="preserve">          $ref: 'TS29122_CommonData.yaml#/components/schemas/VolumeRm'</w:t>
      </w:r>
    </w:p>
    <w:p w14:paraId="4E585497" w14:textId="77777777" w:rsidR="0097358E" w:rsidRPr="00133177" w:rsidRDefault="0097358E" w:rsidP="0097358E">
      <w:pPr>
        <w:pStyle w:val="PL"/>
      </w:pPr>
      <w:r w:rsidRPr="00133177">
        <w:t xml:space="preserve">        timeThreshold:</w:t>
      </w:r>
    </w:p>
    <w:p w14:paraId="2DB201D8" w14:textId="77777777" w:rsidR="0097358E" w:rsidRPr="00133177" w:rsidRDefault="0097358E" w:rsidP="0097358E">
      <w:pPr>
        <w:pStyle w:val="PL"/>
      </w:pPr>
      <w:r w:rsidRPr="00133177">
        <w:t xml:space="preserve">          $ref: 'TS29571_CommonData.yaml#/components/schemas/DurationSecRm'</w:t>
      </w:r>
    </w:p>
    <w:p w14:paraId="20FD7EE8" w14:textId="77777777" w:rsidR="0097358E" w:rsidRPr="00133177" w:rsidRDefault="0097358E" w:rsidP="0097358E">
      <w:pPr>
        <w:pStyle w:val="PL"/>
      </w:pPr>
      <w:r w:rsidRPr="00133177">
        <w:t xml:space="preserve">        monitoringTime:</w:t>
      </w:r>
    </w:p>
    <w:p w14:paraId="37FA500A" w14:textId="77777777" w:rsidR="0097358E" w:rsidRPr="00133177" w:rsidRDefault="0097358E" w:rsidP="0097358E">
      <w:pPr>
        <w:pStyle w:val="PL"/>
      </w:pPr>
      <w:r w:rsidRPr="00133177">
        <w:t xml:space="preserve">          $ref: 'TS29571_CommonData.yaml#/components/schemas/DateTimeRm'</w:t>
      </w:r>
    </w:p>
    <w:p w14:paraId="18DD6D98" w14:textId="77777777" w:rsidR="0097358E" w:rsidRPr="00133177" w:rsidRDefault="0097358E" w:rsidP="0097358E">
      <w:pPr>
        <w:pStyle w:val="PL"/>
      </w:pPr>
      <w:r w:rsidRPr="00133177">
        <w:t xml:space="preserve">        nextVolThreshold:</w:t>
      </w:r>
    </w:p>
    <w:p w14:paraId="01C23185" w14:textId="77777777" w:rsidR="0097358E" w:rsidRPr="00133177" w:rsidRDefault="0097358E" w:rsidP="0097358E">
      <w:pPr>
        <w:pStyle w:val="PL"/>
      </w:pPr>
      <w:r w:rsidRPr="00133177">
        <w:t xml:space="preserve">          $ref: 'TS29122_CommonData.yaml#/components/schemas/VolumeRm'</w:t>
      </w:r>
    </w:p>
    <w:p w14:paraId="11F271DE" w14:textId="77777777" w:rsidR="0097358E" w:rsidRPr="00133177" w:rsidRDefault="0097358E" w:rsidP="0097358E">
      <w:pPr>
        <w:pStyle w:val="PL"/>
      </w:pPr>
      <w:r w:rsidRPr="00133177">
        <w:t xml:space="preserve">        nextVolThresholdUplink:</w:t>
      </w:r>
    </w:p>
    <w:p w14:paraId="1D070E1F" w14:textId="77777777" w:rsidR="0097358E" w:rsidRPr="00133177" w:rsidRDefault="0097358E" w:rsidP="0097358E">
      <w:pPr>
        <w:pStyle w:val="PL"/>
      </w:pPr>
      <w:r w:rsidRPr="00133177">
        <w:t xml:space="preserve">          $ref: 'TS29122_CommonData.yaml#/components/schemas/VolumeRm'</w:t>
      </w:r>
    </w:p>
    <w:p w14:paraId="32B575C8" w14:textId="77777777" w:rsidR="0097358E" w:rsidRPr="00133177" w:rsidRDefault="0097358E" w:rsidP="0097358E">
      <w:pPr>
        <w:pStyle w:val="PL"/>
      </w:pPr>
      <w:r w:rsidRPr="00133177">
        <w:t xml:space="preserve">        nextVolThresholdDownlink:</w:t>
      </w:r>
    </w:p>
    <w:p w14:paraId="76744E2C" w14:textId="77777777" w:rsidR="0097358E" w:rsidRPr="00133177" w:rsidRDefault="0097358E" w:rsidP="0097358E">
      <w:pPr>
        <w:pStyle w:val="PL"/>
      </w:pPr>
      <w:r w:rsidRPr="00133177">
        <w:t xml:space="preserve">          $ref: 'TS29122_CommonData.yaml#/components/schemas/VolumeRm'</w:t>
      </w:r>
    </w:p>
    <w:p w14:paraId="66E7E9FD" w14:textId="77777777" w:rsidR="0097358E" w:rsidRPr="00133177" w:rsidRDefault="0097358E" w:rsidP="0097358E">
      <w:pPr>
        <w:pStyle w:val="PL"/>
      </w:pPr>
      <w:r w:rsidRPr="00133177">
        <w:t xml:space="preserve">        nextTimeThreshold:</w:t>
      </w:r>
    </w:p>
    <w:p w14:paraId="6A08806D" w14:textId="77777777" w:rsidR="0097358E" w:rsidRPr="00133177" w:rsidRDefault="0097358E" w:rsidP="0097358E">
      <w:pPr>
        <w:pStyle w:val="PL"/>
      </w:pPr>
      <w:r w:rsidRPr="00133177">
        <w:t xml:space="preserve">          $ref: 'TS29571_CommonData.yaml#/components/schemas/DurationSecRm'</w:t>
      </w:r>
    </w:p>
    <w:p w14:paraId="6333B68E" w14:textId="77777777" w:rsidR="0097358E" w:rsidRPr="00133177" w:rsidRDefault="0097358E" w:rsidP="0097358E">
      <w:pPr>
        <w:pStyle w:val="PL"/>
      </w:pPr>
      <w:r w:rsidRPr="00133177">
        <w:t xml:space="preserve">        inactivityTime:</w:t>
      </w:r>
    </w:p>
    <w:p w14:paraId="51EF4113" w14:textId="77777777" w:rsidR="0097358E" w:rsidRPr="00133177" w:rsidRDefault="0097358E" w:rsidP="0097358E">
      <w:pPr>
        <w:pStyle w:val="PL"/>
      </w:pPr>
      <w:r w:rsidRPr="00133177">
        <w:t xml:space="preserve">          $ref: 'TS29571_CommonData.yaml#/components/schemas/DurationSecRm'</w:t>
      </w:r>
    </w:p>
    <w:p w14:paraId="62A0476C" w14:textId="77777777" w:rsidR="0097358E" w:rsidRPr="00133177" w:rsidRDefault="0097358E" w:rsidP="0097358E">
      <w:pPr>
        <w:pStyle w:val="PL"/>
      </w:pPr>
      <w:r w:rsidRPr="00133177">
        <w:t xml:space="preserve">        exUsagePccRuleIds:</w:t>
      </w:r>
    </w:p>
    <w:p w14:paraId="39E0EC0D" w14:textId="77777777" w:rsidR="0097358E" w:rsidRPr="00133177" w:rsidRDefault="0097358E" w:rsidP="0097358E">
      <w:pPr>
        <w:pStyle w:val="PL"/>
      </w:pPr>
      <w:r w:rsidRPr="00133177">
        <w:t xml:space="preserve">          type: array</w:t>
      </w:r>
    </w:p>
    <w:p w14:paraId="04CC8532" w14:textId="77777777" w:rsidR="0097358E" w:rsidRPr="00133177" w:rsidRDefault="0097358E" w:rsidP="0097358E">
      <w:pPr>
        <w:pStyle w:val="PL"/>
      </w:pPr>
      <w:r w:rsidRPr="00133177">
        <w:t xml:space="preserve">          items:</w:t>
      </w:r>
    </w:p>
    <w:p w14:paraId="351E73CE" w14:textId="77777777" w:rsidR="0097358E" w:rsidRPr="00133177" w:rsidRDefault="0097358E" w:rsidP="0097358E">
      <w:pPr>
        <w:pStyle w:val="PL"/>
      </w:pPr>
      <w:r w:rsidRPr="00133177">
        <w:t xml:space="preserve">            type: string</w:t>
      </w:r>
    </w:p>
    <w:p w14:paraId="6C4D78DB" w14:textId="77777777" w:rsidR="0097358E" w:rsidRPr="00133177" w:rsidRDefault="0097358E" w:rsidP="0097358E">
      <w:pPr>
        <w:pStyle w:val="PL"/>
      </w:pPr>
      <w:r w:rsidRPr="00133177">
        <w:t xml:space="preserve">          minItems: 1</w:t>
      </w:r>
    </w:p>
    <w:p w14:paraId="73224D49" w14:textId="77777777" w:rsidR="0097358E" w:rsidRPr="00133177" w:rsidRDefault="0097358E" w:rsidP="0097358E">
      <w:pPr>
        <w:pStyle w:val="PL"/>
      </w:pPr>
      <w:r w:rsidRPr="00133177">
        <w:t xml:space="preserve">          description: &gt;</w:t>
      </w:r>
    </w:p>
    <w:p w14:paraId="05FBE0BC" w14:textId="77777777" w:rsidR="0097358E" w:rsidRPr="00133177" w:rsidRDefault="0097358E" w:rsidP="0097358E">
      <w:pPr>
        <w:pStyle w:val="PL"/>
      </w:pPr>
      <w:r w:rsidRPr="00133177">
        <w:t xml:space="preserve">            Contains the PCC rule identifier(s) which corresponding service data flow(s) shall be</w:t>
      </w:r>
    </w:p>
    <w:p w14:paraId="2AE93F79" w14:textId="77777777" w:rsidR="0097358E" w:rsidRPr="00133177" w:rsidRDefault="0097358E" w:rsidP="0097358E">
      <w:pPr>
        <w:pStyle w:val="PL"/>
      </w:pPr>
      <w:r w:rsidRPr="00133177">
        <w:t xml:space="preserve">            excluded from PDU Session usage monitoring. It is only included in the</w:t>
      </w:r>
    </w:p>
    <w:p w14:paraId="5134E11E" w14:textId="77777777" w:rsidR="0097358E" w:rsidRPr="00133177" w:rsidRDefault="0097358E" w:rsidP="0097358E">
      <w:pPr>
        <w:pStyle w:val="PL"/>
      </w:pPr>
      <w:r w:rsidRPr="00133177">
        <w:t xml:space="preserve">            UsageMonitoringData instance for session level usage monitoring.</w:t>
      </w:r>
    </w:p>
    <w:p w14:paraId="74AD25C5" w14:textId="77777777" w:rsidR="0097358E" w:rsidRPr="00133177" w:rsidRDefault="0097358E" w:rsidP="0097358E">
      <w:pPr>
        <w:pStyle w:val="PL"/>
      </w:pPr>
      <w:r w:rsidRPr="00133177">
        <w:t xml:space="preserve">          nullable: true</w:t>
      </w:r>
    </w:p>
    <w:p w14:paraId="318EE9A8" w14:textId="77777777" w:rsidR="0097358E" w:rsidRPr="00133177" w:rsidRDefault="0097358E" w:rsidP="0097358E">
      <w:pPr>
        <w:pStyle w:val="PL"/>
      </w:pPr>
      <w:r w:rsidRPr="00133177">
        <w:t xml:space="preserve">      required:</w:t>
      </w:r>
    </w:p>
    <w:p w14:paraId="52A6ABDF" w14:textId="77777777" w:rsidR="0097358E" w:rsidRPr="00133177" w:rsidRDefault="0097358E" w:rsidP="0097358E">
      <w:pPr>
        <w:pStyle w:val="PL"/>
      </w:pPr>
      <w:r w:rsidRPr="00133177">
        <w:t xml:space="preserve">        - umId</w:t>
      </w:r>
    </w:p>
    <w:p w14:paraId="5F1C5BAF" w14:textId="77777777" w:rsidR="0097358E" w:rsidRDefault="0097358E" w:rsidP="0097358E">
      <w:pPr>
        <w:pStyle w:val="PL"/>
      </w:pPr>
      <w:r w:rsidRPr="00133177">
        <w:t xml:space="preserve">      nullable: true</w:t>
      </w:r>
    </w:p>
    <w:p w14:paraId="5DF621F6" w14:textId="77777777" w:rsidR="0097358E" w:rsidRPr="00133177" w:rsidRDefault="0097358E" w:rsidP="0097358E">
      <w:pPr>
        <w:pStyle w:val="PL"/>
      </w:pPr>
    </w:p>
    <w:p w14:paraId="4681CEF5" w14:textId="77777777" w:rsidR="0097358E" w:rsidRPr="00133177" w:rsidRDefault="0097358E" w:rsidP="0097358E">
      <w:pPr>
        <w:pStyle w:val="PL"/>
      </w:pPr>
      <w:r w:rsidRPr="00133177">
        <w:t xml:space="preserve">    RedirectInformation:</w:t>
      </w:r>
    </w:p>
    <w:p w14:paraId="7CED58C1" w14:textId="77777777" w:rsidR="0097358E" w:rsidRPr="00133177" w:rsidRDefault="0097358E" w:rsidP="0097358E">
      <w:pPr>
        <w:pStyle w:val="PL"/>
      </w:pPr>
      <w:r w:rsidRPr="00133177">
        <w:t xml:space="preserve">      description: Contains the redirect information.</w:t>
      </w:r>
    </w:p>
    <w:p w14:paraId="3872D674" w14:textId="77777777" w:rsidR="0097358E" w:rsidRPr="00133177" w:rsidRDefault="0097358E" w:rsidP="0097358E">
      <w:pPr>
        <w:pStyle w:val="PL"/>
      </w:pPr>
      <w:r w:rsidRPr="00133177">
        <w:t xml:space="preserve">      type: object</w:t>
      </w:r>
    </w:p>
    <w:p w14:paraId="289A012D" w14:textId="77777777" w:rsidR="0097358E" w:rsidRPr="00133177" w:rsidRDefault="0097358E" w:rsidP="0097358E">
      <w:pPr>
        <w:pStyle w:val="PL"/>
      </w:pPr>
      <w:r w:rsidRPr="00133177">
        <w:t xml:space="preserve">      properties:</w:t>
      </w:r>
    </w:p>
    <w:p w14:paraId="372BD771" w14:textId="77777777" w:rsidR="0097358E" w:rsidRPr="00133177" w:rsidRDefault="0097358E" w:rsidP="0097358E">
      <w:pPr>
        <w:pStyle w:val="PL"/>
      </w:pPr>
      <w:r w:rsidRPr="00133177">
        <w:t xml:space="preserve">        redirectEnabled:</w:t>
      </w:r>
    </w:p>
    <w:p w14:paraId="27F4D774" w14:textId="77777777" w:rsidR="0097358E" w:rsidRPr="00133177" w:rsidRDefault="0097358E" w:rsidP="0097358E">
      <w:pPr>
        <w:pStyle w:val="PL"/>
      </w:pPr>
      <w:r w:rsidRPr="00133177">
        <w:t xml:space="preserve">          type: boolean</w:t>
      </w:r>
    </w:p>
    <w:p w14:paraId="76FA48F7" w14:textId="77777777" w:rsidR="0097358E" w:rsidRPr="00133177" w:rsidRDefault="0097358E" w:rsidP="0097358E">
      <w:pPr>
        <w:pStyle w:val="PL"/>
      </w:pPr>
      <w:r w:rsidRPr="00133177">
        <w:t xml:space="preserve">          description: Indicates the redirect is enable.</w:t>
      </w:r>
    </w:p>
    <w:p w14:paraId="7ACE2509" w14:textId="77777777" w:rsidR="0097358E" w:rsidRPr="00133177" w:rsidRDefault="0097358E" w:rsidP="0097358E">
      <w:pPr>
        <w:pStyle w:val="PL"/>
      </w:pPr>
      <w:r w:rsidRPr="00133177">
        <w:t xml:space="preserve">        redirectAddressType:</w:t>
      </w:r>
    </w:p>
    <w:p w14:paraId="516FCD78" w14:textId="77777777" w:rsidR="0097358E" w:rsidRPr="00133177" w:rsidRDefault="0097358E" w:rsidP="0097358E">
      <w:pPr>
        <w:pStyle w:val="PL"/>
      </w:pPr>
      <w:r w:rsidRPr="00133177">
        <w:t xml:space="preserve">          $ref: '#/components/schemas/RedirectAddressType'</w:t>
      </w:r>
    </w:p>
    <w:p w14:paraId="492A5088" w14:textId="77777777" w:rsidR="0097358E" w:rsidRPr="00133177" w:rsidRDefault="0097358E" w:rsidP="0097358E">
      <w:pPr>
        <w:pStyle w:val="PL"/>
      </w:pPr>
      <w:r w:rsidRPr="00133177">
        <w:t xml:space="preserve">        redirectServerAddress:</w:t>
      </w:r>
    </w:p>
    <w:p w14:paraId="7760465F" w14:textId="77777777" w:rsidR="0097358E" w:rsidRPr="00133177" w:rsidRDefault="0097358E" w:rsidP="0097358E">
      <w:pPr>
        <w:pStyle w:val="PL"/>
      </w:pPr>
      <w:r w:rsidRPr="00133177">
        <w:t xml:space="preserve">          type: string</w:t>
      </w:r>
    </w:p>
    <w:p w14:paraId="4378A9F7" w14:textId="77777777" w:rsidR="0097358E" w:rsidRPr="00133177" w:rsidRDefault="0097358E" w:rsidP="0097358E">
      <w:pPr>
        <w:pStyle w:val="PL"/>
      </w:pPr>
      <w:r w:rsidRPr="00133177">
        <w:t xml:space="preserve">          description: &gt;</w:t>
      </w:r>
    </w:p>
    <w:p w14:paraId="071D4186" w14:textId="77777777" w:rsidR="0097358E" w:rsidRPr="00133177" w:rsidRDefault="0097358E" w:rsidP="0097358E">
      <w:pPr>
        <w:pStyle w:val="PL"/>
      </w:pPr>
      <w:r w:rsidRPr="00133177">
        <w:t xml:space="preserve">            Indicates the address of the redirect server. If "redirectAddressType" attribute</w:t>
      </w:r>
    </w:p>
    <w:p w14:paraId="08676E86" w14:textId="77777777" w:rsidR="0097358E" w:rsidRPr="00133177" w:rsidRDefault="0097358E" w:rsidP="0097358E">
      <w:pPr>
        <w:pStyle w:val="PL"/>
      </w:pPr>
      <w:r w:rsidRPr="00133177">
        <w:t xml:space="preserve">            indicates the IPV4_ADDR, the encoding is the same as the Ipv4Addr data type defined in</w:t>
      </w:r>
    </w:p>
    <w:p w14:paraId="0307D10B" w14:textId="77777777" w:rsidR="0097358E" w:rsidRPr="00133177" w:rsidRDefault="0097358E" w:rsidP="0097358E">
      <w:pPr>
        <w:pStyle w:val="PL"/>
      </w:pPr>
      <w:r w:rsidRPr="00133177">
        <w:t xml:space="preserve">            3GPP TS 29.571.If "redirectAddressType" attribute indicates the IPV6_ADDR, the encoding</w:t>
      </w:r>
    </w:p>
    <w:p w14:paraId="5DEB359D" w14:textId="77777777" w:rsidR="0097358E" w:rsidRPr="00133177" w:rsidRDefault="0097358E" w:rsidP="0097358E">
      <w:pPr>
        <w:pStyle w:val="PL"/>
      </w:pPr>
      <w:r w:rsidRPr="00133177">
        <w:lastRenderedPageBreak/>
        <w:t xml:space="preserve">            is the same as the Ipv6Addr data type defined in 3GPP TS 29.571.If "redirectAddressType"</w:t>
      </w:r>
    </w:p>
    <w:p w14:paraId="23749EBB" w14:textId="77777777" w:rsidR="0097358E" w:rsidRPr="00133177" w:rsidRDefault="0097358E" w:rsidP="0097358E">
      <w:pPr>
        <w:pStyle w:val="PL"/>
      </w:pPr>
      <w:r w:rsidRPr="00133177">
        <w:t xml:space="preserve">            attribute indicates the URL or SIP_URI, the encoding is the same as the Uri data type</w:t>
      </w:r>
    </w:p>
    <w:p w14:paraId="4BFA3C7B" w14:textId="77777777" w:rsidR="0097358E" w:rsidRDefault="0097358E" w:rsidP="0097358E">
      <w:pPr>
        <w:pStyle w:val="PL"/>
      </w:pPr>
      <w:r w:rsidRPr="00133177">
        <w:t xml:space="preserve">            defined in 3GPP TS 29.571.</w:t>
      </w:r>
    </w:p>
    <w:p w14:paraId="59EF1EA3" w14:textId="77777777" w:rsidR="0097358E" w:rsidRPr="00133177" w:rsidRDefault="0097358E" w:rsidP="0097358E">
      <w:pPr>
        <w:pStyle w:val="PL"/>
      </w:pPr>
    </w:p>
    <w:p w14:paraId="457738E4" w14:textId="77777777" w:rsidR="0097358E" w:rsidRPr="00133177" w:rsidRDefault="0097358E" w:rsidP="0097358E">
      <w:pPr>
        <w:pStyle w:val="PL"/>
      </w:pPr>
      <w:r w:rsidRPr="00133177">
        <w:t xml:space="preserve">    FlowInformation:</w:t>
      </w:r>
    </w:p>
    <w:p w14:paraId="09CE6F54" w14:textId="77777777" w:rsidR="0097358E" w:rsidRPr="00133177" w:rsidRDefault="0097358E" w:rsidP="0097358E">
      <w:pPr>
        <w:pStyle w:val="PL"/>
      </w:pPr>
      <w:r w:rsidRPr="00133177">
        <w:t xml:space="preserve">      description: Contains the flow information.</w:t>
      </w:r>
    </w:p>
    <w:p w14:paraId="4F919D97" w14:textId="77777777" w:rsidR="0097358E" w:rsidRPr="00133177" w:rsidRDefault="0097358E" w:rsidP="0097358E">
      <w:pPr>
        <w:pStyle w:val="PL"/>
      </w:pPr>
      <w:r w:rsidRPr="00133177">
        <w:t xml:space="preserve">      type: object</w:t>
      </w:r>
    </w:p>
    <w:p w14:paraId="20578CEA" w14:textId="77777777" w:rsidR="0097358E" w:rsidRPr="00133177" w:rsidRDefault="0097358E" w:rsidP="0097358E">
      <w:pPr>
        <w:pStyle w:val="PL"/>
      </w:pPr>
      <w:r w:rsidRPr="00133177">
        <w:t xml:space="preserve">      properties:</w:t>
      </w:r>
    </w:p>
    <w:p w14:paraId="59C5A56D" w14:textId="77777777" w:rsidR="0097358E" w:rsidRPr="00133177" w:rsidRDefault="0097358E" w:rsidP="0097358E">
      <w:pPr>
        <w:pStyle w:val="PL"/>
      </w:pPr>
      <w:r w:rsidRPr="00133177">
        <w:t xml:space="preserve">        flowDescription:</w:t>
      </w:r>
    </w:p>
    <w:p w14:paraId="0E683E30" w14:textId="77777777" w:rsidR="0097358E" w:rsidRPr="00133177" w:rsidRDefault="0097358E" w:rsidP="0097358E">
      <w:pPr>
        <w:pStyle w:val="PL"/>
      </w:pPr>
      <w:r w:rsidRPr="00133177">
        <w:t xml:space="preserve">          $ref: '#/components/schemas/FlowDescription'</w:t>
      </w:r>
    </w:p>
    <w:p w14:paraId="50266704" w14:textId="77777777" w:rsidR="0097358E" w:rsidRPr="00133177" w:rsidRDefault="0097358E" w:rsidP="0097358E">
      <w:pPr>
        <w:pStyle w:val="PL"/>
      </w:pPr>
      <w:r w:rsidRPr="00133177">
        <w:t xml:space="preserve">        ethFlowDescription:</w:t>
      </w:r>
    </w:p>
    <w:p w14:paraId="6C4AEB67" w14:textId="77777777" w:rsidR="0097358E" w:rsidRPr="00133177" w:rsidRDefault="0097358E" w:rsidP="0097358E">
      <w:pPr>
        <w:pStyle w:val="PL"/>
      </w:pPr>
      <w:r w:rsidRPr="00133177">
        <w:t xml:space="preserve">          $ref: 'TS29514_Npcf_PolicyAuthorization.yaml#/components/schemas/EthFlowDescription'</w:t>
      </w:r>
    </w:p>
    <w:p w14:paraId="1135BE4A" w14:textId="77777777" w:rsidR="0097358E" w:rsidRPr="00133177" w:rsidRDefault="0097358E" w:rsidP="0097358E">
      <w:pPr>
        <w:pStyle w:val="PL"/>
      </w:pPr>
      <w:r w:rsidRPr="00133177">
        <w:t xml:space="preserve">        packFiltId:</w:t>
      </w:r>
    </w:p>
    <w:p w14:paraId="55D1D7B3" w14:textId="77777777" w:rsidR="0097358E" w:rsidRPr="00133177" w:rsidRDefault="0097358E" w:rsidP="0097358E">
      <w:pPr>
        <w:pStyle w:val="PL"/>
      </w:pPr>
      <w:r w:rsidRPr="00133177">
        <w:t xml:space="preserve">          type: string</w:t>
      </w:r>
    </w:p>
    <w:p w14:paraId="6E4CDE6B" w14:textId="77777777" w:rsidR="0097358E" w:rsidRPr="00133177" w:rsidRDefault="0097358E" w:rsidP="0097358E">
      <w:pPr>
        <w:pStyle w:val="PL"/>
      </w:pPr>
      <w:r w:rsidRPr="00133177">
        <w:t xml:space="preserve">          description: An identifier of packet filter.</w:t>
      </w:r>
    </w:p>
    <w:p w14:paraId="15FD9A65" w14:textId="77777777" w:rsidR="0097358E" w:rsidRPr="00133177" w:rsidRDefault="0097358E" w:rsidP="0097358E">
      <w:pPr>
        <w:pStyle w:val="PL"/>
      </w:pPr>
      <w:r w:rsidRPr="00133177">
        <w:t xml:space="preserve">        packetFilterUsage:</w:t>
      </w:r>
    </w:p>
    <w:p w14:paraId="3D18E158" w14:textId="77777777" w:rsidR="0097358E" w:rsidRPr="00133177" w:rsidRDefault="0097358E" w:rsidP="0097358E">
      <w:pPr>
        <w:pStyle w:val="PL"/>
      </w:pPr>
      <w:r w:rsidRPr="00133177">
        <w:t xml:space="preserve">          type: boolean</w:t>
      </w:r>
    </w:p>
    <w:p w14:paraId="7E89BFD6" w14:textId="77777777" w:rsidR="0097358E" w:rsidRPr="00133177" w:rsidRDefault="0097358E" w:rsidP="0097358E">
      <w:pPr>
        <w:pStyle w:val="PL"/>
      </w:pPr>
      <w:r w:rsidRPr="00133177">
        <w:t xml:space="preserve">          description: The packet shall be sent to the UE.</w:t>
      </w:r>
    </w:p>
    <w:p w14:paraId="059170E7" w14:textId="77777777" w:rsidR="0097358E" w:rsidRPr="00133177" w:rsidRDefault="0097358E" w:rsidP="0097358E">
      <w:pPr>
        <w:pStyle w:val="PL"/>
      </w:pPr>
      <w:r w:rsidRPr="00133177">
        <w:t xml:space="preserve">        tosTrafficClass:</w:t>
      </w:r>
    </w:p>
    <w:p w14:paraId="37A500A5" w14:textId="77777777" w:rsidR="0097358E" w:rsidRPr="00133177" w:rsidRDefault="0097358E" w:rsidP="0097358E">
      <w:pPr>
        <w:pStyle w:val="PL"/>
      </w:pPr>
      <w:r w:rsidRPr="00133177">
        <w:t xml:space="preserve">          type: string</w:t>
      </w:r>
    </w:p>
    <w:p w14:paraId="501692A8" w14:textId="77777777" w:rsidR="0097358E" w:rsidRPr="00133177" w:rsidRDefault="0097358E" w:rsidP="0097358E">
      <w:pPr>
        <w:pStyle w:val="PL"/>
      </w:pPr>
      <w:r w:rsidRPr="00133177">
        <w:t xml:space="preserve">          description: &gt;</w:t>
      </w:r>
    </w:p>
    <w:p w14:paraId="0D051345" w14:textId="77777777" w:rsidR="0097358E" w:rsidRPr="00133177" w:rsidRDefault="0097358E" w:rsidP="0097358E">
      <w:pPr>
        <w:pStyle w:val="PL"/>
      </w:pPr>
      <w:r w:rsidRPr="00133177">
        <w:t xml:space="preserve">            Contains the Ipv4 Type-of-Service and mask field or the Ipv6 Traffic-Class field and </w:t>
      </w:r>
    </w:p>
    <w:p w14:paraId="16C1088C" w14:textId="77777777" w:rsidR="0097358E" w:rsidRPr="00133177" w:rsidRDefault="0097358E" w:rsidP="0097358E">
      <w:pPr>
        <w:pStyle w:val="PL"/>
      </w:pPr>
      <w:r w:rsidRPr="00133177">
        <w:t xml:space="preserve">            mask field.</w:t>
      </w:r>
    </w:p>
    <w:p w14:paraId="0671AB78" w14:textId="77777777" w:rsidR="0097358E" w:rsidRPr="00133177" w:rsidRDefault="0097358E" w:rsidP="0097358E">
      <w:pPr>
        <w:pStyle w:val="PL"/>
      </w:pPr>
      <w:r w:rsidRPr="00133177">
        <w:t xml:space="preserve">          nullable: true</w:t>
      </w:r>
    </w:p>
    <w:p w14:paraId="51CBCE72" w14:textId="77777777" w:rsidR="0097358E" w:rsidRPr="00133177" w:rsidRDefault="0097358E" w:rsidP="0097358E">
      <w:pPr>
        <w:pStyle w:val="PL"/>
      </w:pPr>
      <w:r w:rsidRPr="00133177">
        <w:t xml:space="preserve">        spi:</w:t>
      </w:r>
    </w:p>
    <w:p w14:paraId="12BBB991" w14:textId="77777777" w:rsidR="0097358E" w:rsidRPr="00133177" w:rsidRDefault="0097358E" w:rsidP="0097358E">
      <w:pPr>
        <w:pStyle w:val="PL"/>
      </w:pPr>
      <w:r w:rsidRPr="00133177">
        <w:t xml:space="preserve">          type: string</w:t>
      </w:r>
    </w:p>
    <w:p w14:paraId="46CAB476" w14:textId="77777777" w:rsidR="0097358E" w:rsidRPr="00133177" w:rsidRDefault="0097358E" w:rsidP="0097358E">
      <w:pPr>
        <w:pStyle w:val="PL"/>
      </w:pPr>
      <w:r w:rsidRPr="00133177">
        <w:t xml:space="preserve">          description: the security parameter index of the IPSec packet.</w:t>
      </w:r>
    </w:p>
    <w:p w14:paraId="6979E2F7" w14:textId="77777777" w:rsidR="0097358E" w:rsidRPr="00133177" w:rsidRDefault="0097358E" w:rsidP="0097358E">
      <w:pPr>
        <w:pStyle w:val="PL"/>
      </w:pPr>
      <w:r w:rsidRPr="00133177">
        <w:t xml:space="preserve">          nullable: true</w:t>
      </w:r>
    </w:p>
    <w:p w14:paraId="0404FE3E" w14:textId="77777777" w:rsidR="0097358E" w:rsidRPr="00133177" w:rsidRDefault="0097358E" w:rsidP="0097358E">
      <w:pPr>
        <w:pStyle w:val="PL"/>
      </w:pPr>
      <w:r w:rsidRPr="00133177">
        <w:t xml:space="preserve">        flowLabel:</w:t>
      </w:r>
    </w:p>
    <w:p w14:paraId="4E9A4233" w14:textId="77777777" w:rsidR="0097358E" w:rsidRPr="00133177" w:rsidRDefault="0097358E" w:rsidP="0097358E">
      <w:pPr>
        <w:pStyle w:val="PL"/>
      </w:pPr>
      <w:r w:rsidRPr="00133177">
        <w:t xml:space="preserve">          type: string</w:t>
      </w:r>
    </w:p>
    <w:p w14:paraId="0EEA88C7" w14:textId="77777777" w:rsidR="0097358E" w:rsidRPr="00133177" w:rsidRDefault="0097358E" w:rsidP="0097358E">
      <w:pPr>
        <w:pStyle w:val="PL"/>
      </w:pPr>
      <w:r w:rsidRPr="00133177">
        <w:t xml:space="preserve">          description: the Ipv6 flow label header field.</w:t>
      </w:r>
    </w:p>
    <w:p w14:paraId="568E037F" w14:textId="77777777" w:rsidR="0097358E" w:rsidRPr="00133177" w:rsidRDefault="0097358E" w:rsidP="0097358E">
      <w:pPr>
        <w:pStyle w:val="PL"/>
      </w:pPr>
      <w:r w:rsidRPr="00133177">
        <w:t xml:space="preserve">          nullable: true</w:t>
      </w:r>
    </w:p>
    <w:p w14:paraId="21290ABC" w14:textId="77777777" w:rsidR="0097358E" w:rsidRPr="00133177" w:rsidRDefault="0097358E" w:rsidP="0097358E">
      <w:pPr>
        <w:pStyle w:val="PL"/>
      </w:pPr>
      <w:r w:rsidRPr="00133177">
        <w:t xml:space="preserve">        flowDirection:</w:t>
      </w:r>
    </w:p>
    <w:p w14:paraId="3E8DA1D8" w14:textId="77777777" w:rsidR="0097358E" w:rsidRDefault="0097358E" w:rsidP="0097358E">
      <w:pPr>
        <w:pStyle w:val="PL"/>
      </w:pPr>
      <w:r w:rsidRPr="00133177">
        <w:t xml:space="preserve">          $ref: '#/components/schemas/FlowDirectionRm'</w:t>
      </w:r>
    </w:p>
    <w:p w14:paraId="5A86A340" w14:textId="77777777" w:rsidR="0097358E" w:rsidRPr="00133177" w:rsidRDefault="0097358E" w:rsidP="0097358E">
      <w:pPr>
        <w:pStyle w:val="PL"/>
      </w:pPr>
    </w:p>
    <w:p w14:paraId="7A31A889" w14:textId="77777777" w:rsidR="0097358E" w:rsidRPr="00133177" w:rsidRDefault="0097358E" w:rsidP="0097358E">
      <w:pPr>
        <w:pStyle w:val="PL"/>
      </w:pPr>
      <w:r w:rsidRPr="00133177">
        <w:t xml:space="preserve">    SmPolicyDeleteData:</w:t>
      </w:r>
    </w:p>
    <w:p w14:paraId="5E1B8B40" w14:textId="77777777" w:rsidR="0097358E" w:rsidRPr="00133177" w:rsidRDefault="0097358E" w:rsidP="0097358E">
      <w:pPr>
        <w:pStyle w:val="PL"/>
      </w:pPr>
      <w:r w:rsidRPr="00133177">
        <w:t xml:space="preserve">      description: &gt;</w:t>
      </w:r>
    </w:p>
    <w:p w14:paraId="61B9FD46" w14:textId="77777777" w:rsidR="0097358E" w:rsidRPr="00133177" w:rsidRDefault="0097358E" w:rsidP="0097358E">
      <w:pPr>
        <w:pStyle w:val="PL"/>
      </w:pPr>
      <w:r w:rsidRPr="00133177">
        <w:t xml:space="preserve">        Contains the parameters to be sent to the PCF when an individual SM policy is deleted.</w:t>
      </w:r>
    </w:p>
    <w:p w14:paraId="37365D44" w14:textId="77777777" w:rsidR="0097358E" w:rsidRPr="00133177" w:rsidRDefault="0097358E" w:rsidP="0097358E">
      <w:pPr>
        <w:pStyle w:val="PL"/>
      </w:pPr>
      <w:r w:rsidRPr="00133177">
        <w:t xml:space="preserve">      type: object</w:t>
      </w:r>
    </w:p>
    <w:p w14:paraId="3BA4D6B1" w14:textId="77777777" w:rsidR="0097358E" w:rsidRPr="00133177" w:rsidRDefault="0097358E" w:rsidP="0097358E">
      <w:pPr>
        <w:pStyle w:val="PL"/>
      </w:pPr>
      <w:r w:rsidRPr="00133177">
        <w:t xml:space="preserve">      properties:</w:t>
      </w:r>
    </w:p>
    <w:p w14:paraId="3DCD07BD" w14:textId="77777777" w:rsidR="0097358E" w:rsidRPr="00133177" w:rsidRDefault="0097358E" w:rsidP="0097358E">
      <w:pPr>
        <w:pStyle w:val="PL"/>
      </w:pPr>
      <w:r w:rsidRPr="00133177">
        <w:t xml:space="preserve">        userLocationInfo:</w:t>
      </w:r>
    </w:p>
    <w:p w14:paraId="7DAEA36A" w14:textId="77777777" w:rsidR="0097358E" w:rsidRPr="00133177" w:rsidRDefault="0097358E" w:rsidP="0097358E">
      <w:pPr>
        <w:pStyle w:val="PL"/>
      </w:pPr>
      <w:r w:rsidRPr="00133177">
        <w:t xml:space="preserve">          $ref: 'TS29571_CommonData.yaml#/components/schemas/UserLocation'</w:t>
      </w:r>
    </w:p>
    <w:p w14:paraId="2FC01DD5" w14:textId="77777777" w:rsidR="0097358E" w:rsidRPr="00133177" w:rsidRDefault="0097358E" w:rsidP="0097358E">
      <w:pPr>
        <w:pStyle w:val="PL"/>
      </w:pPr>
      <w:r w:rsidRPr="00133177">
        <w:t xml:space="preserve">        ueTimeZone:</w:t>
      </w:r>
    </w:p>
    <w:p w14:paraId="784545D3" w14:textId="77777777" w:rsidR="0097358E" w:rsidRPr="00133177" w:rsidRDefault="0097358E" w:rsidP="0097358E">
      <w:pPr>
        <w:pStyle w:val="PL"/>
      </w:pPr>
      <w:r w:rsidRPr="00133177">
        <w:t xml:space="preserve">          $ref: 'TS29571_CommonData.yaml#/components/schemas/TimeZone'</w:t>
      </w:r>
    </w:p>
    <w:p w14:paraId="14949A81" w14:textId="77777777" w:rsidR="0097358E" w:rsidRPr="00133177" w:rsidRDefault="0097358E" w:rsidP="0097358E">
      <w:pPr>
        <w:pStyle w:val="PL"/>
      </w:pPr>
      <w:r w:rsidRPr="00133177">
        <w:t xml:space="preserve">        servingNetwork:</w:t>
      </w:r>
    </w:p>
    <w:p w14:paraId="23F7FB3D" w14:textId="77777777" w:rsidR="0097358E" w:rsidRPr="00133177" w:rsidRDefault="0097358E" w:rsidP="0097358E">
      <w:pPr>
        <w:pStyle w:val="PL"/>
      </w:pPr>
      <w:r w:rsidRPr="00133177">
        <w:t xml:space="preserve">          $ref: 'TS29571_CommonData.yaml#/components/schemas/PlmnIdNid'</w:t>
      </w:r>
    </w:p>
    <w:p w14:paraId="7B6E2BB9" w14:textId="77777777" w:rsidR="0097358E" w:rsidRPr="00133177" w:rsidRDefault="0097358E" w:rsidP="0097358E">
      <w:pPr>
        <w:pStyle w:val="PL"/>
      </w:pPr>
      <w:r w:rsidRPr="00133177">
        <w:t xml:space="preserve">        userLocationInfoTime:</w:t>
      </w:r>
    </w:p>
    <w:p w14:paraId="4C904CDF" w14:textId="77777777" w:rsidR="0097358E" w:rsidRPr="00133177" w:rsidRDefault="0097358E" w:rsidP="0097358E">
      <w:pPr>
        <w:pStyle w:val="PL"/>
      </w:pPr>
      <w:r w:rsidRPr="00133177">
        <w:t xml:space="preserve">          $ref: 'TS29571_CommonData.yaml#/components/schemas/DateTime'</w:t>
      </w:r>
    </w:p>
    <w:p w14:paraId="56E1D9CE" w14:textId="77777777" w:rsidR="0097358E" w:rsidRPr="00133177" w:rsidRDefault="0097358E" w:rsidP="0097358E">
      <w:pPr>
        <w:pStyle w:val="PL"/>
      </w:pPr>
      <w:r w:rsidRPr="00133177">
        <w:t xml:space="preserve">        ranNasRelCauses:</w:t>
      </w:r>
    </w:p>
    <w:p w14:paraId="316DA906" w14:textId="77777777" w:rsidR="0097358E" w:rsidRPr="00133177" w:rsidRDefault="0097358E" w:rsidP="0097358E">
      <w:pPr>
        <w:pStyle w:val="PL"/>
      </w:pPr>
      <w:r w:rsidRPr="00133177">
        <w:t xml:space="preserve">          type: array</w:t>
      </w:r>
    </w:p>
    <w:p w14:paraId="56FA2851" w14:textId="77777777" w:rsidR="0097358E" w:rsidRPr="00133177" w:rsidRDefault="0097358E" w:rsidP="0097358E">
      <w:pPr>
        <w:pStyle w:val="PL"/>
      </w:pPr>
      <w:r w:rsidRPr="00133177">
        <w:t xml:space="preserve">          items:</w:t>
      </w:r>
    </w:p>
    <w:p w14:paraId="55E97CCC" w14:textId="77777777" w:rsidR="0097358E" w:rsidRPr="00133177" w:rsidRDefault="0097358E" w:rsidP="0097358E">
      <w:pPr>
        <w:pStyle w:val="PL"/>
      </w:pPr>
      <w:r w:rsidRPr="00133177">
        <w:t xml:space="preserve">            $ref: '#/components/schemas/RanNasRelCause'</w:t>
      </w:r>
    </w:p>
    <w:p w14:paraId="796581FC" w14:textId="77777777" w:rsidR="0097358E" w:rsidRPr="00133177" w:rsidRDefault="0097358E" w:rsidP="0097358E">
      <w:pPr>
        <w:pStyle w:val="PL"/>
      </w:pPr>
      <w:r w:rsidRPr="00133177">
        <w:t xml:space="preserve">          minItems: 1</w:t>
      </w:r>
    </w:p>
    <w:p w14:paraId="4638A59F" w14:textId="77777777" w:rsidR="0097358E" w:rsidRPr="00133177" w:rsidRDefault="0097358E" w:rsidP="0097358E">
      <w:pPr>
        <w:pStyle w:val="PL"/>
      </w:pPr>
      <w:r w:rsidRPr="00133177">
        <w:t xml:space="preserve">          description: Contains the RAN and/or NAS release cause.</w:t>
      </w:r>
    </w:p>
    <w:p w14:paraId="06368F05" w14:textId="77777777" w:rsidR="0097358E" w:rsidRPr="00133177" w:rsidRDefault="0097358E" w:rsidP="0097358E">
      <w:pPr>
        <w:pStyle w:val="PL"/>
      </w:pPr>
      <w:r w:rsidRPr="00133177">
        <w:t xml:space="preserve">        accuUsageReports:</w:t>
      </w:r>
    </w:p>
    <w:p w14:paraId="76196684" w14:textId="77777777" w:rsidR="0097358E" w:rsidRPr="00133177" w:rsidRDefault="0097358E" w:rsidP="0097358E">
      <w:pPr>
        <w:pStyle w:val="PL"/>
      </w:pPr>
      <w:r w:rsidRPr="00133177">
        <w:t xml:space="preserve">          type: array</w:t>
      </w:r>
    </w:p>
    <w:p w14:paraId="477EBC88" w14:textId="77777777" w:rsidR="0097358E" w:rsidRPr="00133177" w:rsidRDefault="0097358E" w:rsidP="0097358E">
      <w:pPr>
        <w:pStyle w:val="PL"/>
      </w:pPr>
      <w:r w:rsidRPr="00133177">
        <w:t xml:space="preserve">          items:</w:t>
      </w:r>
    </w:p>
    <w:p w14:paraId="64137A81" w14:textId="77777777" w:rsidR="0097358E" w:rsidRPr="00133177" w:rsidRDefault="0097358E" w:rsidP="0097358E">
      <w:pPr>
        <w:pStyle w:val="PL"/>
      </w:pPr>
      <w:r w:rsidRPr="00133177">
        <w:t xml:space="preserve">            $ref: '#/components/schemas/AccuUsageReport'</w:t>
      </w:r>
    </w:p>
    <w:p w14:paraId="5A4FA38B" w14:textId="77777777" w:rsidR="0097358E" w:rsidRPr="00133177" w:rsidRDefault="0097358E" w:rsidP="0097358E">
      <w:pPr>
        <w:pStyle w:val="PL"/>
      </w:pPr>
      <w:r w:rsidRPr="00133177">
        <w:t xml:space="preserve">          minItems: 1</w:t>
      </w:r>
    </w:p>
    <w:p w14:paraId="3C41EEED" w14:textId="77777777" w:rsidR="0097358E" w:rsidRPr="00133177" w:rsidRDefault="0097358E" w:rsidP="0097358E">
      <w:pPr>
        <w:pStyle w:val="PL"/>
      </w:pPr>
      <w:r w:rsidRPr="00133177">
        <w:t xml:space="preserve">          description: Contains the usage report</w:t>
      </w:r>
    </w:p>
    <w:p w14:paraId="4877D55C" w14:textId="77777777" w:rsidR="0097358E" w:rsidRPr="00133177" w:rsidRDefault="0097358E" w:rsidP="0097358E">
      <w:pPr>
        <w:pStyle w:val="PL"/>
      </w:pPr>
      <w:r w:rsidRPr="00133177">
        <w:t xml:space="preserve">        pduSessRelCause:</w:t>
      </w:r>
    </w:p>
    <w:p w14:paraId="38410D67" w14:textId="77777777" w:rsidR="0097358E" w:rsidRPr="00133177" w:rsidRDefault="0097358E" w:rsidP="0097358E">
      <w:pPr>
        <w:pStyle w:val="PL"/>
      </w:pPr>
      <w:r w:rsidRPr="00133177">
        <w:t xml:space="preserve">          $ref: '#/components/schemas/PduSessionRelCause'</w:t>
      </w:r>
    </w:p>
    <w:p w14:paraId="32AC003C" w14:textId="77777777" w:rsidR="0097358E" w:rsidRPr="00133177" w:rsidRDefault="0097358E" w:rsidP="0097358E">
      <w:pPr>
        <w:pStyle w:val="PL"/>
      </w:pPr>
    </w:p>
    <w:p w14:paraId="0B91D325" w14:textId="77777777" w:rsidR="0097358E" w:rsidRPr="00133177" w:rsidRDefault="0097358E" w:rsidP="0097358E">
      <w:pPr>
        <w:pStyle w:val="PL"/>
      </w:pPr>
      <w:r w:rsidRPr="00133177">
        <w:t xml:space="preserve">    QosCharacteristics:</w:t>
      </w:r>
    </w:p>
    <w:p w14:paraId="745DE1A5" w14:textId="77777777" w:rsidR="0097358E" w:rsidRPr="00133177" w:rsidRDefault="0097358E" w:rsidP="0097358E">
      <w:pPr>
        <w:pStyle w:val="PL"/>
      </w:pPr>
      <w:r w:rsidRPr="00133177">
        <w:t xml:space="preserve">      description: Contains QoS characteristics for a non-standardized or a non-configured 5QI.</w:t>
      </w:r>
    </w:p>
    <w:p w14:paraId="50A6616A" w14:textId="77777777" w:rsidR="0097358E" w:rsidRPr="00133177" w:rsidRDefault="0097358E" w:rsidP="0097358E">
      <w:pPr>
        <w:pStyle w:val="PL"/>
      </w:pPr>
      <w:r w:rsidRPr="00133177">
        <w:t xml:space="preserve">      type: object</w:t>
      </w:r>
    </w:p>
    <w:p w14:paraId="19F3FDB2" w14:textId="77777777" w:rsidR="0097358E" w:rsidRPr="00133177" w:rsidRDefault="0097358E" w:rsidP="0097358E">
      <w:pPr>
        <w:pStyle w:val="PL"/>
      </w:pPr>
      <w:r w:rsidRPr="00133177">
        <w:t xml:space="preserve">      properties:</w:t>
      </w:r>
    </w:p>
    <w:p w14:paraId="40585581" w14:textId="77777777" w:rsidR="0097358E" w:rsidRPr="00133177" w:rsidRDefault="0097358E" w:rsidP="0097358E">
      <w:pPr>
        <w:pStyle w:val="PL"/>
      </w:pPr>
      <w:r w:rsidRPr="00133177">
        <w:t xml:space="preserve">        5qi:</w:t>
      </w:r>
    </w:p>
    <w:p w14:paraId="17D5066A" w14:textId="77777777" w:rsidR="0097358E" w:rsidRPr="00133177" w:rsidRDefault="0097358E" w:rsidP="0097358E">
      <w:pPr>
        <w:pStyle w:val="PL"/>
      </w:pPr>
      <w:r w:rsidRPr="00133177">
        <w:t xml:space="preserve">          $ref: 'TS29571_CommonData.yaml#/components/schemas/5Qi'</w:t>
      </w:r>
    </w:p>
    <w:p w14:paraId="6263CE19" w14:textId="77777777" w:rsidR="0097358E" w:rsidRPr="00133177" w:rsidRDefault="0097358E" w:rsidP="0097358E">
      <w:pPr>
        <w:pStyle w:val="PL"/>
      </w:pPr>
      <w:r w:rsidRPr="00133177">
        <w:t xml:space="preserve">        resourceType:</w:t>
      </w:r>
    </w:p>
    <w:p w14:paraId="29E67AC3" w14:textId="77777777" w:rsidR="0097358E" w:rsidRPr="00133177" w:rsidRDefault="0097358E" w:rsidP="0097358E">
      <w:pPr>
        <w:pStyle w:val="PL"/>
      </w:pPr>
      <w:r w:rsidRPr="00133177">
        <w:t xml:space="preserve">          $ref: 'TS29571_CommonData.yaml#/components/schemas/QosResourceType'</w:t>
      </w:r>
    </w:p>
    <w:p w14:paraId="0A0050FA" w14:textId="77777777" w:rsidR="0097358E" w:rsidRPr="00133177" w:rsidRDefault="0097358E" w:rsidP="0097358E">
      <w:pPr>
        <w:pStyle w:val="PL"/>
      </w:pPr>
      <w:r w:rsidRPr="00133177">
        <w:t xml:space="preserve">        priorityLevel:</w:t>
      </w:r>
    </w:p>
    <w:p w14:paraId="492F3AE5" w14:textId="77777777" w:rsidR="0097358E" w:rsidRPr="00133177" w:rsidRDefault="0097358E" w:rsidP="0097358E">
      <w:pPr>
        <w:pStyle w:val="PL"/>
      </w:pPr>
      <w:r w:rsidRPr="00133177">
        <w:t xml:space="preserve">          $ref: 'TS29571_CommonData.yaml#/components/schemas/5QiPriorityLevel'</w:t>
      </w:r>
    </w:p>
    <w:p w14:paraId="33F3463F" w14:textId="77777777" w:rsidR="0097358E" w:rsidRPr="00133177" w:rsidRDefault="0097358E" w:rsidP="0097358E">
      <w:pPr>
        <w:pStyle w:val="PL"/>
      </w:pPr>
      <w:r w:rsidRPr="00133177">
        <w:t xml:space="preserve">        packetDelayBudget:</w:t>
      </w:r>
    </w:p>
    <w:p w14:paraId="16DABDAD" w14:textId="77777777" w:rsidR="0097358E" w:rsidRPr="00133177" w:rsidRDefault="0097358E" w:rsidP="0097358E">
      <w:pPr>
        <w:pStyle w:val="PL"/>
      </w:pPr>
      <w:r w:rsidRPr="00133177">
        <w:t xml:space="preserve">          $ref: 'TS29571_CommonData.yaml#/components/schemas/PacketDelBudget'</w:t>
      </w:r>
    </w:p>
    <w:p w14:paraId="60AB40B4" w14:textId="77777777" w:rsidR="0097358E" w:rsidRPr="00133177" w:rsidRDefault="0097358E" w:rsidP="0097358E">
      <w:pPr>
        <w:pStyle w:val="PL"/>
      </w:pPr>
      <w:r w:rsidRPr="00133177">
        <w:t xml:space="preserve">        packetErrorRate:</w:t>
      </w:r>
    </w:p>
    <w:p w14:paraId="24DE35B3" w14:textId="77777777" w:rsidR="0097358E" w:rsidRPr="00133177" w:rsidRDefault="0097358E" w:rsidP="0097358E">
      <w:pPr>
        <w:pStyle w:val="PL"/>
      </w:pPr>
      <w:r w:rsidRPr="00133177">
        <w:t xml:space="preserve">          $ref: 'TS29571_CommonData.yaml#/components/schemas/PacketErrRate'</w:t>
      </w:r>
    </w:p>
    <w:p w14:paraId="7BBED49D" w14:textId="77777777" w:rsidR="0097358E" w:rsidRPr="00133177" w:rsidRDefault="0097358E" w:rsidP="0097358E">
      <w:pPr>
        <w:pStyle w:val="PL"/>
      </w:pPr>
      <w:r w:rsidRPr="00133177">
        <w:t xml:space="preserve">        averagingWindow:</w:t>
      </w:r>
    </w:p>
    <w:p w14:paraId="62EF7AE7" w14:textId="77777777" w:rsidR="0097358E" w:rsidRPr="00133177" w:rsidRDefault="0097358E" w:rsidP="0097358E">
      <w:pPr>
        <w:pStyle w:val="PL"/>
      </w:pPr>
      <w:r w:rsidRPr="00133177">
        <w:lastRenderedPageBreak/>
        <w:t xml:space="preserve">          $ref: 'TS29571_CommonData.yaml#/components/schemas/AverWindow'</w:t>
      </w:r>
    </w:p>
    <w:p w14:paraId="184AD11A" w14:textId="77777777" w:rsidR="0097358E" w:rsidRPr="00133177" w:rsidRDefault="0097358E" w:rsidP="0097358E">
      <w:pPr>
        <w:pStyle w:val="PL"/>
      </w:pPr>
      <w:r w:rsidRPr="00133177">
        <w:t xml:space="preserve">        maxDataBurstVol:</w:t>
      </w:r>
    </w:p>
    <w:p w14:paraId="09449C7A" w14:textId="77777777" w:rsidR="0097358E" w:rsidRPr="00133177" w:rsidRDefault="0097358E" w:rsidP="0097358E">
      <w:pPr>
        <w:pStyle w:val="PL"/>
      </w:pPr>
      <w:r w:rsidRPr="00133177">
        <w:t xml:space="preserve">          $ref: 'TS29571_CommonData.yaml#/components/schemas/MaxDataBurstVol'</w:t>
      </w:r>
    </w:p>
    <w:p w14:paraId="2833B97B" w14:textId="77777777" w:rsidR="0097358E" w:rsidRPr="00133177" w:rsidRDefault="0097358E" w:rsidP="0097358E">
      <w:pPr>
        <w:pStyle w:val="PL"/>
      </w:pPr>
      <w:r w:rsidRPr="00133177">
        <w:t xml:space="preserve">        extMaxDataBurstVol:</w:t>
      </w:r>
    </w:p>
    <w:p w14:paraId="635F7042" w14:textId="77777777" w:rsidR="0097358E" w:rsidRPr="00133177" w:rsidRDefault="0097358E" w:rsidP="0097358E">
      <w:pPr>
        <w:pStyle w:val="PL"/>
      </w:pPr>
      <w:r w:rsidRPr="00133177">
        <w:t xml:space="preserve">          $ref: 'TS29571_CommonData.yaml#/components/schemas/ExtMaxDataBurstVol'</w:t>
      </w:r>
    </w:p>
    <w:p w14:paraId="5F62863E" w14:textId="77777777" w:rsidR="0097358E" w:rsidRPr="00133177" w:rsidRDefault="0097358E" w:rsidP="0097358E">
      <w:pPr>
        <w:pStyle w:val="PL"/>
      </w:pPr>
      <w:r w:rsidRPr="00133177">
        <w:t xml:space="preserve">      required:</w:t>
      </w:r>
    </w:p>
    <w:p w14:paraId="61C4D270" w14:textId="77777777" w:rsidR="0097358E" w:rsidRPr="00133177" w:rsidRDefault="0097358E" w:rsidP="0097358E">
      <w:pPr>
        <w:pStyle w:val="PL"/>
      </w:pPr>
      <w:r w:rsidRPr="00133177">
        <w:t xml:space="preserve">        - 5qi</w:t>
      </w:r>
    </w:p>
    <w:p w14:paraId="56C9EB54" w14:textId="77777777" w:rsidR="0097358E" w:rsidRPr="00133177" w:rsidRDefault="0097358E" w:rsidP="0097358E">
      <w:pPr>
        <w:pStyle w:val="PL"/>
      </w:pPr>
      <w:r w:rsidRPr="00133177">
        <w:t xml:space="preserve">        - resourceType</w:t>
      </w:r>
    </w:p>
    <w:p w14:paraId="1B55CAC9" w14:textId="77777777" w:rsidR="0097358E" w:rsidRPr="00133177" w:rsidRDefault="0097358E" w:rsidP="0097358E">
      <w:pPr>
        <w:pStyle w:val="PL"/>
      </w:pPr>
      <w:r w:rsidRPr="00133177">
        <w:t xml:space="preserve">        - priorityLevel</w:t>
      </w:r>
    </w:p>
    <w:p w14:paraId="45514F9F" w14:textId="77777777" w:rsidR="0097358E" w:rsidRPr="00133177" w:rsidRDefault="0097358E" w:rsidP="0097358E">
      <w:pPr>
        <w:pStyle w:val="PL"/>
      </w:pPr>
      <w:r w:rsidRPr="00133177">
        <w:t xml:space="preserve">        - packetDelayBudget</w:t>
      </w:r>
    </w:p>
    <w:p w14:paraId="5B684EFE" w14:textId="77777777" w:rsidR="0097358E" w:rsidRDefault="0097358E" w:rsidP="0097358E">
      <w:pPr>
        <w:pStyle w:val="PL"/>
      </w:pPr>
      <w:r w:rsidRPr="00133177">
        <w:t xml:space="preserve">        - packetErrorRate</w:t>
      </w:r>
    </w:p>
    <w:p w14:paraId="4BAB4402" w14:textId="77777777" w:rsidR="0097358E" w:rsidRPr="00133177" w:rsidRDefault="0097358E" w:rsidP="0097358E">
      <w:pPr>
        <w:pStyle w:val="PL"/>
      </w:pPr>
    </w:p>
    <w:p w14:paraId="045CE37C" w14:textId="77777777" w:rsidR="0097358E" w:rsidRPr="00133177" w:rsidRDefault="0097358E" w:rsidP="0097358E">
      <w:pPr>
        <w:pStyle w:val="PL"/>
      </w:pPr>
      <w:r w:rsidRPr="00133177">
        <w:t xml:space="preserve">    ChargingInformation:</w:t>
      </w:r>
    </w:p>
    <w:p w14:paraId="7A8FCEF4" w14:textId="77777777" w:rsidR="0097358E" w:rsidRPr="00133177" w:rsidRDefault="0097358E" w:rsidP="0097358E">
      <w:pPr>
        <w:pStyle w:val="PL"/>
      </w:pPr>
      <w:r w:rsidRPr="00133177">
        <w:t xml:space="preserve">      description: Contains the addresses of the charging functions.</w:t>
      </w:r>
    </w:p>
    <w:p w14:paraId="7A036EB5" w14:textId="77777777" w:rsidR="0097358E" w:rsidRPr="00133177" w:rsidRDefault="0097358E" w:rsidP="0097358E">
      <w:pPr>
        <w:pStyle w:val="PL"/>
      </w:pPr>
      <w:r w:rsidRPr="00133177">
        <w:t xml:space="preserve">      type: object</w:t>
      </w:r>
    </w:p>
    <w:p w14:paraId="70BB108F" w14:textId="77777777" w:rsidR="0097358E" w:rsidRPr="00133177" w:rsidRDefault="0097358E" w:rsidP="0097358E">
      <w:pPr>
        <w:pStyle w:val="PL"/>
      </w:pPr>
      <w:r w:rsidRPr="00133177">
        <w:t xml:space="preserve">      properties:</w:t>
      </w:r>
    </w:p>
    <w:p w14:paraId="53773310" w14:textId="77777777" w:rsidR="0097358E" w:rsidRPr="00133177" w:rsidRDefault="0097358E" w:rsidP="0097358E">
      <w:pPr>
        <w:pStyle w:val="PL"/>
      </w:pPr>
      <w:r w:rsidRPr="00133177">
        <w:t xml:space="preserve">        primaryChfAddress:</w:t>
      </w:r>
    </w:p>
    <w:p w14:paraId="1EEEC30F" w14:textId="77777777" w:rsidR="0097358E" w:rsidRPr="00133177" w:rsidRDefault="0097358E" w:rsidP="0097358E">
      <w:pPr>
        <w:pStyle w:val="PL"/>
      </w:pPr>
      <w:r w:rsidRPr="00133177">
        <w:t xml:space="preserve">          $ref: 'TS29571_CommonData.yaml#/components/schemas/Uri'</w:t>
      </w:r>
    </w:p>
    <w:p w14:paraId="48BDCC8C" w14:textId="77777777" w:rsidR="0097358E" w:rsidRPr="00133177" w:rsidRDefault="0097358E" w:rsidP="0097358E">
      <w:pPr>
        <w:pStyle w:val="PL"/>
      </w:pPr>
      <w:r w:rsidRPr="00133177">
        <w:t xml:space="preserve">        secondaryChfAddress:</w:t>
      </w:r>
    </w:p>
    <w:p w14:paraId="345CF63E" w14:textId="77777777" w:rsidR="0097358E" w:rsidRPr="00133177" w:rsidRDefault="0097358E" w:rsidP="0097358E">
      <w:pPr>
        <w:pStyle w:val="PL"/>
      </w:pPr>
      <w:r w:rsidRPr="00133177">
        <w:t xml:space="preserve">          $ref: 'TS29571_CommonData.yaml#/components/schemas/Uri'</w:t>
      </w:r>
    </w:p>
    <w:p w14:paraId="6D5F8B20" w14:textId="77777777" w:rsidR="0097358E" w:rsidRPr="00133177" w:rsidRDefault="0097358E" w:rsidP="0097358E">
      <w:pPr>
        <w:pStyle w:val="PL"/>
      </w:pPr>
      <w:r w:rsidRPr="00133177">
        <w:t xml:space="preserve">        primaryChfSetId:</w:t>
      </w:r>
    </w:p>
    <w:p w14:paraId="05694C54" w14:textId="77777777" w:rsidR="0097358E" w:rsidRPr="00133177" w:rsidRDefault="0097358E" w:rsidP="0097358E">
      <w:pPr>
        <w:pStyle w:val="PL"/>
      </w:pPr>
      <w:r w:rsidRPr="00133177">
        <w:t xml:space="preserve">          $ref: 'TS29571_CommonData.yaml#/components/schemas/NfSetId'</w:t>
      </w:r>
    </w:p>
    <w:p w14:paraId="33A1F62D" w14:textId="77777777" w:rsidR="0097358E" w:rsidRPr="00133177" w:rsidRDefault="0097358E" w:rsidP="0097358E">
      <w:pPr>
        <w:pStyle w:val="PL"/>
      </w:pPr>
      <w:r w:rsidRPr="00133177">
        <w:t xml:space="preserve">        primaryChfInstanceId:</w:t>
      </w:r>
    </w:p>
    <w:p w14:paraId="676DF702" w14:textId="77777777" w:rsidR="0097358E" w:rsidRPr="00133177" w:rsidRDefault="0097358E" w:rsidP="0097358E">
      <w:pPr>
        <w:pStyle w:val="PL"/>
      </w:pPr>
      <w:r w:rsidRPr="00133177">
        <w:t xml:space="preserve">          $ref: 'TS29571_CommonData.yaml#/components/schemas/NfInstanceId'</w:t>
      </w:r>
    </w:p>
    <w:p w14:paraId="00A9FFB1" w14:textId="77777777" w:rsidR="0097358E" w:rsidRPr="00133177" w:rsidRDefault="0097358E" w:rsidP="0097358E">
      <w:pPr>
        <w:pStyle w:val="PL"/>
      </w:pPr>
      <w:r w:rsidRPr="00133177">
        <w:t xml:space="preserve">        secondaryChfSetId:</w:t>
      </w:r>
    </w:p>
    <w:p w14:paraId="14C2D55D" w14:textId="77777777" w:rsidR="0097358E" w:rsidRPr="00133177" w:rsidRDefault="0097358E" w:rsidP="0097358E">
      <w:pPr>
        <w:pStyle w:val="PL"/>
      </w:pPr>
      <w:r w:rsidRPr="00133177">
        <w:t xml:space="preserve">          $ref: 'TS29571_CommonData.yaml#/components/schemas/NfSetId'</w:t>
      </w:r>
    </w:p>
    <w:p w14:paraId="117FFCC6" w14:textId="77777777" w:rsidR="0097358E" w:rsidRPr="00133177" w:rsidRDefault="0097358E" w:rsidP="0097358E">
      <w:pPr>
        <w:pStyle w:val="PL"/>
      </w:pPr>
      <w:r w:rsidRPr="00133177">
        <w:t xml:space="preserve">        secondaryChfInstanceId:</w:t>
      </w:r>
    </w:p>
    <w:p w14:paraId="7610E871" w14:textId="77777777" w:rsidR="0097358E" w:rsidRPr="00133177" w:rsidRDefault="0097358E" w:rsidP="0097358E">
      <w:pPr>
        <w:pStyle w:val="PL"/>
      </w:pPr>
      <w:r w:rsidRPr="00133177">
        <w:t xml:space="preserve">          $ref: 'TS29571_CommonData.yaml#/components/schemas/NfInstanceId'</w:t>
      </w:r>
    </w:p>
    <w:p w14:paraId="01B23B91" w14:textId="77777777" w:rsidR="0097358E" w:rsidRPr="00133177" w:rsidRDefault="0097358E" w:rsidP="0097358E">
      <w:pPr>
        <w:pStyle w:val="PL"/>
      </w:pPr>
      <w:r w:rsidRPr="00133177">
        <w:t xml:space="preserve">      required:</w:t>
      </w:r>
    </w:p>
    <w:p w14:paraId="2DA3D2F6" w14:textId="77777777" w:rsidR="0097358E" w:rsidRDefault="0097358E" w:rsidP="0097358E">
      <w:pPr>
        <w:pStyle w:val="PL"/>
      </w:pPr>
      <w:r w:rsidRPr="00133177">
        <w:t xml:space="preserve">        - primaryChfAddress</w:t>
      </w:r>
    </w:p>
    <w:p w14:paraId="00E1046F" w14:textId="77777777" w:rsidR="0097358E" w:rsidRPr="00133177" w:rsidRDefault="0097358E" w:rsidP="0097358E">
      <w:pPr>
        <w:pStyle w:val="PL"/>
      </w:pPr>
    </w:p>
    <w:p w14:paraId="5373D15E" w14:textId="77777777" w:rsidR="0097358E" w:rsidRPr="00133177" w:rsidRDefault="0097358E" w:rsidP="0097358E">
      <w:pPr>
        <w:pStyle w:val="PL"/>
      </w:pPr>
      <w:r w:rsidRPr="00133177">
        <w:t xml:space="preserve">    AccuUsageReport:</w:t>
      </w:r>
    </w:p>
    <w:p w14:paraId="1D33E216" w14:textId="77777777" w:rsidR="0097358E" w:rsidRPr="00133177" w:rsidRDefault="0097358E" w:rsidP="0097358E">
      <w:pPr>
        <w:pStyle w:val="PL"/>
      </w:pPr>
      <w:r w:rsidRPr="00133177">
        <w:t xml:space="preserve">      description: Contains the accumulated usage report information.</w:t>
      </w:r>
    </w:p>
    <w:p w14:paraId="6A752A40" w14:textId="77777777" w:rsidR="0097358E" w:rsidRPr="00133177" w:rsidRDefault="0097358E" w:rsidP="0097358E">
      <w:pPr>
        <w:pStyle w:val="PL"/>
      </w:pPr>
      <w:r w:rsidRPr="00133177">
        <w:t xml:space="preserve">      type: object</w:t>
      </w:r>
    </w:p>
    <w:p w14:paraId="2BE2C54C" w14:textId="77777777" w:rsidR="0097358E" w:rsidRPr="00133177" w:rsidRDefault="0097358E" w:rsidP="0097358E">
      <w:pPr>
        <w:pStyle w:val="PL"/>
      </w:pPr>
      <w:r w:rsidRPr="00133177">
        <w:t xml:space="preserve">      properties:</w:t>
      </w:r>
    </w:p>
    <w:p w14:paraId="35B7CB9A" w14:textId="77777777" w:rsidR="0097358E" w:rsidRPr="00133177" w:rsidRDefault="0097358E" w:rsidP="0097358E">
      <w:pPr>
        <w:pStyle w:val="PL"/>
      </w:pPr>
      <w:r w:rsidRPr="00133177">
        <w:t xml:space="preserve">        refUmIds:</w:t>
      </w:r>
    </w:p>
    <w:p w14:paraId="670AA85D" w14:textId="77777777" w:rsidR="0097358E" w:rsidRPr="00133177" w:rsidRDefault="0097358E" w:rsidP="0097358E">
      <w:pPr>
        <w:pStyle w:val="PL"/>
      </w:pPr>
      <w:r w:rsidRPr="00133177">
        <w:t xml:space="preserve">          type: string</w:t>
      </w:r>
    </w:p>
    <w:p w14:paraId="1EE9D453" w14:textId="77777777" w:rsidR="0097358E" w:rsidRDefault="0097358E" w:rsidP="0097358E">
      <w:pPr>
        <w:pStyle w:val="PL"/>
      </w:pPr>
      <w:r w:rsidRPr="00133177">
        <w:t xml:space="preserve">          description: </w:t>
      </w:r>
      <w:r>
        <w:t>&gt;</w:t>
      </w:r>
    </w:p>
    <w:p w14:paraId="0B833425" w14:textId="77777777" w:rsidR="0097358E" w:rsidRPr="00133177" w:rsidRDefault="0097358E" w:rsidP="0097358E">
      <w:pPr>
        <w:pStyle w:val="PL"/>
      </w:pPr>
      <w:r>
        <w:t xml:space="preserve">            </w:t>
      </w:r>
      <w:r w:rsidRPr="00133177">
        <w:t>An id referencing UsageMonitoringData objects associated with this usage report.</w:t>
      </w:r>
    </w:p>
    <w:p w14:paraId="43742790" w14:textId="77777777" w:rsidR="0097358E" w:rsidRPr="00133177" w:rsidRDefault="0097358E" w:rsidP="0097358E">
      <w:pPr>
        <w:pStyle w:val="PL"/>
      </w:pPr>
      <w:r w:rsidRPr="00133177">
        <w:t xml:space="preserve">        volUsage:</w:t>
      </w:r>
    </w:p>
    <w:p w14:paraId="5A1E9B06" w14:textId="77777777" w:rsidR="0097358E" w:rsidRPr="00133177" w:rsidRDefault="0097358E" w:rsidP="0097358E">
      <w:pPr>
        <w:pStyle w:val="PL"/>
      </w:pPr>
      <w:r w:rsidRPr="00133177">
        <w:t xml:space="preserve">          $ref: 'TS29122_CommonData.yaml#/components/schemas/Volume'</w:t>
      </w:r>
    </w:p>
    <w:p w14:paraId="632E1B9B" w14:textId="77777777" w:rsidR="0097358E" w:rsidRPr="00133177" w:rsidRDefault="0097358E" w:rsidP="0097358E">
      <w:pPr>
        <w:pStyle w:val="PL"/>
      </w:pPr>
      <w:r w:rsidRPr="00133177">
        <w:t xml:space="preserve">        volUsageUplink:</w:t>
      </w:r>
    </w:p>
    <w:p w14:paraId="7AE5EEC2" w14:textId="77777777" w:rsidR="0097358E" w:rsidRPr="00133177" w:rsidRDefault="0097358E" w:rsidP="0097358E">
      <w:pPr>
        <w:pStyle w:val="PL"/>
      </w:pPr>
      <w:r w:rsidRPr="00133177">
        <w:t xml:space="preserve">          $ref: 'TS29122_CommonData.yaml#/components/schemas/Volume'</w:t>
      </w:r>
    </w:p>
    <w:p w14:paraId="6205866E" w14:textId="77777777" w:rsidR="0097358E" w:rsidRPr="00133177" w:rsidRDefault="0097358E" w:rsidP="0097358E">
      <w:pPr>
        <w:pStyle w:val="PL"/>
      </w:pPr>
      <w:r w:rsidRPr="00133177">
        <w:t xml:space="preserve">        volUsageDownlink:</w:t>
      </w:r>
    </w:p>
    <w:p w14:paraId="090310D7" w14:textId="77777777" w:rsidR="0097358E" w:rsidRPr="00133177" w:rsidRDefault="0097358E" w:rsidP="0097358E">
      <w:pPr>
        <w:pStyle w:val="PL"/>
      </w:pPr>
      <w:r w:rsidRPr="00133177">
        <w:t xml:space="preserve">          $ref: 'TS29122_CommonData.yaml#/components/schemas/Volume'</w:t>
      </w:r>
    </w:p>
    <w:p w14:paraId="55A9CAA4" w14:textId="77777777" w:rsidR="0097358E" w:rsidRPr="00133177" w:rsidRDefault="0097358E" w:rsidP="0097358E">
      <w:pPr>
        <w:pStyle w:val="PL"/>
      </w:pPr>
      <w:r w:rsidRPr="00133177">
        <w:t xml:space="preserve">        timeUsage:</w:t>
      </w:r>
    </w:p>
    <w:p w14:paraId="6DCFDACE" w14:textId="77777777" w:rsidR="0097358E" w:rsidRPr="00133177" w:rsidRDefault="0097358E" w:rsidP="0097358E">
      <w:pPr>
        <w:pStyle w:val="PL"/>
      </w:pPr>
      <w:r w:rsidRPr="00133177">
        <w:t xml:space="preserve">          $ref: 'TS29571_CommonData.yaml#/components/schemas/DurationSec'</w:t>
      </w:r>
    </w:p>
    <w:p w14:paraId="5A09F9E2" w14:textId="77777777" w:rsidR="0097358E" w:rsidRPr="00133177" w:rsidRDefault="0097358E" w:rsidP="0097358E">
      <w:pPr>
        <w:pStyle w:val="PL"/>
      </w:pPr>
      <w:r w:rsidRPr="00133177">
        <w:t xml:space="preserve">        nextVolUsage:</w:t>
      </w:r>
    </w:p>
    <w:p w14:paraId="4BC4466A" w14:textId="77777777" w:rsidR="0097358E" w:rsidRPr="00133177" w:rsidRDefault="0097358E" w:rsidP="0097358E">
      <w:pPr>
        <w:pStyle w:val="PL"/>
      </w:pPr>
      <w:r w:rsidRPr="00133177">
        <w:t xml:space="preserve">          $ref: 'TS29122_CommonData.yaml#/components/schemas/Volume'</w:t>
      </w:r>
    </w:p>
    <w:p w14:paraId="43CE3F40" w14:textId="77777777" w:rsidR="0097358E" w:rsidRPr="00133177" w:rsidRDefault="0097358E" w:rsidP="0097358E">
      <w:pPr>
        <w:pStyle w:val="PL"/>
      </w:pPr>
      <w:r w:rsidRPr="00133177">
        <w:t xml:space="preserve">        nextVolUsageUplink:</w:t>
      </w:r>
    </w:p>
    <w:p w14:paraId="5A5D65EC" w14:textId="77777777" w:rsidR="0097358E" w:rsidRPr="00133177" w:rsidRDefault="0097358E" w:rsidP="0097358E">
      <w:pPr>
        <w:pStyle w:val="PL"/>
      </w:pPr>
      <w:r w:rsidRPr="00133177">
        <w:t xml:space="preserve">          $ref: 'TS29122_CommonData.yaml#/components/schemas/Volume'</w:t>
      </w:r>
    </w:p>
    <w:p w14:paraId="4C1BE93F" w14:textId="77777777" w:rsidR="0097358E" w:rsidRPr="00133177" w:rsidRDefault="0097358E" w:rsidP="0097358E">
      <w:pPr>
        <w:pStyle w:val="PL"/>
      </w:pPr>
      <w:r w:rsidRPr="00133177">
        <w:t xml:space="preserve">        nextVolUsageDownlink:</w:t>
      </w:r>
    </w:p>
    <w:p w14:paraId="65CFFFE9" w14:textId="77777777" w:rsidR="0097358E" w:rsidRPr="00133177" w:rsidRDefault="0097358E" w:rsidP="0097358E">
      <w:pPr>
        <w:pStyle w:val="PL"/>
      </w:pPr>
      <w:r w:rsidRPr="00133177">
        <w:t xml:space="preserve">          $ref: 'TS29122_CommonData.yaml#/components/schemas/Volume'</w:t>
      </w:r>
    </w:p>
    <w:p w14:paraId="7799684E" w14:textId="77777777" w:rsidR="0097358E" w:rsidRPr="00133177" w:rsidRDefault="0097358E" w:rsidP="0097358E">
      <w:pPr>
        <w:pStyle w:val="PL"/>
      </w:pPr>
      <w:r w:rsidRPr="00133177">
        <w:t xml:space="preserve">        nextTimeUsage:</w:t>
      </w:r>
    </w:p>
    <w:p w14:paraId="5343704C" w14:textId="77777777" w:rsidR="0097358E" w:rsidRPr="00133177" w:rsidRDefault="0097358E" w:rsidP="0097358E">
      <w:pPr>
        <w:pStyle w:val="PL"/>
      </w:pPr>
      <w:r w:rsidRPr="00133177">
        <w:t xml:space="preserve">          $ref: 'TS29571_CommonData.yaml#/components/schemas/DurationSec'</w:t>
      </w:r>
    </w:p>
    <w:p w14:paraId="5D37E61B" w14:textId="77777777" w:rsidR="0097358E" w:rsidRPr="00133177" w:rsidRDefault="0097358E" w:rsidP="0097358E">
      <w:pPr>
        <w:pStyle w:val="PL"/>
      </w:pPr>
      <w:r w:rsidRPr="00133177">
        <w:t xml:space="preserve">      required:</w:t>
      </w:r>
    </w:p>
    <w:p w14:paraId="44837320" w14:textId="77777777" w:rsidR="0097358E" w:rsidRDefault="0097358E" w:rsidP="0097358E">
      <w:pPr>
        <w:pStyle w:val="PL"/>
      </w:pPr>
      <w:r w:rsidRPr="00133177">
        <w:t xml:space="preserve">        - refUmIds</w:t>
      </w:r>
    </w:p>
    <w:p w14:paraId="01E459E3" w14:textId="77777777" w:rsidR="0097358E" w:rsidRPr="00133177" w:rsidRDefault="0097358E" w:rsidP="0097358E">
      <w:pPr>
        <w:pStyle w:val="PL"/>
      </w:pPr>
    </w:p>
    <w:p w14:paraId="305902FA" w14:textId="77777777" w:rsidR="0097358E" w:rsidRPr="00133177" w:rsidRDefault="0097358E" w:rsidP="0097358E">
      <w:pPr>
        <w:pStyle w:val="PL"/>
      </w:pPr>
      <w:r w:rsidRPr="00133177">
        <w:t xml:space="preserve">    SmPolicyUpdateContextData:</w:t>
      </w:r>
    </w:p>
    <w:p w14:paraId="61D3FC6C" w14:textId="77777777" w:rsidR="0097358E" w:rsidRPr="00133177" w:rsidRDefault="0097358E" w:rsidP="0097358E">
      <w:pPr>
        <w:pStyle w:val="PL"/>
      </w:pPr>
      <w:r w:rsidRPr="00133177">
        <w:t xml:space="preserve">      description: &gt;</w:t>
      </w:r>
    </w:p>
    <w:p w14:paraId="1C87B6A5" w14:textId="77777777" w:rsidR="0097358E" w:rsidRPr="00133177" w:rsidRDefault="0097358E" w:rsidP="0097358E">
      <w:pPr>
        <w:pStyle w:val="PL"/>
      </w:pPr>
      <w:bookmarkStart w:id="258" w:name="_Hlk119543758"/>
      <w:r w:rsidRPr="00133177">
        <w:t xml:space="preserve">        </w:t>
      </w:r>
      <w:bookmarkEnd w:id="258"/>
      <w:r w:rsidRPr="00133177">
        <w:t>Contains the policy control request trigger(s) that were met and the corresponding new</w:t>
      </w:r>
    </w:p>
    <w:p w14:paraId="1D7691A3" w14:textId="77777777" w:rsidR="0097358E" w:rsidRPr="00133177" w:rsidRDefault="0097358E" w:rsidP="0097358E">
      <w:pPr>
        <w:pStyle w:val="PL"/>
      </w:pPr>
      <w:r w:rsidRPr="00133177">
        <w:t xml:space="preserve">        value(s) or the error report of the policy enforcement.</w:t>
      </w:r>
    </w:p>
    <w:p w14:paraId="68BDEECF" w14:textId="77777777" w:rsidR="0097358E" w:rsidRPr="00133177" w:rsidRDefault="0097358E" w:rsidP="0097358E">
      <w:pPr>
        <w:pStyle w:val="PL"/>
      </w:pPr>
      <w:r w:rsidRPr="00133177">
        <w:t xml:space="preserve">      type: object</w:t>
      </w:r>
    </w:p>
    <w:p w14:paraId="597F57CF" w14:textId="77777777" w:rsidR="0097358E" w:rsidRPr="00133177" w:rsidRDefault="0097358E" w:rsidP="0097358E">
      <w:pPr>
        <w:pStyle w:val="PL"/>
      </w:pPr>
      <w:r w:rsidRPr="00133177">
        <w:t xml:space="preserve">      properties:</w:t>
      </w:r>
    </w:p>
    <w:p w14:paraId="05588D86" w14:textId="77777777" w:rsidR="0097358E" w:rsidRPr="00133177" w:rsidRDefault="0097358E" w:rsidP="0097358E">
      <w:pPr>
        <w:pStyle w:val="PL"/>
      </w:pPr>
      <w:r w:rsidRPr="00133177">
        <w:t xml:space="preserve">        repPolicyCtrlReqTriggers:</w:t>
      </w:r>
    </w:p>
    <w:p w14:paraId="313A01AE" w14:textId="77777777" w:rsidR="0097358E" w:rsidRPr="00133177" w:rsidRDefault="0097358E" w:rsidP="0097358E">
      <w:pPr>
        <w:pStyle w:val="PL"/>
      </w:pPr>
      <w:r w:rsidRPr="00133177">
        <w:t xml:space="preserve">          type: array</w:t>
      </w:r>
    </w:p>
    <w:p w14:paraId="195F4C4D" w14:textId="77777777" w:rsidR="0097358E" w:rsidRPr="00133177" w:rsidRDefault="0097358E" w:rsidP="0097358E">
      <w:pPr>
        <w:pStyle w:val="PL"/>
      </w:pPr>
      <w:r w:rsidRPr="00133177">
        <w:t xml:space="preserve">          items:</w:t>
      </w:r>
    </w:p>
    <w:p w14:paraId="77FEE283" w14:textId="77777777" w:rsidR="0097358E" w:rsidRPr="00133177" w:rsidRDefault="0097358E" w:rsidP="0097358E">
      <w:pPr>
        <w:pStyle w:val="PL"/>
      </w:pPr>
      <w:r w:rsidRPr="00133177">
        <w:t xml:space="preserve">            $ref: '#/components/schemas/PolicyControlRequestTrigger'</w:t>
      </w:r>
    </w:p>
    <w:p w14:paraId="0844B2CE" w14:textId="77777777" w:rsidR="0097358E" w:rsidRPr="00133177" w:rsidRDefault="0097358E" w:rsidP="0097358E">
      <w:pPr>
        <w:pStyle w:val="PL"/>
      </w:pPr>
      <w:r w:rsidRPr="00133177">
        <w:t xml:space="preserve">          minItems: 1</w:t>
      </w:r>
    </w:p>
    <w:p w14:paraId="4E8C3C03" w14:textId="77777777" w:rsidR="0097358E" w:rsidRPr="00133177" w:rsidRDefault="0097358E" w:rsidP="0097358E">
      <w:pPr>
        <w:pStyle w:val="PL"/>
      </w:pPr>
      <w:r w:rsidRPr="00133177">
        <w:t xml:space="preserve">          description: The policy control reqeust trigges which are met.</w:t>
      </w:r>
    </w:p>
    <w:p w14:paraId="74E71B40" w14:textId="77777777" w:rsidR="0097358E" w:rsidRPr="00133177" w:rsidRDefault="0097358E" w:rsidP="0097358E">
      <w:pPr>
        <w:pStyle w:val="PL"/>
      </w:pPr>
      <w:r w:rsidRPr="00133177">
        <w:t xml:space="preserve">        accNetChIds:</w:t>
      </w:r>
    </w:p>
    <w:p w14:paraId="610D501F" w14:textId="77777777" w:rsidR="0097358E" w:rsidRPr="00133177" w:rsidRDefault="0097358E" w:rsidP="0097358E">
      <w:pPr>
        <w:pStyle w:val="PL"/>
      </w:pPr>
      <w:r w:rsidRPr="00133177">
        <w:t xml:space="preserve">          type: array</w:t>
      </w:r>
    </w:p>
    <w:p w14:paraId="56C7A86D" w14:textId="77777777" w:rsidR="0097358E" w:rsidRPr="00133177" w:rsidRDefault="0097358E" w:rsidP="0097358E">
      <w:pPr>
        <w:pStyle w:val="PL"/>
      </w:pPr>
      <w:r w:rsidRPr="00133177">
        <w:t xml:space="preserve">          items:</w:t>
      </w:r>
    </w:p>
    <w:p w14:paraId="44953E68" w14:textId="77777777" w:rsidR="0097358E" w:rsidRPr="00133177" w:rsidRDefault="0097358E" w:rsidP="0097358E">
      <w:pPr>
        <w:pStyle w:val="PL"/>
      </w:pPr>
      <w:r w:rsidRPr="00133177">
        <w:t xml:space="preserve">            $ref: '#/components/schemas/AccNetChId'</w:t>
      </w:r>
    </w:p>
    <w:p w14:paraId="2C87E955" w14:textId="77777777" w:rsidR="0097358E" w:rsidRPr="00133177" w:rsidRDefault="0097358E" w:rsidP="0097358E">
      <w:pPr>
        <w:pStyle w:val="PL"/>
      </w:pPr>
      <w:r w:rsidRPr="00133177">
        <w:t xml:space="preserve">          minItems: 1</w:t>
      </w:r>
    </w:p>
    <w:p w14:paraId="750F3BA4" w14:textId="77777777" w:rsidR="0097358E" w:rsidRPr="00133177" w:rsidRDefault="0097358E" w:rsidP="0097358E">
      <w:pPr>
        <w:pStyle w:val="PL"/>
      </w:pPr>
      <w:r w:rsidRPr="00133177">
        <w:t xml:space="preserve">          description: &gt;</w:t>
      </w:r>
    </w:p>
    <w:p w14:paraId="646FF3A5" w14:textId="77777777" w:rsidR="0097358E" w:rsidRPr="00133177" w:rsidRDefault="0097358E" w:rsidP="0097358E">
      <w:pPr>
        <w:pStyle w:val="PL"/>
      </w:pPr>
      <w:r w:rsidRPr="00133177">
        <w:t xml:space="preserve">            Indicates the access network charging identifier for the PCC rule(s) or whole PDU </w:t>
      </w:r>
    </w:p>
    <w:p w14:paraId="35E2DE87" w14:textId="77777777" w:rsidR="0097358E" w:rsidRPr="00133177" w:rsidRDefault="0097358E" w:rsidP="0097358E">
      <w:pPr>
        <w:pStyle w:val="PL"/>
      </w:pPr>
      <w:r w:rsidRPr="00133177">
        <w:t xml:space="preserve">            session.</w:t>
      </w:r>
    </w:p>
    <w:p w14:paraId="5B7FB5DC" w14:textId="77777777" w:rsidR="0097358E" w:rsidRPr="00133177" w:rsidRDefault="0097358E" w:rsidP="0097358E">
      <w:pPr>
        <w:pStyle w:val="PL"/>
      </w:pPr>
      <w:r w:rsidRPr="00133177">
        <w:lastRenderedPageBreak/>
        <w:t xml:space="preserve">        accessType:</w:t>
      </w:r>
    </w:p>
    <w:p w14:paraId="4D70AA70" w14:textId="77777777" w:rsidR="0097358E" w:rsidRPr="00133177" w:rsidRDefault="0097358E" w:rsidP="0097358E">
      <w:pPr>
        <w:pStyle w:val="PL"/>
      </w:pPr>
      <w:r w:rsidRPr="00133177">
        <w:t xml:space="preserve">          $ref: 'TS29571_CommonData.yaml#/components/schemas/AccessType'</w:t>
      </w:r>
    </w:p>
    <w:p w14:paraId="76476BA4" w14:textId="77777777" w:rsidR="0097358E" w:rsidRPr="00133177" w:rsidRDefault="0097358E" w:rsidP="0097358E">
      <w:pPr>
        <w:pStyle w:val="PL"/>
      </w:pPr>
      <w:r w:rsidRPr="00133177">
        <w:t xml:space="preserve">        ratType:</w:t>
      </w:r>
    </w:p>
    <w:p w14:paraId="2CF9746E" w14:textId="77777777" w:rsidR="0097358E" w:rsidRPr="00133177" w:rsidRDefault="0097358E" w:rsidP="0097358E">
      <w:pPr>
        <w:pStyle w:val="PL"/>
      </w:pPr>
      <w:r w:rsidRPr="00133177">
        <w:t xml:space="preserve">          $ref: 'TS29571_CommonData.yaml#/components/schemas/RatType'</w:t>
      </w:r>
    </w:p>
    <w:p w14:paraId="78F4718E" w14:textId="77777777" w:rsidR="0097358E" w:rsidRPr="00133177" w:rsidRDefault="0097358E" w:rsidP="0097358E">
      <w:pPr>
        <w:pStyle w:val="PL"/>
      </w:pPr>
      <w:r w:rsidRPr="00133177">
        <w:t xml:space="preserve">        addAccessInfo:</w:t>
      </w:r>
    </w:p>
    <w:p w14:paraId="54B54D5F" w14:textId="77777777" w:rsidR="0097358E" w:rsidRPr="00133177" w:rsidRDefault="0097358E" w:rsidP="0097358E">
      <w:pPr>
        <w:pStyle w:val="PL"/>
      </w:pPr>
      <w:r w:rsidRPr="00133177">
        <w:t xml:space="preserve">          $ref: '#/components/schemas/AdditionalAccessInfo'</w:t>
      </w:r>
    </w:p>
    <w:p w14:paraId="4A6607DC" w14:textId="77777777" w:rsidR="0097358E" w:rsidRPr="00133177" w:rsidRDefault="0097358E" w:rsidP="0097358E">
      <w:pPr>
        <w:pStyle w:val="PL"/>
      </w:pPr>
      <w:r w:rsidRPr="00133177">
        <w:t xml:space="preserve">        relAccessInfo:</w:t>
      </w:r>
    </w:p>
    <w:p w14:paraId="47484E4D" w14:textId="77777777" w:rsidR="0097358E" w:rsidRPr="00133177" w:rsidRDefault="0097358E" w:rsidP="0097358E">
      <w:pPr>
        <w:pStyle w:val="PL"/>
      </w:pPr>
      <w:r w:rsidRPr="00133177">
        <w:t xml:space="preserve">          $ref: '#/components/schemas/AdditionalAccessInfo'</w:t>
      </w:r>
    </w:p>
    <w:p w14:paraId="3BF0AF79" w14:textId="77777777" w:rsidR="0097358E" w:rsidRPr="00133177" w:rsidRDefault="0097358E" w:rsidP="0097358E">
      <w:pPr>
        <w:pStyle w:val="PL"/>
      </w:pPr>
      <w:r w:rsidRPr="00133177">
        <w:t xml:space="preserve">        servingNetwork:</w:t>
      </w:r>
    </w:p>
    <w:p w14:paraId="1B888415" w14:textId="77777777" w:rsidR="0097358E" w:rsidRPr="00133177" w:rsidRDefault="0097358E" w:rsidP="0097358E">
      <w:pPr>
        <w:pStyle w:val="PL"/>
      </w:pPr>
      <w:r w:rsidRPr="00133177">
        <w:t xml:space="preserve">          $ref: 'TS29571_CommonData.yaml#/components/schemas/PlmnIdNid'</w:t>
      </w:r>
    </w:p>
    <w:p w14:paraId="5F3FEC46" w14:textId="77777777" w:rsidR="0097358E" w:rsidRPr="00133177" w:rsidRDefault="0097358E" w:rsidP="0097358E">
      <w:pPr>
        <w:pStyle w:val="PL"/>
      </w:pPr>
      <w:r w:rsidRPr="00133177">
        <w:t xml:space="preserve">        userLocationInfo:</w:t>
      </w:r>
    </w:p>
    <w:p w14:paraId="325820AF" w14:textId="77777777" w:rsidR="0097358E" w:rsidRPr="00133177" w:rsidRDefault="0097358E" w:rsidP="0097358E">
      <w:pPr>
        <w:pStyle w:val="PL"/>
      </w:pPr>
      <w:r w:rsidRPr="00133177">
        <w:t xml:space="preserve">          $ref: 'TS29571_CommonData.yaml#/components/schemas/UserLocation'</w:t>
      </w:r>
    </w:p>
    <w:p w14:paraId="79EA9896" w14:textId="77777777" w:rsidR="0097358E" w:rsidRPr="00133177" w:rsidRDefault="0097358E" w:rsidP="0097358E">
      <w:pPr>
        <w:pStyle w:val="PL"/>
      </w:pPr>
      <w:r w:rsidRPr="00133177">
        <w:t xml:space="preserve">        ueTimeZone:</w:t>
      </w:r>
    </w:p>
    <w:p w14:paraId="37ECA97B" w14:textId="77777777" w:rsidR="0097358E" w:rsidRPr="00133177" w:rsidRDefault="0097358E" w:rsidP="0097358E">
      <w:pPr>
        <w:pStyle w:val="PL"/>
      </w:pPr>
      <w:r w:rsidRPr="00133177">
        <w:t xml:space="preserve">          $ref: 'TS29571_CommonData.yaml#/components/schemas/TimeZone'</w:t>
      </w:r>
    </w:p>
    <w:p w14:paraId="0D2E983F" w14:textId="77777777" w:rsidR="0097358E" w:rsidRPr="00133177" w:rsidRDefault="0097358E" w:rsidP="0097358E">
      <w:pPr>
        <w:pStyle w:val="PL"/>
      </w:pPr>
      <w:r w:rsidRPr="00133177">
        <w:t xml:space="preserve">        relIpv4Address:</w:t>
      </w:r>
    </w:p>
    <w:p w14:paraId="4F936414" w14:textId="77777777" w:rsidR="0097358E" w:rsidRPr="00133177" w:rsidRDefault="0097358E" w:rsidP="0097358E">
      <w:pPr>
        <w:pStyle w:val="PL"/>
      </w:pPr>
      <w:r w:rsidRPr="00133177">
        <w:t xml:space="preserve">          $ref: 'TS29571_CommonData.yaml#/components/schemas/Ipv4Addr'</w:t>
      </w:r>
    </w:p>
    <w:p w14:paraId="64734022" w14:textId="77777777" w:rsidR="0097358E" w:rsidRPr="00133177" w:rsidRDefault="0097358E" w:rsidP="0097358E">
      <w:pPr>
        <w:pStyle w:val="PL"/>
      </w:pPr>
      <w:r w:rsidRPr="00133177">
        <w:t xml:space="preserve">        ipv4Address:</w:t>
      </w:r>
    </w:p>
    <w:p w14:paraId="347055A2" w14:textId="77777777" w:rsidR="0097358E" w:rsidRPr="00133177" w:rsidRDefault="0097358E" w:rsidP="0097358E">
      <w:pPr>
        <w:pStyle w:val="PL"/>
      </w:pPr>
      <w:r w:rsidRPr="00133177">
        <w:t xml:space="preserve">          $ref: 'TS29571_CommonData.yaml#/components/schemas/Ipv4Addr'</w:t>
      </w:r>
    </w:p>
    <w:p w14:paraId="5491F64D" w14:textId="77777777" w:rsidR="0097358E" w:rsidRPr="00133177" w:rsidRDefault="0097358E" w:rsidP="0097358E">
      <w:pPr>
        <w:pStyle w:val="PL"/>
      </w:pPr>
      <w:r w:rsidRPr="00133177">
        <w:t xml:space="preserve">        ipDomain:</w:t>
      </w:r>
    </w:p>
    <w:p w14:paraId="7EA2C8A0" w14:textId="77777777" w:rsidR="0097358E" w:rsidRPr="00133177" w:rsidRDefault="0097358E" w:rsidP="0097358E">
      <w:pPr>
        <w:pStyle w:val="PL"/>
      </w:pPr>
      <w:r w:rsidRPr="00133177">
        <w:t xml:space="preserve">          type: string</w:t>
      </w:r>
    </w:p>
    <w:p w14:paraId="45F7AE77" w14:textId="77777777" w:rsidR="0097358E" w:rsidRPr="00133177" w:rsidRDefault="0097358E" w:rsidP="0097358E">
      <w:pPr>
        <w:pStyle w:val="PL"/>
      </w:pPr>
      <w:r w:rsidRPr="00133177">
        <w:t xml:space="preserve">          description: Indicates the IPv4 address domain</w:t>
      </w:r>
    </w:p>
    <w:p w14:paraId="49ECED50" w14:textId="77777777" w:rsidR="0097358E" w:rsidRPr="00133177" w:rsidRDefault="0097358E" w:rsidP="0097358E">
      <w:pPr>
        <w:pStyle w:val="PL"/>
      </w:pPr>
      <w:r w:rsidRPr="00133177">
        <w:t xml:space="preserve">        ipv6AddressPrefix:</w:t>
      </w:r>
    </w:p>
    <w:p w14:paraId="2158E6FD" w14:textId="77777777" w:rsidR="0097358E" w:rsidRPr="00133177" w:rsidRDefault="0097358E" w:rsidP="0097358E">
      <w:pPr>
        <w:pStyle w:val="PL"/>
      </w:pPr>
      <w:r w:rsidRPr="00133177">
        <w:t xml:space="preserve">          $ref: 'TS29571_CommonData.yaml#/components/schemas/Ipv6Prefix'</w:t>
      </w:r>
    </w:p>
    <w:p w14:paraId="6AA231FA" w14:textId="77777777" w:rsidR="0097358E" w:rsidRPr="00133177" w:rsidRDefault="0097358E" w:rsidP="0097358E">
      <w:pPr>
        <w:pStyle w:val="PL"/>
      </w:pPr>
      <w:r w:rsidRPr="00133177">
        <w:t xml:space="preserve">        relIpv6AddressPrefix:</w:t>
      </w:r>
    </w:p>
    <w:p w14:paraId="6B643B41" w14:textId="77777777" w:rsidR="0097358E" w:rsidRPr="00133177" w:rsidRDefault="0097358E" w:rsidP="0097358E">
      <w:pPr>
        <w:pStyle w:val="PL"/>
      </w:pPr>
      <w:r w:rsidRPr="00133177">
        <w:t xml:space="preserve">          $ref: 'TS29571_CommonData.yaml#/components/schemas/Ipv6Prefix'</w:t>
      </w:r>
    </w:p>
    <w:p w14:paraId="7F421AFB" w14:textId="77777777" w:rsidR="0097358E" w:rsidRPr="00133177" w:rsidRDefault="0097358E" w:rsidP="0097358E">
      <w:pPr>
        <w:pStyle w:val="PL"/>
      </w:pPr>
      <w:r w:rsidRPr="00133177">
        <w:t xml:space="preserve">        addIpv6AddrPrefixes:</w:t>
      </w:r>
    </w:p>
    <w:p w14:paraId="2611FE74" w14:textId="77777777" w:rsidR="0097358E" w:rsidRPr="00133177" w:rsidRDefault="0097358E" w:rsidP="0097358E">
      <w:pPr>
        <w:pStyle w:val="PL"/>
      </w:pPr>
      <w:r w:rsidRPr="00133177">
        <w:t xml:space="preserve">          $ref: 'TS29571_CommonData.yaml#/components/schemas/Ipv6Prefix'</w:t>
      </w:r>
    </w:p>
    <w:p w14:paraId="1B5B77F1" w14:textId="77777777" w:rsidR="0097358E" w:rsidRPr="00133177" w:rsidRDefault="0097358E" w:rsidP="0097358E">
      <w:pPr>
        <w:pStyle w:val="PL"/>
      </w:pPr>
      <w:r w:rsidRPr="00133177">
        <w:t xml:space="preserve">        addRelIpv6AddrPrefixes:</w:t>
      </w:r>
    </w:p>
    <w:p w14:paraId="1F151D30" w14:textId="77777777" w:rsidR="0097358E" w:rsidRDefault="0097358E" w:rsidP="0097358E">
      <w:pPr>
        <w:pStyle w:val="PL"/>
      </w:pPr>
      <w:r w:rsidRPr="00133177">
        <w:t xml:space="preserve">          $ref: 'TS29571_CommonData.yaml#/components/schemas/Ipv6Prefix'</w:t>
      </w:r>
    </w:p>
    <w:p w14:paraId="080D7C9A" w14:textId="77777777" w:rsidR="0097358E" w:rsidRDefault="0097358E" w:rsidP="0097358E">
      <w:pPr>
        <w:pStyle w:val="PL"/>
      </w:pPr>
      <w:r w:rsidRPr="00133177">
        <w:t xml:space="preserve">        </w:t>
      </w:r>
      <w:r>
        <w:t>multi</w:t>
      </w:r>
      <w:r w:rsidRPr="00133177">
        <w:t>Ipv6Prefixes:</w:t>
      </w:r>
    </w:p>
    <w:p w14:paraId="0871E256" w14:textId="77777777" w:rsidR="0097358E" w:rsidRPr="00133177" w:rsidRDefault="0097358E" w:rsidP="0097358E">
      <w:pPr>
        <w:pStyle w:val="PL"/>
      </w:pPr>
      <w:r w:rsidRPr="00133177">
        <w:t xml:space="preserve">          type: array</w:t>
      </w:r>
    </w:p>
    <w:p w14:paraId="1404AE2C" w14:textId="77777777" w:rsidR="0097358E" w:rsidRPr="00133177" w:rsidRDefault="0097358E" w:rsidP="0097358E">
      <w:pPr>
        <w:pStyle w:val="PL"/>
      </w:pPr>
      <w:r w:rsidRPr="00133177">
        <w:t xml:space="preserve">          items:</w:t>
      </w:r>
    </w:p>
    <w:p w14:paraId="129A98EA" w14:textId="77777777" w:rsidR="0097358E" w:rsidRPr="00133177" w:rsidRDefault="0097358E" w:rsidP="0097358E">
      <w:pPr>
        <w:pStyle w:val="PL"/>
      </w:pPr>
      <w:r w:rsidRPr="00133177">
        <w:t xml:space="preserve">            $ref: 'TS29571_CommonData.yaml#/components/schemas/Ipv6Prefix'</w:t>
      </w:r>
    </w:p>
    <w:p w14:paraId="4FE9150F" w14:textId="77777777" w:rsidR="0097358E" w:rsidRPr="00133177" w:rsidRDefault="0097358E" w:rsidP="0097358E">
      <w:pPr>
        <w:pStyle w:val="PL"/>
      </w:pPr>
      <w:r w:rsidRPr="00133177">
        <w:t xml:space="preserve">          minItems: 1</w:t>
      </w:r>
    </w:p>
    <w:p w14:paraId="3BD9C84D" w14:textId="77777777" w:rsidR="0097358E" w:rsidRPr="00133177" w:rsidRDefault="0097358E" w:rsidP="0097358E">
      <w:pPr>
        <w:pStyle w:val="PL"/>
      </w:pPr>
      <w:r w:rsidRPr="00133177">
        <w:t xml:space="preserve">          description: The </w:t>
      </w:r>
      <w:r>
        <w:t>multiple allocated IPv6 prefixes of the served UE</w:t>
      </w:r>
      <w:r w:rsidRPr="00133177">
        <w:t>.</w:t>
      </w:r>
    </w:p>
    <w:p w14:paraId="2CE6025F" w14:textId="77777777" w:rsidR="0097358E" w:rsidRPr="00133177" w:rsidRDefault="0097358E" w:rsidP="0097358E">
      <w:pPr>
        <w:pStyle w:val="PL"/>
      </w:pPr>
      <w:r w:rsidRPr="00133177">
        <w:t xml:space="preserve">        </w:t>
      </w:r>
      <w:r>
        <w:t>multi</w:t>
      </w:r>
      <w:r w:rsidRPr="00133177">
        <w:t>RelIpv6Prefixes:</w:t>
      </w:r>
    </w:p>
    <w:p w14:paraId="0EF5CC88" w14:textId="77777777" w:rsidR="0097358E" w:rsidRPr="00133177" w:rsidRDefault="0097358E" w:rsidP="0097358E">
      <w:pPr>
        <w:pStyle w:val="PL"/>
      </w:pPr>
      <w:r w:rsidRPr="00133177">
        <w:t xml:space="preserve">          type: array</w:t>
      </w:r>
    </w:p>
    <w:p w14:paraId="06B444F7" w14:textId="77777777" w:rsidR="0097358E" w:rsidRPr="00133177" w:rsidRDefault="0097358E" w:rsidP="0097358E">
      <w:pPr>
        <w:pStyle w:val="PL"/>
      </w:pPr>
      <w:r w:rsidRPr="00133177">
        <w:t xml:space="preserve">          items:</w:t>
      </w:r>
    </w:p>
    <w:p w14:paraId="4CC67D1D" w14:textId="77777777" w:rsidR="0097358E" w:rsidRPr="00133177" w:rsidRDefault="0097358E" w:rsidP="0097358E">
      <w:pPr>
        <w:pStyle w:val="PL"/>
      </w:pPr>
      <w:r w:rsidRPr="00133177">
        <w:t xml:space="preserve">            $ref: 'TS29571_CommonData.yaml#/components/schemas/Ipv6Prefix'</w:t>
      </w:r>
    </w:p>
    <w:p w14:paraId="75BAA304" w14:textId="77777777" w:rsidR="0097358E" w:rsidRPr="00133177" w:rsidRDefault="0097358E" w:rsidP="0097358E">
      <w:pPr>
        <w:pStyle w:val="PL"/>
      </w:pPr>
      <w:r w:rsidRPr="00133177">
        <w:t xml:space="preserve">          minItems: 1</w:t>
      </w:r>
    </w:p>
    <w:p w14:paraId="140CB65C" w14:textId="77777777" w:rsidR="0097358E" w:rsidRPr="00133177" w:rsidRDefault="0097358E" w:rsidP="0097358E">
      <w:pPr>
        <w:pStyle w:val="PL"/>
      </w:pPr>
      <w:r w:rsidRPr="00133177">
        <w:t xml:space="preserve">          description: The </w:t>
      </w:r>
      <w:r>
        <w:t>multiple released IPv6 prefixes of the served UE</w:t>
      </w:r>
      <w:r w:rsidRPr="00133177">
        <w:t>.</w:t>
      </w:r>
    </w:p>
    <w:p w14:paraId="46BC9C19" w14:textId="77777777" w:rsidR="0097358E" w:rsidRPr="00133177" w:rsidRDefault="0097358E" w:rsidP="0097358E">
      <w:pPr>
        <w:pStyle w:val="PL"/>
      </w:pPr>
      <w:r w:rsidRPr="00133177">
        <w:t xml:space="preserve">        relUeMac:</w:t>
      </w:r>
    </w:p>
    <w:p w14:paraId="4CBD3928" w14:textId="77777777" w:rsidR="0097358E" w:rsidRPr="00133177" w:rsidRDefault="0097358E" w:rsidP="0097358E">
      <w:pPr>
        <w:pStyle w:val="PL"/>
      </w:pPr>
      <w:r w:rsidRPr="00133177">
        <w:t xml:space="preserve">          $ref: 'TS29571_CommonData.yaml#/components/schemas/MacAddr48'</w:t>
      </w:r>
    </w:p>
    <w:p w14:paraId="124697B7" w14:textId="77777777" w:rsidR="0097358E" w:rsidRPr="00133177" w:rsidRDefault="0097358E" w:rsidP="0097358E">
      <w:pPr>
        <w:pStyle w:val="PL"/>
      </w:pPr>
      <w:r w:rsidRPr="00133177">
        <w:t xml:space="preserve">        ueMac:</w:t>
      </w:r>
    </w:p>
    <w:p w14:paraId="3936F556" w14:textId="77777777" w:rsidR="0097358E" w:rsidRPr="00133177" w:rsidRDefault="0097358E" w:rsidP="0097358E">
      <w:pPr>
        <w:pStyle w:val="PL"/>
      </w:pPr>
      <w:r w:rsidRPr="00133177">
        <w:t xml:space="preserve">          $ref: 'TS29571_CommonData.yaml#/components/schemas/MacAddr48'</w:t>
      </w:r>
    </w:p>
    <w:p w14:paraId="0C6EC461" w14:textId="77777777" w:rsidR="0097358E" w:rsidRPr="00133177" w:rsidRDefault="0097358E" w:rsidP="0097358E">
      <w:pPr>
        <w:pStyle w:val="PL"/>
      </w:pPr>
      <w:r w:rsidRPr="00133177">
        <w:t xml:space="preserve">        subsSessAmbr:</w:t>
      </w:r>
    </w:p>
    <w:p w14:paraId="10707271" w14:textId="77777777" w:rsidR="0097358E" w:rsidRPr="00133177" w:rsidRDefault="0097358E" w:rsidP="0097358E">
      <w:pPr>
        <w:pStyle w:val="PL"/>
      </w:pPr>
      <w:r w:rsidRPr="00133177">
        <w:t xml:space="preserve">          $ref: 'TS29571_CommonData.yaml#/components/schemas/Ambr'</w:t>
      </w:r>
    </w:p>
    <w:p w14:paraId="44E30B2E" w14:textId="77777777" w:rsidR="0097358E" w:rsidRPr="00133177" w:rsidRDefault="0097358E" w:rsidP="0097358E">
      <w:pPr>
        <w:pStyle w:val="PL"/>
      </w:pPr>
      <w:r w:rsidRPr="00133177">
        <w:t xml:space="preserve">        authProfIndex:</w:t>
      </w:r>
    </w:p>
    <w:p w14:paraId="5530AB0B" w14:textId="77777777" w:rsidR="0097358E" w:rsidRPr="00133177" w:rsidRDefault="0097358E" w:rsidP="0097358E">
      <w:pPr>
        <w:pStyle w:val="PL"/>
      </w:pPr>
      <w:r w:rsidRPr="00133177">
        <w:t xml:space="preserve">          type: string</w:t>
      </w:r>
    </w:p>
    <w:p w14:paraId="471E9BD6" w14:textId="77777777" w:rsidR="0097358E" w:rsidRPr="00133177" w:rsidRDefault="0097358E" w:rsidP="0097358E">
      <w:pPr>
        <w:pStyle w:val="PL"/>
      </w:pPr>
      <w:r w:rsidRPr="00133177">
        <w:t xml:space="preserve">          description: Indicates the DN-AAA authorization profile index</w:t>
      </w:r>
    </w:p>
    <w:p w14:paraId="7C4D4E95" w14:textId="77777777" w:rsidR="0097358E" w:rsidRPr="00133177" w:rsidRDefault="0097358E" w:rsidP="0097358E">
      <w:pPr>
        <w:pStyle w:val="PL"/>
      </w:pPr>
      <w:r w:rsidRPr="00133177">
        <w:t xml:space="preserve">        subsDefQos:</w:t>
      </w:r>
    </w:p>
    <w:p w14:paraId="3CCCB545" w14:textId="77777777" w:rsidR="0097358E" w:rsidRPr="00133177" w:rsidRDefault="0097358E" w:rsidP="0097358E">
      <w:pPr>
        <w:pStyle w:val="PL"/>
      </w:pPr>
      <w:r w:rsidRPr="00133177">
        <w:t xml:space="preserve">          $ref: 'TS29571_CommonData.yaml#/components/schemas/SubscribedDefaultQos'</w:t>
      </w:r>
    </w:p>
    <w:p w14:paraId="1452FDBF" w14:textId="77777777" w:rsidR="0097358E" w:rsidRPr="00133177" w:rsidRDefault="0097358E" w:rsidP="0097358E">
      <w:pPr>
        <w:pStyle w:val="PL"/>
      </w:pPr>
      <w:r w:rsidRPr="00133177">
        <w:t xml:space="preserve">        vplmnQos:</w:t>
      </w:r>
    </w:p>
    <w:p w14:paraId="4EDD4E85" w14:textId="77777777" w:rsidR="0097358E" w:rsidRPr="00133177" w:rsidRDefault="0097358E" w:rsidP="0097358E">
      <w:pPr>
        <w:pStyle w:val="PL"/>
      </w:pPr>
      <w:r w:rsidRPr="00133177">
        <w:t xml:space="preserve">          $ref: 'TS29502_Nsmf_PDUSession.yaml#/components/schemas/VplmnQos'</w:t>
      </w:r>
    </w:p>
    <w:p w14:paraId="1B1A1EC2" w14:textId="77777777" w:rsidR="0097358E" w:rsidRPr="00133177" w:rsidRDefault="0097358E" w:rsidP="0097358E">
      <w:pPr>
        <w:pStyle w:val="PL"/>
      </w:pPr>
      <w:r w:rsidRPr="00133177">
        <w:t xml:space="preserve">        vplmnQosNotApp:</w:t>
      </w:r>
    </w:p>
    <w:p w14:paraId="541AB52B" w14:textId="77777777" w:rsidR="0097358E" w:rsidRPr="00133177" w:rsidRDefault="0097358E" w:rsidP="0097358E">
      <w:pPr>
        <w:pStyle w:val="PL"/>
      </w:pPr>
      <w:r w:rsidRPr="00133177">
        <w:t xml:space="preserve">          type: boolean</w:t>
      </w:r>
    </w:p>
    <w:p w14:paraId="1FA51168" w14:textId="77777777" w:rsidR="0097358E" w:rsidRPr="00133177" w:rsidRDefault="0097358E" w:rsidP="0097358E">
      <w:pPr>
        <w:pStyle w:val="PL"/>
      </w:pPr>
      <w:r w:rsidRPr="00133177">
        <w:t xml:space="preserve">          description: &gt;</w:t>
      </w:r>
    </w:p>
    <w:p w14:paraId="1A999402" w14:textId="77777777" w:rsidR="0097358E" w:rsidRPr="00133177" w:rsidRDefault="0097358E" w:rsidP="0097358E">
      <w:pPr>
        <w:pStyle w:val="PL"/>
      </w:pPr>
      <w:r w:rsidRPr="00133177">
        <w:t xml:space="preserve">            If it is included and set to true, indicates that the QoS constraints in the VPLMN are</w:t>
      </w:r>
    </w:p>
    <w:p w14:paraId="10CFC04F" w14:textId="77777777" w:rsidR="0097358E" w:rsidRPr="00133177" w:rsidRDefault="0097358E" w:rsidP="0097358E">
      <w:pPr>
        <w:pStyle w:val="PL"/>
      </w:pPr>
      <w:r w:rsidRPr="00133177">
        <w:t xml:space="preserve">            not applicable.</w:t>
      </w:r>
    </w:p>
    <w:p w14:paraId="0D11574A" w14:textId="77777777" w:rsidR="0097358E" w:rsidRPr="00133177" w:rsidRDefault="0097358E" w:rsidP="0097358E">
      <w:pPr>
        <w:pStyle w:val="PL"/>
      </w:pPr>
      <w:r w:rsidRPr="00133177">
        <w:t xml:space="preserve">        numOfPackFilter:</w:t>
      </w:r>
    </w:p>
    <w:p w14:paraId="6D4E7B63" w14:textId="77777777" w:rsidR="0097358E" w:rsidRPr="00133177" w:rsidRDefault="0097358E" w:rsidP="0097358E">
      <w:pPr>
        <w:pStyle w:val="PL"/>
      </w:pPr>
      <w:r w:rsidRPr="00133177">
        <w:t xml:space="preserve">          type: integer</w:t>
      </w:r>
    </w:p>
    <w:p w14:paraId="76E06612" w14:textId="77777777" w:rsidR="0097358E" w:rsidRPr="00133177" w:rsidRDefault="0097358E" w:rsidP="0097358E">
      <w:pPr>
        <w:pStyle w:val="PL"/>
      </w:pPr>
      <w:r w:rsidRPr="00133177">
        <w:t xml:space="preserve">          description: Contains the number of supported packet filter for signalled QoS rules.</w:t>
      </w:r>
    </w:p>
    <w:p w14:paraId="19B8A9F7" w14:textId="77777777" w:rsidR="0097358E" w:rsidRPr="00133177" w:rsidRDefault="0097358E" w:rsidP="0097358E">
      <w:pPr>
        <w:pStyle w:val="PL"/>
      </w:pPr>
      <w:r w:rsidRPr="00133177">
        <w:t xml:space="preserve">        accuUsageReports:</w:t>
      </w:r>
    </w:p>
    <w:p w14:paraId="5C5D3215" w14:textId="77777777" w:rsidR="0097358E" w:rsidRPr="00133177" w:rsidRDefault="0097358E" w:rsidP="0097358E">
      <w:pPr>
        <w:pStyle w:val="PL"/>
      </w:pPr>
      <w:r w:rsidRPr="00133177">
        <w:t xml:space="preserve">          type: array</w:t>
      </w:r>
    </w:p>
    <w:p w14:paraId="7E574929" w14:textId="77777777" w:rsidR="0097358E" w:rsidRPr="00133177" w:rsidRDefault="0097358E" w:rsidP="0097358E">
      <w:pPr>
        <w:pStyle w:val="PL"/>
      </w:pPr>
      <w:r w:rsidRPr="00133177">
        <w:t xml:space="preserve">          items:</w:t>
      </w:r>
    </w:p>
    <w:p w14:paraId="759E9B8F" w14:textId="77777777" w:rsidR="0097358E" w:rsidRPr="00133177" w:rsidRDefault="0097358E" w:rsidP="0097358E">
      <w:pPr>
        <w:pStyle w:val="PL"/>
      </w:pPr>
      <w:r w:rsidRPr="00133177">
        <w:t xml:space="preserve">            $ref: '#/components/schemas/AccuUsageReport'</w:t>
      </w:r>
    </w:p>
    <w:p w14:paraId="60C2ABEB" w14:textId="77777777" w:rsidR="0097358E" w:rsidRPr="00133177" w:rsidRDefault="0097358E" w:rsidP="0097358E">
      <w:pPr>
        <w:pStyle w:val="PL"/>
      </w:pPr>
      <w:r w:rsidRPr="00133177">
        <w:t xml:space="preserve">          minItems: 1</w:t>
      </w:r>
    </w:p>
    <w:p w14:paraId="274A30A9" w14:textId="77777777" w:rsidR="0097358E" w:rsidRPr="00133177" w:rsidRDefault="0097358E" w:rsidP="0097358E">
      <w:pPr>
        <w:pStyle w:val="PL"/>
      </w:pPr>
      <w:r w:rsidRPr="00133177">
        <w:t xml:space="preserve">          description: Contains the usage report</w:t>
      </w:r>
    </w:p>
    <w:p w14:paraId="64399883" w14:textId="77777777" w:rsidR="0097358E" w:rsidRPr="00133177" w:rsidRDefault="0097358E" w:rsidP="0097358E">
      <w:pPr>
        <w:pStyle w:val="PL"/>
      </w:pPr>
      <w:r w:rsidRPr="00133177">
        <w:t xml:space="preserve">        3gppPsDataOffStatus:</w:t>
      </w:r>
    </w:p>
    <w:p w14:paraId="109CC09F" w14:textId="77777777" w:rsidR="0097358E" w:rsidRPr="00133177" w:rsidRDefault="0097358E" w:rsidP="0097358E">
      <w:pPr>
        <w:pStyle w:val="PL"/>
      </w:pPr>
      <w:r w:rsidRPr="00133177">
        <w:t xml:space="preserve">          type: boolean</w:t>
      </w:r>
    </w:p>
    <w:p w14:paraId="68963DDF" w14:textId="77777777" w:rsidR="0097358E" w:rsidRDefault="0097358E" w:rsidP="0097358E">
      <w:pPr>
        <w:pStyle w:val="PL"/>
      </w:pPr>
      <w:r w:rsidRPr="00133177">
        <w:t xml:space="preserve">          description: </w:t>
      </w:r>
      <w:r>
        <w:t>&gt;</w:t>
      </w:r>
    </w:p>
    <w:p w14:paraId="66D070FF" w14:textId="77777777" w:rsidR="0097358E" w:rsidRPr="00133177" w:rsidRDefault="0097358E" w:rsidP="0097358E">
      <w:pPr>
        <w:pStyle w:val="PL"/>
      </w:pPr>
      <w:r>
        <w:t xml:space="preserve">            </w:t>
      </w:r>
      <w:r w:rsidRPr="00133177">
        <w:t>If it is included and set to true, the 3GPP PS Data Off is activated by the UE.</w:t>
      </w:r>
    </w:p>
    <w:p w14:paraId="658BD06F" w14:textId="77777777" w:rsidR="0097358E" w:rsidRPr="00133177" w:rsidRDefault="0097358E" w:rsidP="0097358E">
      <w:pPr>
        <w:pStyle w:val="PL"/>
      </w:pPr>
      <w:r w:rsidRPr="00133177">
        <w:t xml:space="preserve">        appDetectionInfos:</w:t>
      </w:r>
    </w:p>
    <w:p w14:paraId="3FC81E72" w14:textId="77777777" w:rsidR="0097358E" w:rsidRPr="00133177" w:rsidRDefault="0097358E" w:rsidP="0097358E">
      <w:pPr>
        <w:pStyle w:val="PL"/>
      </w:pPr>
      <w:r w:rsidRPr="00133177">
        <w:t xml:space="preserve">          type: array</w:t>
      </w:r>
    </w:p>
    <w:p w14:paraId="7B44D95F" w14:textId="77777777" w:rsidR="0097358E" w:rsidRPr="00133177" w:rsidRDefault="0097358E" w:rsidP="0097358E">
      <w:pPr>
        <w:pStyle w:val="PL"/>
      </w:pPr>
      <w:r w:rsidRPr="00133177">
        <w:t xml:space="preserve">          items:</w:t>
      </w:r>
    </w:p>
    <w:p w14:paraId="1B54092D" w14:textId="77777777" w:rsidR="0097358E" w:rsidRPr="00133177" w:rsidRDefault="0097358E" w:rsidP="0097358E">
      <w:pPr>
        <w:pStyle w:val="PL"/>
      </w:pPr>
      <w:r w:rsidRPr="00133177">
        <w:t xml:space="preserve">            $ref: '#/components/schemas/AppDetectionInfo'</w:t>
      </w:r>
    </w:p>
    <w:p w14:paraId="01F0B9F9" w14:textId="77777777" w:rsidR="0097358E" w:rsidRPr="00133177" w:rsidRDefault="0097358E" w:rsidP="0097358E">
      <w:pPr>
        <w:pStyle w:val="PL"/>
      </w:pPr>
      <w:r w:rsidRPr="00133177">
        <w:t xml:space="preserve">          minItems: 1</w:t>
      </w:r>
    </w:p>
    <w:p w14:paraId="0B1B48E5" w14:textId="77777777" w:rsidR="0097358E" w:rsidRPr="00133177" w:rsidRDefault="0097358E" w:rsidP="0097358E">
      <w:pPr>
        <w:pStyle w:val="PL"/>
      </w:pPr>
      <w:r w:rsidRPr="00133177">
        <w:t xml:space="preserve">          description: &gt;</w:t>
      </w:r>
    </w:p>
    <w:p w14:paraId="30C83EF4" w14:textId="77777777" w:rsidR="0097358E" w:rsidRPr="00133177" w:rsidRDefault="0097358E" w:rsidP="0097358E">
      <w:pPr>
        <w:pStyle w:val="PL"/>
      </w:pPr>
      <w:r w:rsidRPr="00133177">
        <w:lastRenderedPageBreak/>
        <w:t xml:space="preserve">            Report the start/stop of the application traffic and detected SDF descriptions</w:t>
      </w:r>
    </w:p>
    <w:p w14:paraId="0D23E53C" w14:textId="77777777" w:rsidR="0097358E" w:rsidRPr="00133177" w:rsidRDefault="0097358E" w:rsidP="0097358E">
      <w:pPr>
        <w:pStyle w:val="PL"/>
      </w:pPr>
      <w:r w:rsidRPr="00133177">
        <w:t xml:space="preserve">            if applicable.</w:t>
      </w:r>
    </w:p>
    <w:p w14:paraId="351DE7C8" w14:textId="77777777" w:rsidR="0097358E" w:rsidRPr="00133177" w:rsidRDefault="0097358E" w:rsidP="0097358E">
      <w:pPr>
        <w:pStyle w:val="PL"/>
      </w:pPr>
      <w:r w:rsidRPr="00133177">
        <w:t xml:space="preserve">        ruleReports:</w:t>
      </w:r>
    </w:p>
    <w:p w14:paraId="5751AF98" w14:textId="77777777" w:rsidR="0097358E" w:rsidRPr="00133177" w:rsidRDefault="0097358E" w:rsidP="0097358E">
      <w:pPr>
        <w:pStyle w:val="PL"/>
      </w:pPr>
      <w:r w:rsidRPr="00133177">
        <w:t xml:space="preserve">          type: array</w:t>
      </w:r>
    </w:p>
    <w:p w14:paraId="73CA4ACC" w14:textId="77777777" w:rsidR="0097358E" w:rsidRPr="00133177" w:rsidRDefault="0097358E" w:rsidP="0097358E">
      <w:pPr>
        <w:pStyle w:val="PL"/>
      </w:pPr>
      <w:r w:rsidRPr="00133177">
        <w:t xml:space="preserve">          items:</w:t>
      </w:r>
    </w:p>
    <w:p w14:paraId="32A45DE9" w14:textId="77777777" w:rsidR="0097358E" w:rsidRPr="00133177" w:rsidRDefault="0097358E" w:rsidP="0097358E">
      <w:pPr>
        <w:pStyle w:val="PL"/>
      </w:pPr>
      <w:r w:rsidRPr="00133177">
        <w:t xml:space="preserve">            $ref: '#/components/schemas/RuleReport'</w:t>
      </w:r>
    </w:p>
    <w:p w14:paraId="66B37967" w14:textId="77777777" w:rsidR="0097358E" w:rsidRPr="00133177" w:rsidRDefault="0097358E" w:rsidP="0097358E">
      <w:pPr>
        <w:pStyle w:val="PL"/>
      </w:pPr>
      <w:r w:rsidRPr="00133177">
        <w:t xml:space="preserve">          minItems: 1</w:t>
      </w:r>
    </w:p>
    <w:p w14:paraId="0E454262" w14:textId="77777777" w:rsidR="0097358E" w:rsidRPr="00133177" w:rsidRDefault="0097358E" w:rsidP="0097358E">
      <w:pPr>
        <w:pStyle w:val="PL"/>
      </w:pPr>
      <w:r w:rsidRPr="00133177">
        <w:t xml:space="preserve">          description: Used to report the PCC rule failure.</w:t>
      </w:r>
    </w:p>
    <w:p w14:paraId="1210548A" w14:textId="77777777" w:rsidR="0097358E" w:rsidRPr="00133177" w:rsidRDefault="0097358E" w:rsidP="0097358E">
      <w:pPr>
        <w:pStyle w:val="PL"/>
      </w:pPr>
      <w:r w:rsidRPr="00133177">
        <w:t xml:space="preserve">        sessRuleReports:</w:t>
      </w:r>
    </w:p>
    <w:p w14:paraId="1787E8AF" w14:textId="77777777" w:rsidR="0097358E" w:rsidRPr="00133177" w:rsidRDefault="0097358E" w:rsidP="0097358E">
      <w:pPr>
        <w:pStyle w:val="PL"/>
      </w:pPr>
      <w:r w:rsidRPr="00133177">
        <w:t xml:space="preserve">          type: array</w:t>
      </w:r>
    </w:p>
    <w:p w14:paraId="53F63E0A" w14:textId="77777777" w:rsidR="0097358E" w:rsidRPr="00133177" w:rsidRDefault="0097358E" w:rsidP="0097358E">
      <w:pPr>
        <w:pStyle w:val="PL"/>
      </w:pPr>
      <w:r w:rsidRPr="00133177">
        <w:t xml:space="preserve">          items:</w:t>
      </w:r>
    </w:p>
    <w:p w14:paraId="28B6F5E1" w14:textId="77777777" w:rsidR="0097358E" w:rsidRPr="00133177" w:rsidRDefault="0097358E" w:rsidP="0097358E">
      <w:pPr>
        <w:pStyle w:val="PL"/>
      </w:pPr>
      <w:r w:rsidRPr="00133177">
        <w:t xml:space="preserve">            $ref: '#/components/schemas/SessionRuleReport'</w:t>
      </w:r>
    </w:p>
    <w:p w14:paraId="0E036FF7" w14:textId="77777777" w:rsidR="0097358E" w:rsidRPr="00133177" w:rsidRDefault="0097358E" w:rsidP="0097358E">
      <w:pPr>
        <w:pStyle w:val="PL"/>
      </w:pPr>
      <w:r w:rsidRPr="00133177">
        <w:t xml:space="preserve">          minItems: 1</w:t>
      </w:r>
    </w:p>
    <w:p w14:paraId="34EB0530" w14:textId="77777777" w:rsidR="0097358E" w:rsidRPr="00133177" w:rsidRDefault="0097358E" w:rsidP="0097358E">
      <w:pPr>
        <w:pStyle w:val="PL"/>
      </w:pPr>
      <w:r w:rsidRPr="00133177">
        <w:t xml:space="preserve">          description: Used to report the session rule failure.</w:t>
      </w:r>
    </w:p>
    <w:p w14:paraId="3732CD97" w14:textId="77777777" w:rsidR="0097358E" w:rsidRPr="00133177" w:rsidRDefault="0097358E" w:rsidP="0097358E">
      <w:pPr>
        <w:pStyle w:val="PL"/>
      </w:pPr>
      <w:r w:rsidRPr="00133177">
        <w:t xml:space="preserve">        qncReports:</w:t>
      </w:r>
    </w:p>
    <w:p w14:paraId="3305FAD0" w14:textId="77777777" w:rsidR="0097358E" w:rsidRPr="00133177" w:rsidRDefault="0097358E" w:rsidP="0097358E">
      <w:pPr>
        <w:pStyle w:val="PL"/>
      </w:pPr>
      <w:r w:rsidRPr="00133177">
        <w:t xml:space="preserve">          type: array</w:t>
      </w:r>
    </w:p>
    <w:p w14:paraId="0773D90E" w14:textId="77777777" w:rsidR="0097358E" w:rsidRPr="00133177" w:rsidRDefault="0097358E" w:rsidP="0097358E">
      <w:pPr>
        <w:pStyle w:val="PL"/>
      </w:pPr>
      <w:r w:rsidRPr="00133177">
        <w:t xml:space="preserve">          items:</w:t>
      </w:r>
    </w:p>
    <w:p w14:paraId="025A9940" w14:textId="77777777" w:rsidR="0097358E" w:rsidRPr="00133177" w:rsidRDefault="0097358E" w:rsidP="0097358E">
      <w:pPr>
        <w:pStyle w:val="PL"/>
      </w:pPr>
      <w:r w:rsidRPr="00133177">
        <w:t xml:space="preserve">            $ref: '#/components/schemas/QosNotificationControlInfo'</w:t>
      </w:r>
    </w:p>
    <w:p w14:paraId="68B5D156" w14:textId="77777777" w:rsidR="0097358E" w:rsidRPr="00133177" w:rsidRDefault="0097358E" w:rsidP="0097358E">
      <w:pPr>
        <w:pStyle w:val="PL"/>
      </w:pPr>
      <w:r w:rsidRPr="00133177">
        <w:t xml:space="preserve">          minItems: 1</w:t>
      </w:r>
    </w:p>
    <w:p w14:paraId="222CCD14" w14:textId="77777777" w:rsidR="0097358E" w:rsidRPr="00133177" w:rsidRDefault="0097358E" w:rsidP="0097358E">
      <w:pPr>
        <w:pStyle w:val="PL"/>
      </w:pPr>
      <w:r w:rsidRPr="00133177">
        <w:t xml:space="preserve">          description: QoS Notification Control information.</w:t>
      </w:r>
    </w:p>
    <w:p w14:paraId="2BC433E9" w14:textId="77777777" w:rsidR="0097358E" w:rsidRPr="00133177" w:rsidRDefault="0097358E" w:rsidP="0097358E">
      <w:pPr>
        <w:pStyle w:val="PL"/>
      </w:pPr>
      <w:r w:rsidRPr="00133177">
        <w:t xml:space="preserve">        qosMonReports:</w:t>
      </w:r>
    </w:p>
    <w:p w14:paraId="21083B9A" w14:textId="77777777" w:rsidR="0097358E" w:rsidRPr="00133177" w:rsidRDefault="0097358E" w:rsidP="0097358E">
      <w:pPr>
        <w:pStyle w:val="PL"/>
      </w:pPr>
      <w:r w:rsidRPr="00133177">
        <w:t xml:space="preserve">          type: array</w:t>
      </w:r>
    </w:p>
    <w:p w14:paraId="53E34123" w14:textId="77777777" w:rsidR="0097358E" w:rsidRPr="00133177" w:rsidRDefault="0097358E" w:rsidP="0097358E">
      <w:pPr>
        <w:pStyle w:val="PL"/>
      </w:pPr>
      <w:r w:rsidRPr="00133177">
        <w:t xml:space="preserve">          items:</w:t>
      </w:r>
    </w:p>
    <w:p w14:paraId="5046AC69" w14:textId="77777777" w:rsidR="0097358E" w:rsidRPr="00133177" w:rsidRDefault="0097358E" w:rsidP="0097358E">
      <w:pPr>
        <w:pStyle w:val="PL"/>
      </w:pPr>
      <w:r w:rsidRPr="00133177">
        <w:t xml:space="preserve">            $ref: '#/components/schemas/QosMonitoringReport'</w:t>
      </w:r>
    </w:p>
    <w:p w14:paraId="42512A09" w14:textId="77777777" w:rsidR="0097358E" w:rsidRDefault="0097358E" w:rsidP="0097358E">
      <w:pPr>
        <w:pStyle w:val="PL"/>
      </w:pPr>
      <w:r w:rsidRPr="00133177">
        <w:t xml:space="preserve">          minItems: 1</w:t>
      </w:r>
    </w:p>
    <w:p w14:paraId="3EC678B5" w14:textId="77777777" w:rsidR="0097358E" w:rsidRPr="00133177" w:rsidRDefault="0097358E" w:rsidP="0097358E">
      <w:pPr>
        <w:pStyle w:val="PL"/>
      </w:pPr>
      <w:r w:rsidRPr="00133177">
        <w:t xml:space="preserve">          description: QoS </w:t>
      </w:r>
      <w:r>
        <w:t>Monitoring reporting</w:t>
      </w:r>
      <w:r w:rsidRPr="00133177">
        <w:t xml:space="preserve"> information.</w:t>
      </w:r>
    </w:p>
    <w:p w14:paraId="5F117EA2" w14:textId="77777777" w:rsidR="0097358E" w:rsidRPr="00133177" w:rsidRDefault="0097358E" w:rsidP="0097358E">
      <w:pPr>
        <w:pStyle w:val="PL"/>
      </w:pPr>
      <w:r w:rsidRPr="00133177">
        <w:t xml:space="preserve">        qosMon</w:t>
      </w:r>
      <w:r>
        <w:t>DatRate</w:t>
      </w:r>
      <w:r w:rsidRPr="00133177">
        <w:t>Reps:</w:t>
      </w:r>
    </w:p>
    <w:p w14:paraId="3D34069C" w14:textId="77777777" w:rsidR="0097358E" w:rsidRPr="00133177" w:rsidRDefault="0097358E" w:rsidP="0097358E">
      <w:pPr>
        <w:pStyle w:val="PL"/>
      </w:pPr>
      <w:r w:rsidRPr="00133177">
        <w:t xml:space="preserve">          type: array</w:t>
      </w:r>
    </w:p>
    <w:p w14:paraId="0FEE6EE2" w14:textId="77777777" w:rsidR="0097358E" w:rsidRPr="00133177" w:rsidRDefault="0097358E" w:rsidP="0097358E">
      <w:pPr>
        <w:pStyle w:val="PL"/>
      </w:pPr>
      <w:r w:rsidRPr="00133177">
        <w:t xml:space="preserve">          items:</w:t>
      </w:r>
    </w:p>
    <w:p w14:paraId="49209045" w14:textId="77777777" w:rsidR="0097358E" w:rsidRPr="00133177" w:rsidRDefault="0097358E" w:rsidP="0097358E">
      <w:pPr>
        <w:pStyle w:val="PL"/>
      </w:pPr>
      <w:r w:rsidRPr="00133177">
        <w:t xml:space="preserve">            $ref: '#/components/schemas/QosMonitoringReport'</w:t>
      </w:r>
    </w:p>
    <w:p w14:paraId="014B7B71" w14:textId="77777777" w:rsidR="0097358E" w:rsidRPr="00133177" w:rsidRDefault="0097358E" w:rsidP="0097358E">
      <w:pPr>
        <w:pStyle w:val="PL"/>
      </w:pPr>
      <w:r w:rsidRPr="00133177">
        <w:t xml:space="preserve">          minItems: 1</w:t>
      </w:r>
    </w:p>
    <w:p w14:paraId="47CB3F65" w14:textId="77777777" w:rsidR="0097358E" w:rsidRPr="00133177" w:rsidRDefault="0097358E" w:rsidP="0097358E">
      <w:pPr>
        <w:pStyle w:val="PL"/>
      </w:pPr>
      <w:r w:rsidRPr="00133177">
        <w:t xml:space="preserve">        qosMon</w:t>
      </w:r>
      <w:r>
        <w:t>Cong</w:t>
      </w:r>
      <w:r w:rsidRPr="00133177">
        <w:t>Reps:</w:t>
      </w:r>
    </w:p>
    <w:p w14:paraId="5B4BD903" w14:textId="77777777" w:rsidR="0097358E" w:rsidRPr="00133177" w:rsidRDefault="0097358E" w:rsidP="0097358E">
      <w:pPr>
        <w:pStyle w:val="PL"/>
      </w:pPr>
      <w:r w:rsidRPr="00133177">
        <w:t xml:space="preserve">          type: array</w:t>
      </w:r>
    </w:p>
    <w:p w14:paraId="07D12CCC" w14:textId="77777777" w:rsidR="0097358E" w:rsidRPr="00133177" w:rsidRDefault="0097358E" w:rsidP="0097358E">
      <w:pPr>
        <w:pStyle w:val="PL"/>
      </w:pPr>
      <w:r w:rsidRPr="00133177">
        <w:t xml:space="preserve">          items:</w:t>
      </w:r>
    </w:p>
    <w:p w14:paraId="7EB04661" w14:textId="77777777" w:rsidR="0097358E" w:rsidRPr="00133177" w:rsidRDefault="0097358E" w:rsidP="0097358E">
      <w:pPr>
        <w:pStyle w:val="PL"/>
      </w:pPr>
      <w:r w:rsidRPr="00133177">
        <w:t xml:space="preserve">            $ref: '#/components/schemas/QosMonitoringReport'</w:t>
      </w:r>
    </w:p>
    <w:p w14:paraId="4B88E0E3" w14:textId="77777777" w:rsidR="0097358E" w:rsidRPr="00133177" w:rsidRDefault="0097358E" w:rsidP="0097358E">
      <w:pPr>
        <w:pStyle w:val="PL"/>
      </w:pPr>
      <w:r w:rsidRPr="00133177">
        <w:t xml:space="preserve">          minItems: 1</w:t>
      </w:r>
    </w:p>
    <w:p w14:paraId="5D2842CC" w14:textId="77777777" w:rsidR="0097358E" w:rsidRPr="00133177" w:rsidRDefault="0097358E" w:rsidP="0097358E">
      <w:pPr>
        <w:pStyle w:val="PL"/>
      </w:pPr>
      <w:r w:rsidRPr="00133177">
        <w:t xml:space="preserve">        userLocationInfoTime:</w:t>
      </w:r>
    </w:p>
    <w:p w14:paraId="6C97803F" w14:textId="77777777" w:rsidR="0097358E" w:rsidRPr="00133177" w:rsidRDefault="0097358E" w:rsidP="0097358E">
      <w:pPr>
        <w:pStyle w:val="PL"/>
      </w:pPr>
      <w:r w:rsidRPr="00133177">
        <w:t xml:space="preserve">          $ref: 'TS29571_CommonData.yaml#/components/schemas/DateTime'</w:t>
      </w:r>
    </w:p>
    <w:p w14:paraId="0B1FDF8F" w14:textId="77777777" w:rsidR="0097358E" w:rsidRPr="00133177" w:rsidRDefault="0097358E" w:rsidP="0097358E">
      <w:pPr>
        <w:pStyle w:val="PL"/>
      </w:pPr>
      <w:r w:rsidRPr="00133177">
        <w:t xml:space="preserve">        repPraInfos:</w:t>
      </w:r>
    </w:p>
    <w:p w14:paraId="60D02F5D" w14:textId="77777777" w:rsidR="0097358E" w:rsidRPr="00133177" w:rsidRDefault="0097358E" w:rsidP="0097358E">
      <w:pPr>
        <w:pStyle w:val="PL"/>
      </w:pPr>
      <w:r w:rsidRPr="00133177">
        <w:t xml:space="preserve">          type: object</w:t>
      </w:r>
    </w:p>
    <w:p w14:paraId="2DB5E864" w14:textId="77777777" w:rsidR="0097358E" w:rsidRPr="00133177" w:rsidRDefault="0097358E" w:rsidP="0097358E">
      <w:pPr>
        <w:pStyle w:val="PL"/>
      </w:pPr>
      <w:r w:rsidRPr="00133177">
        <w:t xml:space="preserve">          additionalProperties:</w:t>
      </w:r>
    </w:p>
    <w:p w14:paraId="36A1037E" w14:textId="77777777" w:rsidR="0097358E" w:rsidRPr="00133177" w:rsidRDefault="0097358E" w:rsidP="0097358E">
      <w:pPr>
        <w:pStyle w:val="PL"/>
      </w:pPr>
      <w:r w:rsidRPr="00133177">
        <w:t xml:space="preserve">            $ref: 'TS29571_CommonData.yaml#/components/schemas/PresenceInfo'</w:t>
      </w:r>
    </w:p>
    <w:p w14:paraId="5A0FD755" w14:textId="77777777" w:rsidR="0097358E" w:rsidRPr="00133177" w:rsidRDefault="0097358E" w:rsidP="0097358E">
      <w:pPr>
        <w:pStyle w:val="PL"/>
      </w:pPr>
      <w:r w:rsidRPr="00133177">
        <w:t xml:space="preserve">          minProperties: 1</w:t>
      </w:r>
    </w:p>
    <w:p w14:paraId="2CC4BA90" w14:textId="77777777" w:rsidR="0097358E" w:rsidRPr="00133177" w:rsidRDefault="0097358E" w:rsidP="0097358E">
      <w:pPr>
        <w:pStyle w:val="PL"/>
      </w:pPr>
      <w:r w:rsidRPr="00133177">
        <w:t xml:space="preserve">          description: &gt;</w:t>
      </w:r>
    </w:p>
    <w:p w14:paraId="1235E242" w14:textId="77777777" w:rsidR="0097358E" w:rsidRPr="00133177" w:rsidRDefault="0097358E" w:rsidP="0097358E">
      <w:pPr>
        <w:pStyle w:val="PL"/>
      </w:pPr>
      <w:r w:rsidRPr="00133177">
        <w:t xml:space="preserve">            Reports the changes of presence reporting area. The praId attribute within the</w:t>
      </w:r>
    </w:p>
    <w:p w14:paraId="3835BD71" w14:textId="77777777" w:rsidR="0097358E" w:rsidRPr="00133177" w:rsidRDefault="0097358E" w:rsidP="0097358E">
      <w:pPr>
        <w:pStyle w:val="PL"/>
      </w:pPr>
      <w:r w:rsidRPr="00133177">
        <w:t xml:space="preserve">            PresenceInfo data type is the key of the map.</w:t>
      </w:r>
    </w:p>
    <w:p w14:paraId="00B16C20" w14:textId="77777777" w:rsidR="0097358E" w:rsidRPr="00133177" w:rsidRDefault="0097358E" w:rsidP="0097358E">
      <w:pPr>
        <w:pStyle w:val="PL"/>
      </w:pPr>
      <w:r w:rsidRPr="00133177">
        <w:t xml:space="preserve">        ueInitResReq:</w:t>
      </w:r>
    </w:p>
    <w:p w14:paraId="318DB376" w14:textId="77777777" w:rsidR="0097358E" w:rsidRPr="00133177" w:rsidRDefault="0097358E" w:rsidP="0097358E">
      <w:pPr>
        <w:pStyle w:val="PL"/>
      </w:pPr>
      <w:r w:rsidRPr="00133177">
        <w:t xml:space="preserve">          $ref: '#/components/schemas/UeInitiatedResourceRequest'</w:t>
      </w:r>
    </w:p>
    <w:p w14:paraId="242A7350" w14:textId="77777777" w:rsidR="0097358E" w:rsidRPr="00133177" w:rsidRDefault="0097358E" w:rsidP="0097358E">
      <w:pPr>
        <w:pStyle w:val="PL"/>
      </w:pPr>
      <w:r w:rsidRPr="00133177">
        <w:t xml:space="preserve">        refQosIndication:</w:t>
      </w:r>
    </w:p>
    <w:p w14:paraId="0B9680F2" w14:textId="77777777" w:rsidR="0097358E" w:rsidRPr="00133177" w:rsidRDefault="0097358E" w:rsidP="0097358E">
      <w:pPr>
        <w:pStyle w:val="PL"/>
      </w:pPr>
      <w:r w:rsidRPr="00133177">
        <w:t xml:space="preserve">          type: boolean</w:t>
      </w:r>
    </w:p>
    <w:p w14:paraId="27DD7A93" w14:textId="77777777" w:rsidR="0097358E" w:rsidRPr="00133177" w:rsidRDefault="0097358E" w:rsidP="0097358E">
      <w:pPr>
        <w:pStyle w:val="PL"/>
      </w:pPr>
      <w:r w:rsidRPr="00133177">
        <w:t xml:space="preserve">          description: &gt;</w:t>
      </w:r>
    </w:p>
    <w:p w14:paraId="76B43380" w14:textId="77777777" w:rsidR="0097358E" w:rsidRPr="00133177" w:rsidRDefault="0097358E" w:rsidP="0097358E">
      <w:pPr>
        <w:pStyle w:val="PL"/>
      </w:pPr>
      <w:r w:rsidRPr="00133177">
        <w:t xml:space="preserve">            If it is included and set to true, the reflective QoS is supported by the UE. If it is</w:t>
      </w:r>
    </w:p>
    <w:p w14:paraId="7A28B2BD" w14:textId="77777777" w:rsidR="0097358E" w:rsidRPr="00133177" w:rsidRDefault="0097358E" w:rsidP="0097358E">
      <w:pPr>
        <w:pStyle w:val="PL"/>
      </w:pPr>
      <w:r w:rsidRPr="00133177">
        <w:t xml:space="preserve">            included and set to false, the reflective QoS is revoked by the UE.</w:t>
      </w:r>
    </w:p>
    <w:p w14:paraId="065E0136" w14:textId="77777777" w:rsidR="0097358E" w:rsidRPr="00133177" w:rsidRDefault="0097358E" w:rsidP="0097358E">
      <w:pPr>
        <w:pStyle w:val="PL"/>
      </w:pPr>
      <w:r w:rsidRPr="00133177">
        <w:t xml:space="preserve">        qosFlowUsage:</w:t>
      </w:r>
    </w:p>
    <w:p w14:paraId="5F613488" w14:textId="77777777" w:rsidR="0097358E" w:rsidRPr="00133177" w:rsidRDefault="0097358E" w:rsidP="0097358E">
      <w:pPr>
        <w:pStyle w:val="PL"/>
      </w:pPr>
      <w:r w:rsidRPr="00133177">
        <w:t xml:space="preserve">          $ref: '#/components/schemas/QosFlowUsage'</w:t>
      </w:r>
    </w:p>
    <w:p w14:paraId="2F291CED" w14:textId="77777777" w:rsidR="0097358E" w:rsidRPr="00133177" w:rsidRDefault="0097358E" w:rsidP="0097358E">
      <w:pPr>
        <w:pStyle w:val="PL"/>
      </w:pPr>
      <w:r w:rsidRPr="00133177">
        <w:t xml:space="preserve">        creditManageStatus:</w:t>
      </w:r>
    </w:p>
    <w:p w14:paraId="57476991" w14:textId="77777777" w:rsidR="0097358E" w:rsidRPr="00133177" w:rsidRDefault="0097358E" w:rsidP="0097358E">
      <w:pPr>
        <w:pStyle w:val="PL"/>
      </w:pPr>
      <w:r w:rsidRPr="00133177">
        <w:t xml:space="preserve">          $ref: '#/components/schemas/CreditManagementStatus'</w:t>
      </w:r>
    </w:p>
    <w:p w14:paraId="69A9C5BA" w14:textId="77777777" w:rsidR="0097358E" w:rsidRPr="00133177" w:rsidRDefault="0097358E" w:rsidP="0097358E">
      <w:pPr>
        <w:pStyle w:val="PL"/>
      </w:pPr>
      <w:r w:rsidRPr="00133177">
        <w:t xml:space="preserve">        servNfId:</w:t>
      </w:r>
    </w:p>
    <w:p w14:paraId="3113598C" w14:textId="77777777" w:rsidR="0097358E" w:rsidRPr="00133177" w:rsidRDefault="0097358E" w:rsidP="0097358E">
      <w:pPr>
        <w:pStyle w:val="PL"/>
      </w:pPr>
      <w:r w:rsidRPr="00133177">
        <w:t xml:space="preserve">          $ref: '#/components/schemas/ServingNfIdentity'</w:t>
      </w:r>
    </w:p>
    <w:p w14:paraId="4E5F15B1" w14:textId="77777777" w:rsidR="0097358E" w:rsidRPr="00133177" w:rsidRDefault="0097358E" w:rsidP="0097358E">
      <w:pPr>
        <w:pStyle w:val="PL"/>
      </w:pPr>
      <w:r w:rsidRPr="00133177">
        <w:t xml:space="preserve">        traceReq:</w:t>
      </w:r>
    </w:p>
    <w:p w14:paraId="30D00C3B" w14:textId="77777777" w:rsidR="0097358E" w:rsidRPr="00133177" w:rsidRDefault="0097358E" w:rsidP="0097358E">
      <w:pPr>
        <w:pStyle w:val="PL"/>
      </w:pPr>
      <w:r w:rsidRPr="00133177">
        <w:t xml:space="preserve">          $ref: 'TS29571_CommonData.yaml#/components/schemas/TraceData'</w:t>
      </w:r>
    </w:p>
    <w:p w14:paraId="3872009C" w14:textId="77777777" w:rsidR="0097358E" w:rsidRPr="00133177" w:rsidRDefault="0097358E" w:rsidP="0097358E">
      <w:pPr>
        <w:pStyle w:val="PL"/>
      </w:pPr>
      <w:r w:rsidRPr="00133177">
        <w:t xml:space="preserve">        maPduInd:</w:t>
      </w:r>
    </w:p>
    <w:p w14:paraId="088E3DF6" w14:textId="77777777" w:rsidR="0097358E" w:rsidRPr="00133177" w:rsidRDefault="0097358E" w:rsidP="0097358E">
      <w:pPr>
        <w:pStyle w:val="PL"/>
      </w:pPr>
      <w:r w:rsidRPr="00133177">
        <w:t xml:space="preserve">          $ref: '#/components/schemas/MaPduIndication'</w:t>
      </w:r>
    </w:p>
    <w:p w14:paraId="53EBBF50" w14:textId="77777777" w:rsidR="0097358E" w:rsidRPr="00133177" w:rsidRDefault="0097358E" w:rsidP="0097358E">
      <w:pPr>
        <w:pStyle w:val="PL"/>
      </w:pPr>
      <w:r w:rsidRPr="00133177">
        <w:t xml:space="preserve">        atsssCapab:</w:t>
      </w:r>
    </w:p>
    <w:p w14:paraId="16173BB4" w14:textId="77777777" w:rsidR="0097358E" w:rsidRPr="00133177" w:rsidRDefault="0097358E" w:rsidP="0097358E">
      <w:pPr>
        <w:pStyle w:val="PL"/>
      </w:pPr>
      <w:r w:rsidRPr="00133177">
        <w:t xml:space="preserve">          $ref: '#/components/schemas/AtsssCapability'</w:t>
      </w:r>
    </w:p>
    <w:p w14:paraId="145A217D" w14:textId="77777777" w:rsidR="0097358E" w:rsidRPr="00133177" w:rsidRDefault="0097358E" w:rsidP="0097358E">
      <w:pPr>
        <w:pStyle w:val="PL"/>
      </w:pPr>
      <w:r w:rsidRPr="00133177">
        <w:t xml:space="preserve">        tsnBridgeInfo:</w:t>
      </w:r>
    </w:p>
    <w:p w14:paraId="60C37B9F" w14:textId="77777777" w:rsidR="0097358E" w:rsidRPr="00133177" w:rsidRDefault="0097358E" w:rsidP="0097358E">
      <w:pPr>
        <w:pStyle w:val="PL"/>
      </w:pPr>
      <w:r w:rsidRPr="00133177">
        <w:t xml:space="preserve">          $ref: '#/components/schemas/TsnBridgeInfo'</w:t>
      </w:r>
    </w:p>
    <w:p w14:paraId="466A59FA" w14:textId="77777777" w:rsidR="0097358E" w:rsidRPr="00133177" w:rsidRDefault="0097358E" w:rsidP="0097358E">
      <w:pPr>
        <w:pStyle w:val="PL"/>
      </w:pPr>
      <w:r w:rsidRPr="00133177">
        <w:t xml:space="preserve">        tsnBridgeManCont:</w:t>
      </w:r>
    </w:p>
    <w:p w14:paraId="790AB624" w14:textId="77777777" w:rsidR="0097358E" w:rsidRPr="00133177" w:rsidRDefault="0097358E" w:rsidP="0097358E">
      <w:pPr>
        <w:pStyle w:val="PL"/>
      </w:pPr>
      <w:r w:rsidRPr="00133177">
        <w:t xml:space="preserve">          $ref: '#/components/schemas/BridgeManagementContainer'</w:t>
      </w:r>
    </w:p>
    <w:p w14:paraId="2AFA799E" w14:textId="77777777" w:rsidR="0097358E" w:rsidRPr="00133177" w:rsidRDefault="0097358E" w:rsidP="0097358E">
      <w:pPr>
        <w:pStyle w:val="PL"/>
      </w:pPr>
      <w:r w:rsidRPr="00133177">
        <w:t xml:space="preserve">        tsnPortManContDstt:</w:t>
      </w:r>
    </w:p>
    <w:p w14:paraId="661863A9" w14:textId="77777777" w:rsidR="0097358E" w:rsidRPr="00133177" w:rsidRDefault="0097358E" w:rsidP="0097358E">
      <w:pPr>
        <w:pStyle w:val="PL"/>
      </w:pPr>
      <w:r w:rsidRPr="00133177">
        <w:t xml:space="preserve">          $ref: '#/components/schemas/PortManagementContainer'</w:t>
      </w:r>
    </w:p>
    <w:p w14:paraId="50B42C40" w14:textId="77777777" w:rsidR="0097358E" w:rsidRPr="00133177" w:rsidRDefault="0097358E" w:rsidP="0097358E">
      <w:pPr>
        <w:pStyle w:val="PL"/>
      </w:pPr>
      <w:r w:rsidRPr="00133177">
        <w:t xml:space="preserve">        tsnPortManContNwtts:</w:t>
      </w:r>
    </w:p>
    <w:p w14:paraId="2B1275A2" w14:textId="77777777" w:rsidR="0097358E" w:rsidRPr="00133177" w:rsidRDefault="0097358E" w:rsidP="0097358E">
      <w:pPr>
        <w:pStyle w:val="PL"/>
      </w:pPr>
      <w:r w:rsidRPr="00133177">
        <w:t xml:space="preserve">          type: array</w:t>
      </w:r>
    </w:p>
    <w:p w14:paraId="7E378E48" w14:textId="77777777" w:rsidR="0097358E" w:rsidRPr="00133177" w:rsidRDefault="0097358E" w:rsidP="0097358E">
      <w:pPr>
        <w:pStyle w:val="PL"/>
      </w:pPr>
      <w:r w:rsidRPr="00133177">
        <w:t xml:space="preserve">          items:</w:t>
      </w:r>
    </w:p>
    <w:p w14:paraId="345A5678" w14:textId="77777777" w:rsidR="0097358E" w:rsidRPr="00133177" w:rsidRDefault="0097358E" w:rsidP="0097358E">
      <w:pPr>
        <w:pStyle w:val="PL"/>
      </w:pPr>
      <w:r w:rsidRPr="00133177">
        <w:t xml:space="preserve">            $ref: '#/components/schemas/PortManagementContainer'</w:t>
      </w:r>
    </w:p>
    <w:p w14:paraId="08B40C3E" w14:textId="77777777" w:rsidR="0097358E" w:rsidRDefault="0097358E" w:rsidP="0097358E">
      <w:pPr>
        <w:pStyle w:val="PL"/>
      </w:pPr>
      <w:r w:rsidRPr="00133177">
        <w:t xml:space="preserve">          minItems: 1</w:t>
      </w:r>
    </w:p>
    <w:p w14:paraId="7E466768"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DFA0C85"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CBF4161"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tscNotifCorreId</w:t>
      </w:r>
      <w:proofErr w:type="spellEnd"/>
      <w:r>
        <w:rPr>
          <w:rFonts w:ascii="Courier New" w:hAnsi="Courier New"/>
          <w:sz w:val="16"/>
        </w:rPr>
        <w:t>:</w:t>
      </w:r>
    </w:p>
    <w:p w14:paraId="403BF1D7"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6B9A982"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A8C95A" w14:textId="77777777" w:rsidR="0097358E" w:rsidRPr="00133177" w:rsidRDefault="0097358E" w:rsidP="0097358E">
      <w:pPr>
        <w:pStyle w:val="PL"/>
      </w:pPr>
      <w:r>
        <w:t xml:space="preserve">            Correlation identifier for TSC management information notifications.</w:t>
      </w:r>
    </w:p>
    <w:p w14:paraId="05415578" w14:textId="77777777" w:rsidR="0097358E" w:rsidRPr="00133177" w:rsidRDefault="0097358E" w:rsidP="0097358E">
      <w:pPr>
        <w:pStyle w:val="PL"/>
      </w:pPr>
      <w:r w:rsidRPr="00133177">
        <w:t xml:space="preserve">        mulAddrInfos:</w:t>
      </w:r>
    </w:p>
    <w:p w14:paraId="367892EB" w14:textId="77777777" w:rsidR="0097358E" w:rsidRPr="00133177" w:rsidRDefault="0097358E" w:rsidP="0097358E">
      <w:pPr>
        <w:pStyle w:val="PL"/>
      </w:pPr>
      <w:r w:rsidRPr="00133177">
        <w:t xml:space="preserve">          type: array</w:t>
      </w:r>
    </w:p>
    <w:p w14:paraId="4AA90F4C" w14:textId="77777777" w:rsidR="0097358E" w:rsidRPr="00133177" w:rsidRDefault="0097358E" w:rsidP="0097358E">
      <w:pPr>
        <w:pStyle w:val="PL"/>
      </w:pPr>
      <w:r w:rsidRPr="00133177">
        <w:t xml:space="preserve">          items:</w:t>
      </w:r>
    </w:p>
    <w:p w14:paraId="52BCACDA" w14:textId="77777777" w:rsidR="0097358E" w:rsidRPr="00133177" w:rsidRDefault="0097358E" w:rsidP="0097358E">
      <w:pPr>
        <w:pStyle w:val="PL"/>
      </w:pPr>
      <w:r w:rsidRPr="00133177">
        <w:t xml:space="preserve">            $ref: '#/components/schemas/IpMulticastAddressInfo'</w:t>
      </w:r>
    </w:p>
    <w:p w14:paraId="2B4003A9" w14:textId="77777777" w:rsidR="0097358E" w:rsidRPr="00133177" w:rsidRDefault="0097358E" w:rsidP="0097358E">
      <w:pPr>
        <w:pStyle w:val="PL"/>
      </w:pPr>
      <w:r w:rsidRPr="00133177">
        <w:t xml:space="preserve">          minItems: 1</w:t>
      </w:r>
    </w:p>
    <w:p w14:paraId="51D9236A" w14:textId="77777777" w:rsidR="0097358E" w:rsidRPr="00133177" w:rsidRDefault="0097358E" w:rsidP="0097358E">
      <w:pPr>
        <w:pStyle w:val="PL"/>
      </w:pPr>
      <w:r w:rsidRPr="00133177">
        <w:t xml:space="preserve">        policyDecFailureReports:</w:t>
      </w:r>
    </w:p>
    <w:p w14:paraId="12307C1E" w14:textId="77777777" w:rsidR="0097358E" w:rsidRPr="00133177" w:rsidRDefault="0097358E" w:rsidP="0097358E">
      <w:pPr>
        <w:pStyle w:val="PL"/>
      </w:pPr>
      <w:r w:rsidRPr="00133177">
        <w:t xml:space="preserve">          type: array</w:t>
      </w:r>
    </w:p>
    <w:p w14:paraId="69163FDF" w14:textId="77777777" w:rsidR="0097358E" w:rsidRPr="00133177" w:rsidRDefault="0097358E" w:rsidP="0097358E">
      <w:pPr>
        <w:pStyle w:val="PL"/>
      </w:pPr>
      <w:r w:rsidRPr="00133177">
        <w:t xml:space="preserve">          items:</w:t>
      </w:r>
    </w:p>
    <w:p w14:paraId="159D37F7" w14:textId="77777777" w:rsidR="0097358E" w:rsidRPr="00133177" w:rsidRDefault="0097358E" w:rsidP="0097358E">
      <w:pPr>
        <w:pStyle w:val="PL"/>
      </w:pPr>
      <w:r w:rsidRPr="00133177">
        <w:t xml:space="preserve">            $ref: '#/components/schemas/PolicyDecisionFailureCode'</w:t>
      </w:r>
    </w:p>
    <w:p w14:paraId="4B78AC10" w14:textId="77777777" w:rsidR="0097358E" w:rsidRPr="00133177" w:rsidRDefault="0097358E" w:rsidP="0097358E">
      <w:pPr>
        <w:pStyle w:val="PL"/>
      </w:pPr>
      <w:r w:rsidRPr="00133177">
        <w:t xml:space="preserve">          minItems: 1</w:t>
      </w:r>
    </w:p>
    <w:p w14:paraId="6F6DB787" w14:textId="77777777" w:rsidR="0097358E" w:rsidRPr="00133177" w:rsidRDefault="0097358E" w:rsidP="0097358E">
      <w:pPr>
        <w:pStyle w:val="PL"/>
      </w:pPr>
      <w:r w:rsidRPr="00133177">
        <w:t xml:space="preserve">          description: Contains the type(s) of failed policy decision and/or condition data.</w:t>
      </w:r>
    </w:p>
    <w:p w14:paraId="5F26AE73" w14:textId="77777777" w:rsidR="0097358E" w:rsidRPr="00133177" w:rsidRDefault="0097358E" w:rsidP="0097358E">
      <w:pPr>
        <w:pStyle w:val="PL"/>
      </w:pPr>
      <w:r w:rsidRPr="00133177">
        <w:t xml:space="preserve">        invalidPolicyDecs:</w:t>
      </w:r>
    </w:p>
    <w:p w14:paraId="69FF6E15" w14:textId="77777777" w:rsidR="0097358E" w:rsidRPr="00133177" w:rsidRDefault="0097358E" w:rsidP="0097358E">
      <w:pPr>
        <w:pStyle w:val="PL"/>
      </w:pPr>
      <w:r w:rsidRPr="00133177">
        <w:t xml:space="preserve">          type: array</w:t>
      </w:r>
    </w:p>
    <w:p w14:paraId="072F0296" w14:textId="77777777" w:rsidR="0097358E" w:rsidRPr="00133177" w:rsidRDefault="0097358E" w:rsidP="0097358E">
      <w:pPr>
        <w:pStyle w:val="PL"/>
      </w:pPr>
      <w:r w:rsidRPr="00133177">
        <w:t xml:space="preserve">          items:</w:t>
      </w:r>
    </w:p>
    <w:p w14:paraId="3182D7A3" w14:textId="77777777" w:rsidR="0097358E" w:rsidRPr="00133177" w:rsidRDefault="0097358E" w:rsidP="0097358E">
      <w:pPr>
        <w:pStyle w:val="PL"/>
      </w:pPr>
      <w:r w:rsidRPr="00133177">
        <w:t xml:space="preserve">            $ref: 'TS29571_CommonData.yaml#/components/schemas/InvalidParam'</w:t>
      </w:r>
    </w:p>
    <w:p w14:paraId="039742F6" w14:textId="77777777" w:rsidR="0097358E" w:rsidRPr="00133177" w:rsidRDefault="0097358E" w:rsidP="0097358E">
      <w:pPr>
        <w:pStyle w:val="PL"/>
      </w:pPr>
      <w:r w:rsidRPr="00133177">
        <w:t xml:space="preserve">          minItems: 1</w:t>
      </w:r>
    </w:p>
    <w:p w14:paraId="5CF09A6D" w14:textId="77777777" w:rsidR="0097358E" w:rsidRPr="00133177" w:rsidRDefault="0097358E" w:rsidP="0097358E">
      <w:pPr>
        <w:pStyle w:val="PL"/>
      </w:pPr>
      <w:r w:rsidRPr="00133177">
        <w:t xml:space="preserve">          description: &gt;</w:t>
      </w:r>
    </w:p>
    <w:p w14:paraId="1561373E" w14:textId="77777777" w:rsidR="0097358E" w:rsidRPr="00133177" w:rsidRDefault="0097358E" w:rsidP="0097358E">
      <w:pPr>
        <w:pStyle w:val="PL"/>
      </w:pPr>
      <w:r w:rsidRPr="00133177">
        <w:t xml:space="preserve">            Indicates the invalid parameters for the reported type(s) of the failed policy decision</w:t>
      </w:r>
    </w:p>
    <w:p w14:paraId="4D9111BA" w14:textId="77777777" w:rsidR="0097358E" w:rsidRPr="00133177" w:rsidRDefault="0097358E" w:rsidP="0097358E">
      <w:pPr>
        <w:pStyle w:val="PL"/>
      </w:pPr>
      <w:r w:rsidRPr="00133177">
        <w:t xml:space="preserve">            and/or condition data.</w:t>
      </w:r>
    </w:p>
    <w:p w14:paraId="5161DBFE" w14:textId="77777777" w:rsidR="0097358E" w:rsidRPr="00133177" w:rsidRDefault="0097358E" w:rsidP="0097358E">
      <w:pPr>
        <w:pStyle w:val="PL"/>
      </w:pPr>
      <w:r w:rsidRPr="00133177">
        <w:t xml:space="preserve">        trafficDescriptors:</w:t>
      </w:r>
    </w:p>
    <w:p w14:paraId="32418DCB" w14:textId="77777777" w:rsidR="0097358E" w:rsidRPr="00133177" w:rsidRDefault="0097358E" w:rsidP="0097358E">
      <w:pPr>
        <w:pStyle w:val="PL"/>
      </w:pPr>
      <w:r w:rsidRPr="00133177">
        <w:t xml:space="preserve">          type: array</w:t>
      </w:r>
    </w:p>
    <w:p w14:paraId="17E97B84" w14:textId="77777777" w:rsidR="0097358E" w:rsidRPr="00133177" w:rsidRDefault="0097358E" w:rsidP="0097358E">
      <w:pPr>
        <w:pStyle w:val="PL"/>
      </w:pPr>
      <w:r w:rsidRPr="00133177">
        <w:t xml:space="preserve">          items:</w:t>
      </w:r>
    </w:p>
    <w:p w14:paraId="73343777" w14:textId="77777777" w:rsidR="0097358E" w:rsidRPr="00133177" w:rsidRDefault="0097358E" w:rsidP="0097358E">
      <w:pPr>
        <w:pStyle w:val="PL"/>
      </w:pPr>
      <w:r w:rsidRPr="00133177">
        <w:t xml:space="preserve">            $ref: 'TS29571_CommonData.yaml#/components/schemas/DddTrafficDescriptor'</w:t>
      </w:r>
    </w:p>
    <w:p w14:paraId="3540B922" w14:textId="77777777" w:rsidR="0097358E" w:rsidRPr="00133177" w:rsidRDefault="0097358E" w:rsidP="0097358E">
      <w:pPr>
        <w:pStyle w:val="PL"/>
      </w:pPr>
      <w:r w:rsidRPr="00133177">
        <w:t xml:space="preserve">          minItems: 1</w:t>
      </w:r>
    </w:p>
    <w:p w14:paraId="0F0B0C38" w14:textId="77777777" w:rsidR="0097358E" w:rsidRPr="00133177" w:rsidRDefault="0097358E" w:rsidP="0097358E">
      <w:pPr>
        <w:pStyle w:val="PL"/>
      </w:pPr>
      <w:r w:rsidRPr="00133177">
        <w:t xml:space="preserve">        pccRuleId:</w:t>
      </w:r>
    </w:p>
    <w:p w14:paraId="35E08308" w14:textId="77777777" w:rsidR="0097358E" w:rsidRPr="00133177" w:rsidRDefault="0097358E" w:rsidP="0097358E">
      <w:pPr>
        <w:pStyle w:val="PL"/>
      </w:pPr>
      <w:r w:rsidRPr="00133177">
        <w:t xml:space="preserve">          type: string</w:t>
      </w:r>
    </w:p>
    <w:p w14:paraId="010F96B6" w14:textId="77777777" w:rsidR="0097358E" w:rsidRPr="00133177" w:rsidRDefault="0097358E" w:rsidP="0097358E">
      <w:pPr>
        <w:pStyle w:val="PL"/>
      </w:pPr>
      <w:r w:rsidRPr="00133177">
        <w:t xml:space="preserve">          description: &gt;</w:t>
      </w:r>
    </w:p>
    <w:p w14:paraId="4E157E90" w14:textId="77777777" w:rsidR="0097358E" w:rsidRPr="00133177" w:rsidRDefault="0097358E" w:rsidP="0097358E">
      <w:pPr>
        <w:pStyle w:val="PL"/>
      </w:pPr>
      <w:r w:rsidRPr="00133177">
        <w:t xml:space="preserve">            Contains the identifier of the PCC rule which is used for traffic detection of event.</w:t>
      </w:r>
    </w:p>
    <w:p w14:paraId="29A527DE" w14:textId="77777777" w:rsidR="0097358E" w:rsidRPr="00133177" w:rsidRDefault="0097358E" w:rsidP="0097358E">
      <w:pPr>
        <w:pStyle w:val="PL"/>
      </w:pPr>
      <w:r w:rsidRPr="00133177">
        <w:t xml:space="preserve">        typesOfNotif:</w:t>
      </w:r>
    </w:p>
    <w:p w14:paraId="3FF72E83" w14:textId="77777777" w:rsidR="0097358E" w:rsidRPr="00133177" w:rsidRDefault="0097358E" w:rsidP="0097358E">
      <w:pPr>
        <w:pStyle w:val="PL"/>
      </w:pPr>
      <w:r w:rsidRPr="00133177">
        <w:t xml:space="preserve">          type: array</w:t>
      </w:r>
    </w:p>
    <w:p w14:paraId="08C040A5" w14:textId="77777777" w:rsidR="0097358E" w:rsidRPr="00133177" w:rsidRDefault="0097358E" w:rsidP="0097358E">
      <w:pPr>
        <w:pStyle w:val="PL"/>
      </w:pPr>
      <w:r w:rsidRPr="00133177">
        <w:t xml:space="preserve">          items:</w:t>
      </w:r>
    </w:p>
    <w:p w14:paraId="527CA061" w14:textId="77777777" w:rsidR="0097358E" w:rsidRPr="00133177" w:rsidRDefault="0097358E" w:rsidP="0097358E">
      <w:pPr>
        <w:pStyle w:val="PL"/>
      </w:pPr>
      <w:r w:rsidRPr="00133177">
        <w:t xml:space="preserve">            $ref: 'TS29571_CommonData.yaml#/components/schemas/DlDataDeliveryStatus'</w:t>
      </w:r>
    </w:p>
    <w:p w14:paraId="12218A0C" w14:textId="77777777" w:rsidR="0097358E" w:rsidRPr="00133177" w:rsidRDefault="0097358E" w:rsidP="0097358E">
      <w:pPr>
        <w:pStyle w:val="PL"/>
      </w:pPr>
      <w:r w:rsidRPr="00133177">
        <w:t xml:space="preserve">          minItems: 1</w:t>
      </w:r>
    </w:p>
    <w:p w14:paraId="2BB9BBE9" w14:textId="77777777" w:rsidR="0097358E" w:rsidRPr="00133177" w:rsidRDefault="0097358E" w:rsidP="0097358E">
      <w:pPr>
        <w:pStyle w:val="PL"/>
      </w:pPr>
      <w:r w:rsidRPr="00133177">
        <w:t xml:space="preserve">        interGrpIds:</w:t>
      </w:r>
    </w:p>
    <w:p w14:paraId="0F6AB369" w14:textId="77777777" w:rsidR="0097358E" w:rsidRPr="00133177" w:rsidRDefault="0097358E" w:rsidP="0097358E">
      <w:pPr>
        <w:pStyle w:val="PL"/>
      </w:pPr>
      <w:r w:rsidRPr="00133177">
        <w:t xml:space="preserve">          type: array</w:t>
      </w:r>
    </w:p>
    <w:p w14:paraId="0B718DDA" w14:textId="77777777" w:rsidR="0097358E" w:rsidRPr="00133177" w:rsidRDefault="0097358E" w:rsidP="0097358E">
      <w:pPr>
        <w:pStyle w:val="PL"/>
      </w:pPr>
      <w:r w:rsidRPr="00133177">
        <w:t xml:space="preserve">          items:</w:t>
      </w:r>
    </w:p>
    <w:p w14:paraId="1E5B9B58" w14:textId="77777777" w:rsidR="0097358E" w:rsidRPr="00133177" w:rsidRDefault="0097358E" w:rsidP="0097358E">
      <w:pPr>
        <w:pStyle w:val="PL"/>
      </w:pPr>
      <w:r w:rsidRPr="00133177">
        <w:t xml:space="preserve">            $ref: 'TS29571_CommonData.yaml#/components/schemas/GroupId'</w:t>
      </w:r>
    </w:p>
    <w:p w14:paraId="3B634CD2" w14:textId="77777777" w:rsidR="0097358E" w:rsidRPr="00133177" w:rsidRDefault="0097358E" w:rsidP="0097358E">
      <w:pPr>
        <w:pStyle w:val="PL"/>
      </w:pPr>
      <w:r w:rsidRPr="00133177">
        <w:t xml:space="preserve">          minItems: 1</w:t>
      </w:r>
    </w:p>
    <w:p w14:paraId="6B86E390" w14:textId="77777777" w:rsidR="0097358E" w:rsidRPr="00133177" w:rsidRDefault="0097358E" w:rsidP="0097358E">
      <w:pPr>
        <w:pStyle w:val="PL"/>
      </w:pPr>
      <w:r w:rsidRPr="00133177">
        <w:t xml:space="preserve">        satBackhaulCategory:</w:t>
      </w:r>
    </w:p>
    <w:p w14:paraId="30D4EBE5" w14:textId="77777777" w:rsidR="0097358E" w:rsidRPr="00133177" w:rsidRDefault="0097358E" w:rsidP="0097358E">
      <w:pPr>
        <w:pStyle w:val="PL"/>
      </w:pPr>
      <w:r w:rsidRPr="00133177">
        <w:t xml:space="preserve">          $ref: 'TS29571_CommonData.yaml#/components/schemas/SatelliteBackhaulCategory'</w:t>
      </w:r>
    </w:p>
    <w:p w14:paraId="736A8F46" w14:textId="77777777" w:rsidR="0097358E" w:rsidRPr="00133177" w:rsidRDefault="0097358E" w:rsidP="0097358E">
      <w:pPr>
        <w:pStyle w:val="PL"/>
      </w:pPr>
      <w:r w:rsidRPr="00133177">
        <w:t xml:space="preserve">        pcfUeInfo:</w:t>
      </w:r>
    </w:p>
    <w:p w14:paraId="5A075D86" w14:textId="77777777" w:rsidR="0097358E" w:rsidRPr="00133177" w:rsidRDefault="0097358E" w:rsidP="0097358E">
      <w:pPr>
        <w:pStyle w:val="PL"/>
      </w:pPr>
      <w:r w:rsidRPr="00133177">
        <w:t xml:space="preserve">          $ref: 'TS29571_CommonData.yaml#/components/schemas/PcfUeCallbackInfo'</w:t>
      </w:r>
    </w:p>
    <w:p w14:paraId="679BC980" w14:textId="77777777" w:rsidR="0097358E" w:rsidRPr="00133177" w:rsidRDefault="0097358E" w:rsidP="0097358E">
      <w:pPr>
        <w:pStyle w:val="PL"/>
      </w:pPr>
      <w:r w:rsidRPr="00133177">
        <w:t xml:space="preserve">        nwdafDatas:</w:t>
      </w:r>
    </w:p>
    <w:p w14:paraId="5E8E1BF3" w14:textId="77777777" w:rsidR="0097358E" w:rsidRPr="00133177" w:rsidRDefault="0097358E" w:rsidP="0097358E">
      <w:pPr>
        <w:pStyle w:val="PL"/>
      </w:pPr>
      <w:r w:rsidRPr="00133177">
        <w:t xml:space="preserve">          type: array</w:t>
      </w:r>
    </w:p>
    <w:p w14:paraId="0CD31B10" w14:textId="77777777" w:rsidR="0097358E" w:rsidRPr="00133177" w:rsidRDefault="0097358E" w:rsidP="0097358E">
      <w:pPr>
        <w:pStyle w:val="PL"/>
      </w:pPr>
      <w:r w:rsidRPr="00133177">
        <w:t xml:space="preserve">          items:</w:t>
      </w:r>
    </w:p>
    <w:p w14:paraId="19C1E9DD" w14:textId="77777777" w:rsidR="0097358E" w:rsidRPr="00133177" w:rsidRDefault="0097358E" w:rsidP="0097358E">
      <w:pPr>
        <w:pStyle w:val="PL"/>
      </w:pPr>
      <w:r w:rsidRPr="00133177">
        <w:t xml:space="preserve">            $ref: '#/components/schemas/NwdafData'</w:t>
      </w:r>
    </w:p>
    <w:p w14:paraId="3F358DD7" w14:textId="77777777" w:rsidR="0097358E" w:rsidRPr="00133177" w:rsidRDefault="0097358E" w:rsidP="0097358E">
      <w:pPr>
        <w:pStyle w:val="PL"/>
      </w:pPr>
      <w:r w:rsidRPr="00133177">
        <w:t xml:space="preserve">          minItems: 1</w:t>
      </w:r>
    </w:p>
    <w:p w14:paraId="048F40AF" w14:textId="77777777" w:rsidR="0097358E" w:rsidRPr="00133177" w:rsidRDefault="0097358E" w:rsidP="0097358E">
      <w:pPr>
        <w:pStyle w:val="PL"/>
      </w:pPr>
      <w:r w:rsidRPr="00133177">
        <w:t xml:space="preserve">          nullable: true</w:t>
      </w:r>
    </w:p>
    <w:p w14:paraId="06B1294F" w14:textId="77777777" w:rsidR="0097358E" w:rsidRPr="00133177" w:rsidRDefault="0097358E" w:rsidP="0097358E">
      <w:pPr>
        <w:pStyle w:val="PL"/>
      </w:pPr>
      <w:r w:rsidRPr="00133177">
        <w:t xml:space="preserve">        anGwStatus:</w:t>
      </w:r>
    </w:p>
    <w:p w14:paraId="558A63DC" w14:textId="77777777" w:rsidR="0097358E" w:rsidRPr="00133177" w:rsidRDefault="0097358E" w:rsidP="0097358E">
      <w:pPr>
        <w:pStyle w:val="PL"/>
      </w:pPr>
      <w:r w:rsidRPr="00133177">
        <w:t xml:space="preserve">          type: boolean</w:t>
      </w:r>
    </w:p>
    <w:p w14:paraId="3925D68C" w14:textId="77777777" w:rsidR="0097358E" w:rsidRPr="00133177" w:rsidRDefault="0097358E" w:rsidP="0097358E">
      <w:pPr>
        <w:pStyle w:val="PL"/>
      </w:pPr>
      <w:r w:rsidRPr="00133177">
        <w:t xml:space="preserve">          description: &gt;</w:t>
      </w:r>
    </w:p>
    <w:p w14:paraId="7BA49AB6" w14:textId="77777777" w:rsidR="0097358E" w:rsidRPr="00133177" w:rsidRDefault="0097358E" w:rsidP="0097358E">
      <w:pPr>
        <w:pStyle w:val="PL"/>
      </w:pPr>
      <w:r w:rsidRPr="00133177">
        <w:t xml:space="preserve">            When it is included and set to true, it indicates that the AN-Gateway has failed and</w:t>
      </w:r>
    </w:p>
    <w:p w14:paraId="74D040DC" w14:textId="77777777" w:rsidR="0097358E" w:rsidRPr="00133177" w:rsidRDefault="0097358E" w:rsidP="0097358E">
      <w:pPr>
        <w:pStyle w:val="PL"/>
      </w:pPr>
      <w:r w:rsidRPr="00133177">
        <w:t xml:space="preserve">            that the PCF should refrain from sending policy decisions to the SMF until it is</w:t>
      </w:r>
    </w:p>
    <w:p w14:paraId="745524CA" w14:textId="77777777" w:rsidR="0097358E" w:rsidRDefault="0097358E" w:rsidP="0097358E">
      <w:pPr>
        <w:pStyle w:val="PL"/>
      </w:pPr>
      <w:r w:rsidRPr="00133177">
        <w:t xml:space="preserve">            informed that the AN-Gateway has been recovered.</w:t>
      </w:r>
    </w:p>
    <w:p w14:paraId="017156BE" w14:textId="77777777" w:rsidR="0097358E" w:rsidRPr="00133177" w:rsidRDefault="0097358E" w:rsidP="0097358E">
      <w:pPr>
        <w:pStyle w:val="PL"/>
      </w:pPr>
      <w:r w:rsidRPr="00133177">
        <w:t xml:space="preserve">        </w:t>
      </w:r>
      <w:r w:rsidRPr="00262D1D">
        <w:t>uePolCont</w:t>
      </w:r>
      <w:r w:rsidRPr="00133177">
        <w:t>:</w:t>
      </w:r>
    </w:p>
    <w:p w14:paraId="74196627" w14:textId="77777777" w:rsidR="0097358E" w:rsidRDefault="0097358E" w:rsidP="0097358E">
      <w:pPr>
        <w:pStyle w:val="PL"/>
      </w:pPr>
      <w:r>
        <w:t xml:space="preserve">          $ref: '#/components/schemas/UePolicyContainer'</w:t>
      </w:r>
    </w:p>
    <w:p w14:paraId="0D70C9AD" w14:textId="77777777" w:rsidR="0097358E" w:rsidRPr="00133177" w:rsidRDefault="0097358E" w:rsidP="0097358E">
      <w:pPr>
        <w:pStyle w:val="PL"/>
      </w:pPr>
      <w:r w:rsidRPr="00133177">
        <w:t xml:space="preserve">        </w:t>
      </w:r>
      <w:r>
        <w:t>uePolFailReport</w:t>
      </w:r>
      <w:r w:rsidRPr="00133177">
        <w:t>:</w:t>
      </w:r>
    </w:p>
    <w:p w14:paraId="3AF5B941" w14:textId="77777777" w:rsidR="0097358E" w:rsidRDefault="0097358E" w:rsidP="0097358E">
      <w:pPr>
        <w:pStyle w:val="PL"/>
      </w:pPr>
      <w:r>
        <w:t xml:space="preserve">          $ref: </w:t>
      </w:r>
      <w:r w:rsidRPr="009A54CF">
        <w:t>'</w:t>
      </w:r>
      <w:r>
        <w:t>TS29525_Npcf_UEPolicyControl.yaml#/components/schemas/</w:t>
      </w:r>
      <w:r w:rsidRPr="00BA58AB">
        <w:t>UePolicyTransferFailureCause</w:t>
      </w:r>
      <w:r>
        <w:t>'</w:t>
      </w:r>
    </w:p>
    <w:p w14:paraId="7FD0D06C" w14:textId="77777777" w:rsidR="0097358E" w:rsidRPr="009A54CF"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8D8A8F6" w14:textId="77777777" w:rsidR="0097358E" w:rsidRDefault="0097358E" w:rsidP="0097358E">
      <w:pPr>
        <w:pStyle w:val="PL"/>
      </w:pPr>
      <w:r w:rsidRPr="009A54CF">
        <w:t xml:space="preserve">          $ref: '#/components/schemas/</w:t>
      </w:r>
      <w:r>
        <w:rPr>
          <w:rFonts w:hint="eastAsia"/>
          <w:lang w:eastAsia="zh-CN"/>
        </w:rPr>
        <w:t>U</w:t>
      </w:r>
      <w:r>
        <w:rPr>
          <w:lang w:eastAsia="zh-CN"/>
        </w:rPr>
        <w:t>rspEnforcementInfo</w:t>
      </w:r>
      <w:r w:rsidRPr="009A54CF">
        <w:t>'</w:t>
      </w:r>
    </w:p>
    <w:p w14:paraId="7AD6A43B" w14:textId="77777777" w:rsidR="0097358E" w:rsidRPr="002E5CBA" w:rsidRDefault="0097358E" w:rsidP="0097358E">
      <w:pPr>
        <w:pStyle w:val="PL"/>
        <w:rPr>
          <w:lang w:val="en-US"/>
        </w:rPr>
      </w:pPr>
      <w:r w:rsidRPr="002E5CBA">
        <w:rPr>
          <w:lang w:val="en-US"/>
        </w:rPr>
        <w:t xml:space="preserve">        sscMode:</w:t>
      </w:r>
    </w:p>
    <w:p w14:paraId="1767547C" w14:textId="77777777" w:rsidR="0097358E" w:rsidRPr="002E5CBA" w:rsidRDefault="0097358E" w:rsidP="0097358E">
      <w:pPr>
        <w:pStyle w:val="PL"/>
        <w:rPr>
          <w:lang w:val="en-US"/>
        </w:rPr>
      </w:pPr>
      <w:r w:rsidRPr="002E5CBA">
        <w:rPr>
          <w:lang w:val="en-US"/>
        </w:rPr>
        <w:t xml:space="preserve">          </w:t>
      </w:r>
      <w:r w:rsidRPr="00133177">
        <w:t>$ref: 'TS29571_CommonData.yaml#/components/schemas/</w:t>
      </w:r>
      <w:r>
        <w:t>SscMode</w:t>
      </w:r>
      <w:r w:rsidRPr="00133177">
        <w:t>'</w:t>
      </w:r>
    </w:p>
    <w:p w14:paraId="7220E5FF" w14:textId="77777777" w:rsidR="0097358E" w:rsidRPr="00133177" w:rsidRDefault="0097358E" w:rsidP="0097358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73245661" w14:textId="77777777" w:rsidR="0097358E" w:rsidRPr="00133177" w:rsidRDefault="0097358E" w:rsidP="0097358E">
      <w:pPr>
        <w:pStyle w:val="PL"/>
      </w:pPr>
      <w:r w:rsidRPr="00133177">
        <w:t xml:space="preserve">          $ref: 'TS29571_CommonData.yaml#/components/schemas/Dnn'</w:t>
      </w:r>
    </w:p>
    <w:p w14:paraId="5412B30F" w14:textId="77777777" w:rsidR="0097358E" w:rsidRPr="000861CD" w:rsidRDefault="0097358E" w:rsidP="0097358E">
      <w:pPr>
        <w:pStyle w:val="PL"/>
        <w:rPr>
          <w:lang w:val="en-US"/>
        </w:rPr>
      </w:pPr>
      <w:r w:rsidRPr="000861CD">
        <w:rPr>
          <w:lang w:val="en-US"/>
        </w:rPr>
        <w:t xml:space="preserve">        </w:t>
      </w:r>
      <w:r>
        <w:rPr>
          <w:lang w:val="en-US"/>
        </w:rPr>
        <w:t>ueReqP</w:t>
      </w:r>
      <w:r w:rsidRPr="000861CD">
        <w:rPr>
          <w:lang w:val="en-US"/>
        </w:rPr>
        <w:t>duSessionType:</w:t>
      </w:r>
    </w:p>
    <w:p w14:paraId="6C6C2EF9" w14:textId="77777777" w:rsidR="0097358E" w:rsidRDefault="0097358E" w:rsidP="0097358E">
      <w:pPr>
        <w:pStyle w:val="PL"/>
        <w:rPr>
          <w:lang w:val="en-US"/>
        </w:rPr>
      </w:pPr>
      <w:r w:rsidRPr="000861CD">
        <w:rPr>
          <w:lang w:val="en-US"/>
        </w:rPr>
        <w:t xml:space="preserve">          $ref: 'TS29571_CommonData.yaml#/components/schemas/PduSessionType'</w:t>
      </w:r>
    </w:p>
    <w:p w14:paraId="0D52EF36" w14:textId="77777777" w:rsidR="0097358E" w:rsidRPr="00133177" w:rsidRDefault="0097358E" w:rsidP="0097358E">
      <w:pPr>
        <w:pStyle w:val="PL"/>
      </w:pPr>
      <w:r w:rsidRPr="00133177">
        <w:t xml:space="preserve">        </w:t>
      </w:r>
      <w:r>
        <w:t>l4s</w:t>
      </w:r>
      <w:r w:rsidRPr="00133177">
        <w:t>Reports:</w:t>
      </w:r>
    </w:p>
    <w:p w14:paraId="41AF9BB2" w14:textId="77777777" w:rsidR="0097358E" w:rsidRPr="00133177" w:rsidRDefault="0097358E" w:rsidP="0097358E">
      <w:pPr>
        <w:pStyle w:val="PL"/>
      </w:pPr>
      <w:r w:rsidRPr="00133177">
        <w:t xml:space="preserve">          type: array</w:t>
      </w:r>
    </w:p>
    <w:p w14:paraId="08F4D488" w14:textId="77777777" w:rsidR="0097358E" w:rsidRPr="00133177" w:rsidRDefault="0097358E" w:rsidP="0097358E">
      <w:pPr>
        <w:pStyle w:val="PL"/>
      </w:pPr>
      <w:r w:rsidRPr="00133177">
        <w:t xml:space="preserve">          items:</w:t>
      </w:r>
    </w:p>
    <w:p w14:paraId="338A2938" w14:textId="77777777" w:rsidR="0097358E" w:rsidRPr="00133177" w:rsidRDefault="0097358E" w:rsidP="0097358E">
      <w:pPr>
        <w:pStyle w:val="PL"/>
      </w:pPr>
      <w:r w:rsidRPr="00133177">
        <w:t xml:space="preserve">            $ref: '#/components/schemas/</w:t>
      </w:r>
      <w:r>
        <w:t>L4sSupport</w:t>
      </w:r>
      <w:r w:rsidRPr="00133177">
        <w:t>Info'</w:t>
      </w:r>
    </w:p>
    <w:p w14:paraId="565C0B94" w14:textId="77777777" w:rsidR="0097358E" w:rsidRPr="00133177" w:rsidRDefault="0097358E" w:rsidP="0097358E">
      <w:pPr>
        <w:pStyle w:val="PL"/>
      </w:pPr>
      <w:r w:rsidRPr="00133177">
        <w:t xml:space="preserve">          minItems: 1</w:t>
      </w:r>
    </w:p>
    <w:p w14:paraId="24351C7C" w14:textId="77777777" w:rsidR="0097358E" w:rsidRDefault="0097358E" w:rsidP="0097358E">
      <w:pPr>
        <w:pStyle w:val="PL"/>
      </w:pPr>
      <w:r w:rsidRPr="00133177">
        <w:t xml:space="preserve">          description: </w:t>
      </w:r>
      <w:r>
        <w:t>ECN marking for L4S support availability in 5GS</w:t>
      </w:r>
      <w:r w:rsidRPr="00133177">
        <w:t>.</w:t>
      </w:r>
    </w:p>
    <w:p w14:paraId="24929438" w14:textId="77777777" w:rsidR="0097358E" w:rsidRPr="00133177" w:rsidRDefault="0097358E" w:rsidP="0097358E">
      <w:pPr>
        <w:pStyle w:val="PL"/>
      </w:pPr>
      <w:r w:rsidRPr="00133177">
        <w:t xml:space="preserve">        </w:t>
      </w:r>
      <w:r>
        <w:t>altS</w:t>
      </w:r>
      <w:r w:rsidRPr="00133177">
        <w:t>liceInfo:</w:t>
      </w:r>
    </w:p>
    <w:p w14:paraId="264CF3A6" w14:textId="77777777" w:rsidR="0097358E" w:rsidRDefault="0097358E" w:rsidP="0097358E">
      <w:pPr>
        <w:pStyle w:val="PL"/>
      </w:pPr>
      <w:r w:rsidRPr="00133177">
        <w:t xml:space="preserve">          $ref: 'TS29571_CommonData.yaml#/components/schemas/Snssai'</w:t>
      </w:r>
    </w:p>
    <w:p w14:paraId="712BEFD5" w14:textId="77777777" w:rsidR="0097358E" w:rsidRPr="001B22CA"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lastRenderedPageBreak/>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3D9CB7FD" w14:textId="77777777" w:rsidR="0097358E" w:rsidRDefault="0097358E" w:rsidP="0097358E">
      <w:pPr>
        <w:pStyle w:val="PL"/>
      </w:pPr>
      <w:r w:rsidRPr="001B22CA">
        <w:t xml:space="preserve">          $ref: </w:t>
      </w:r>
      <w:r w:rsidRPr="00C17473">
        <w:t>'#/components/schemas/BatOffsetInfo</w:t>
      </w:r>
      <w:r>
        <w:t>Pcc</w:t>
      </w:r>
      <w:r w:rsidRPr="00C17473">
        <w:t>'</w:t>
      </w:r>
    </w:p>
    <w:p w14:paraId="404B3742" w14:textId="77777777" w:rsidR="0097358E" w:rsidRPr="00133177" w:rsidRDefault="0097358E" w:rsidP="0097358E">
      <w:pPr>
        <w:pStyle w:val="PL"/>
      </w:pPr>
      <w:r w:rsidRPr="00133177">
        <w:t xml:space="preserve">        </w:t>
      </w:r>
      <w:r>
        <w:rPr>
          <w:rFonts w:hint="eastAsia"/>
          <w:lang w:eastAsia="zh-CN"/>
        </w:rPr>
        <w:t>h</w:t>
      </w:r>
      <w:r>
        <w:rPr>
          <w:lang w:eastAsia="zh-CN"/>
        </w:rPr>
        <w:t>rsboInd</w:t>
      </w:r>
      <w:r w:rsidRPr="00133177">
        <w:t>:</w:t>
      </w:r>
    </w:p>
    <w:p w14:paraId="2093AA5B" w14:textId="77777777" w:rsidR="0097358E" w:rsidRPr="00133177" w:rsidRDefault="0097358E" w:rsidP="0097358E">
      <w:pPr>
        <w:pStyle w:val="PL"/>
      </w:pPr>
      <w:r w:rsidRPr="00133177">
        <w:t xml:space="preserve">          type: boolean</w:t>
      </w:r>
    </w:p>
    <w:p w14:paraId="5BFB348E" w14:textId="77777777" w:rsidR="0097358E" w:rsidRPr="00133177" w:rsidRDefault="0097358E" w:rsidP="0097358E">
      <w:pPr>
        <w:pStyle w:val="PL"/>
      </w:pPr>
      <w:r w:rsidRPr="00133177">
        <w:t xml:space="preserve">          description: &gt;</w:t>
      </w:r>
    </w:p>
    <w:p w14:paraId="4F1C2113" w14:textId="77777777" w:rsidR="0097358E" w:rsidRDefault="0097358E" w:rsidP="0097358E">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052DA88D" w14:textId="77777777" w:rsidR="0097358E" w:rsidRDefault="0097358E" w:rsidP="0097358E">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43A7EA1C" w14:textId="77777777" w:rsidR="0097358E" w:rsidRDefault="0097358E" w:rsidP="0097358E">
      <w:pPr>
        <w:pStyle w:val="PL"/>
        <w:rPr>
          <w:rFonts w:eastAsia="等线"/>
        </w:rPr>
      </w:pPr>
      <w:r>
        <w:rPr>
          <w:rFonts w:eastAsia="等线"/>
        </w:rPr>
        <w:t xml:space="preserve">        ueReachStatus:</w:t>
      </w:r>
    </w:p>
    <w:p w14:paraId="1BCD198D" w14:textId="77777777" w:rsidR="0097358E" w:rsidRDefault="0097358E" w:rsidP="0097358E">
      <w:pPr>
        <w:pStyle w:val="PL"/>
      </w:pPr>
      <w:r>
        <w:t xml:space="preserve">          $ref: '#/components/schemas/UeReachabilityStatus'</w:t>
      </w:r>
    </w:p>
    <w:p w14:paraId="265A06D9" w14:textId="77777777" w:rsidR="0097358E" w:rsidRDefault="0097358E" w:rsidP="0097358E">
      <w:pPr>
        <w:pStyle w:val="PL"/>
      </w:pPr>
      <w:r>
        <w:t xml:space="preserve">        retryAfter:</w:t>
      </w:r>
    </w:p>
    <w:p w14:paraId="66C57764" w14:textId="77777777" w:rsidR="0097358E" w:rsidRDefault="0097358E" w:rsidP="0097358E">
      <w:pPr>
        <w:pStyle w:val="PL"/>
      </w:pPr>
      <w:r>
        <w:t xml:space="preserve">          $ref: 'TS29571_CommonData.yaml#/components/schemas/Uinteger'</w:t>
      </w:r>
    </w:p>
    <w:p w14:paraId="408218E3" w14:textId="77777777" w:rsidR="0097358E" w:rsidRPr="00133177" w:rsidRDefault="0097358E" w:rsidP="0097358E">
      <w:pPr>
        <w:pStyle w:val="PL"/>
      </w:pPr>
      <w:r w:rsidRPr="00133177">
        <w:t xml:space="preserve">        </w:t>
      </w:r>
      <w:r>
        <w:rPr>
          <w:lang w:eastAsia="zh-CN"/>
        </w:rPr>
        <w:t>qosMonCapRepos</w:t>
      </w:r>
      <w:r w:rsidRPr="00133177">
        <w:t>:</w:t>
      </w:r>
    </w:p>
    <w:p w14:paraId="5A0182F9" w14:textId="77777777" w:rsidR="0097358E" w:rsidRPr="00133177" w:rsidRDefault="0097358E" w:rsidP="0097358E">
      <w:pPr>
        <w:pStyle w:val="PL"/>
      </w:pPr>
      <w:r w:rsidRPr="00133177">
        <w:t xml:space="preserve">          type: array</w:t>
      </w:r>
    </w:p>
    <w:p w14:paraId="070A6161" w14:textId="77777777" w:rsidR="0097358E" w:rsidRPr="00133177" w:rsidRDefault="0097358E" w:rsidP="0097358E">
      <w:pPr>
        <w:pStyle w:val="PL"/>
      </w:pPr>
      <w:r w:rsidRPr="00133177">
        <w:t xml:space="preserve">          items:</w:t>
      </w:r>
    </w:p>
    <w:p w14:paraId="34466E53" w14:textId="77777777" w:rsidR="0097358E" w:rsidRPr="00133177" w:rsidRDefault="0097358E" w:rsidP="0097358E">
      <w:pPr>
        <w:pStyle w:val="PL"/>
      </w:pPr>
      <w:r w:rsidRPr="00133177">
        <w:t xml:space="preserve">            $ref: '#/components/schemas/</w:t>
      </w:r>
      <w:r>
        <w:t>CapabilityReportRule</w:t>
      </w:r>
      <w:r w:rsidRPr="00133177">
        <w:t>'</w:t>
      </w:r>
    </w:p>
    <w:p w14:paraId="0D0346D0" w14:textId="77777777" w:rsidR="0097358E" w:rsidRPr="00133177" w:rsidRDefault="0097358E" w:rsidP="0097358E">
      <w:pPr>
        <w:pStyle w:val="PL"/>
      </w:pPr>
      <w:r w:rsidRPr="00133177">
        <w:t xml:space="preserve">          minItems: 1</w:t>
      </w:r>
    </w:p>
    <w:p w14:paraId="51C0592D" w14:textId="77777777" w:rsidR="0097358E" w:rsidRPr="00133177" w:rsidRDefault="0097358E" w:rsidP="0097358E">
      <w:pPr>
        <w:pStyle w:val="PL"/>
      </w:pPr>
      <w:r w:rsidRPr="00133177">
        <w:t xml:space="preserve">          description: </w:t>
      </w:r>
      <w:r w:rsidRPr="000E5468">
        <w:t>QoS monitoring is supported or not for the indicated PCC rule(s)</w:t>
      </w:r>
      <w:r w:rsidRPr="00133177">
        <w:t>.</w:t>
      </w:r>
    </w:p>
    <w:p w14:paraId="5B29F55A" w14:textId="77777777" w:rsidR="0097358E" w:rsidRDefault="0097358E" w:rsidP="0097358E">
      <w:pPr>
        <w:pStyle w:val="PL"/>
      </w:pPr>
      <w:r w:rsidRPr="00133177">
        <w:t xml:space="preserve">      </w:t>
      </w:r>
      <w:r>
        <w:t>allOf:</w:t>
      </w:r>
    </w:p>
    <w:p w14:paraId="73B66E03" w14:textId="77777777" w:rsidR="0097358E" w:rsidRDefault="0097358E" w:rsidP="0097358E">
      <w:pPr>
        <w:pStyle w:val="PL"/>
      </w:pPr>
      <w:r>
        <w:t xml:space="preserve">        - not: </w:t>
      </w:r>
    </w:p>
    <w:p w14:paraId="38A74DA5" w14:textId="77777777" w:rsidR="0097358E" w:rsidRDefault="0097358E" w:rsidP="0097358E">
      <w:pPr>
        <w:pStyle w:val="PL"/>
      </w:pPr>
      <w:r>
        <w:t xml:space="preserve">            required: [multi</w:t>
      </w:r>
      <w:r w:rsidRPr="00133177">
        <w:t>Ipv6Prefixes</w:t>
      </w:r>
      <w:r>
        <w:t xml:space="preserve">, </w:t>
      </w:r>
      <w:r w:rsidRPr="00133177">
        <w:t>ipv6AddressPrefix</w:t>
      </w:r>
      <w:r>
        <w:t>]</w:t>
      </w:r>
    </w:p>
    <w:p w14:paraId="055A83CB" w14:textId="77777777" w:rsidR="0097358E" w:rsidRDefault="0097358E" w:rsidP="0097358E">
      <w:pPr>
        <w:pStyle w:val="PL"/>
      </w:pPr>
      <w:r>
        <w:t xml:space="preserve">        - not: </w:t>
      </w:r>
    </w:p>
    <w:p w14:paraId="7C7EB5D8" w14:textId="77777777" w:rsidR="0097358E" w:rsidRDefault="0097358E" w:rsidP="0097358E">
      <w:pPr>
        <w:pStyle w:val="PL"/>
      </w:pPr>
      <w:r>
        <w:t xml:space="preserve">            required: [multi</w:t>
      </w:r>
      <w:r w:rsidRPr="00133177">
        <w:t>Ipv6Prefixes</w:t>
      </w:r>
      <w:r>
        <w:t xml:space="preserve">, </w:t>
      </w:r>
      <w:r w:rsidRPr="00133177">
        <w:t>addIpv6AddrPrefixes</w:t>
      </w:r>
      <w:r>
        <w:t>]</w:t>
      </w:r>
    </w:p>
    <w:p w14:paraId="24131B07" w14:textId="77777777" w:rsidR="0097358E" w:rsidRDefault="0097358E" w:rsidP="0097358E">
      <w:pPr>
        <w:pStyle w:val="PL"/>
      </w:pPr>
      <w:r>
        <w:t xml:space="preserve">        - not: </w:t>
      </w:r>
    </w:p>
    <w:p w14:paraId="0C00A341" w14:textId="77777777" w:rsidR="0097358E" w:rsidRDefault="0097358E" w:rsidP="0097358E">
      <w:pPr>
        <w:pStyle w:val="PL"/>
      </w:pPr>
      <w:r>
        <w:t xml:space="preserve">            required: [multi</w:t>
      </w:r>
      <w:r w:rsidRPr="00133177">
        <w:t>RelIpv6Prefixes</w:t>
      </w:r>
      <w:r>
        <w:t>, relI</w:t>
      </w:r>
      <w:r w:rsidRPr="00133177">
        <w:t>pv6AddressPrefix</w:t>
      </w:r>
      <w:r>
        <w:t>]</w:t>
      </w:r>
    </w:p>
    <w:p w14:paraId="0F83A193" w14:textId="77777777" w:rsidR="0097358E" w:rsidRDefault="0097358E" w:rsidP="0097358E">
      <w:pPr>
        <w:pStyle w:val="PL"/>
      </w:pPr>
      <w:r>
        <w:t xml:space="preserve">        - not: </w:t>
      </w:r>
    </w:p>
    <w:p w14:paraId="47DA3747" w14:textId="77777777" w:rsidR="0097358E" w:rsidRDefault="0097358E" w:rsidP="0097358E">
      <w:pPr>
        <w:pStyle w:val="PL"/>
      </w:pPr>
      <w:r>
        <w:t xml:space="preserve">            required: [multi</w:t>
      </w:r>
      <w:r w:rsidRPr="00133177">
        <w:t>RelIpv6Prefixes</w:t>
      </w:r>
      <w:r>
        <w:t>, relA</w:t>
      </w:r>
      <w:r w:rsidRPr="00133177">
        <w:t>ddIpv6AddrPrefixe</w:t>
      </w:r>
      <w:r>
        <w:t>s]</w:t>
      </w:r>
    </w:p>
    <w:p w14:paraId="19878573" w14:textId="77777777" w:rsidR="0097358E" w:rsidRPr="00133177" w:rsidRDefault="0097358E" w:rsidP="0097358E">
      <w:pPr>
        <w:pStyle w:val="PL"/>
      </w:pPr>
    </w:p>
    <w:p w14:paraId="7F173A68" w14:textId="77777777" w:rsidR="0097358E" w:rsidRPr="00133177" w:rsidRDefault="0097358E" w:rsidP="0097358E">
      <w:pPr>
        <w:pStyle w:val="PL"/>
      </w:pPr>
      <w:r w:rsidRPr="00133177">
        <w:t xml:space="preserve">    UpPathChgEvent:</w:t>
      </w:r>
    </w:p>
    <w:p w14:paraId="39289960" w14:textId="77777777" w:rsidR="0097358E" w:rsidRPr="00133177" w:rsidRDefault="0097358E" w:rsidP="0097358E">
      <w:pPr>
        <w:pStyle w:val="PL"/>
      </w:pPr>
      <w:r w:rsidRPr="00133177">
        <w:t xml:space="preserve">      description: Contains the UP path change event subscription from the AF.</w:t>
      </w:r>
    </w:p>
    <w:p w14:paraId="6590B96F" w14:textId="77777777" w:rsidR="0097358E" w:rsidRPr="00133177" w:rsidRDefault="0097358E" w:rsidP="0097358E">
      <w:pPr>
        <w:pStyle w:val="PL"/>
      </w:pPr>
      <w:r w:rsidRPr="00133177">
        <w:t xml:space="preserve">      type: object</w:t>
      </w:r>
    </w:p>
    <w:p w14:paraId="7C26D50D" w14:textId="77777777" w:rsidR="0097358E" w:rsidRPr="00133177" w:rsidRDefault="0097358E" w:rsidP="0097358E">
      <w:pPr>
        <w:pStyle w:val="PL"/>
      </w:pPr>
      <w:r w:rsidRPr="00133177">
        <w:t xml:space="preserve">      properties:</w:t>
      </w:r>
    </w:p>
    <w:p w14:paraId="78C84BFB" w14:textId="77777777" w:rsidR="0097358E" w:rsidRPr="00133177" w:rsidRDefault="0097358E" w:rsidP="0097358E">
      <w:pPr>
        <w:pStyle w:val="PL"/>
      </w:pPr>
      <w:r w:rsidRPr="00133177">
        <w:t xml:space="preserve">        notificationUri:</w:t>
      </w:r>
    </w:p>
    <w:p w14:paraId="3717CA8E" w14:textId="77777777" w:rsidR="0097358E" w:rsidRPr="00133177" w:rsidRDefault="0097358E" w:rsidP="0097358E">
      <w:pPr>
        <w:pStyle w:val="PL"/>
      </w:pPr>
      <w:r w:rsidRPr="00133177">
        <w:t xml:space="preserve">          $ref: 'TS29571_CommonData.yaml#/components/schemas/Uri'</w:t>
      </w:r>
    </w:p>
    <w:p w14:paraId="26C2727E" w14:textId="77777777" w:rsidR="0097358E" w:rsidRPr="00133177" w:rsidRDefault="0097358E" w:rsidP="0097358E">
      <w:pPr>
        <w:pStyle w:val="PL"/>
      </w:pPr>
      <w:r w:rsidRPr="00133177">
        <w:t xml:space="preserve">        notifCorreId:</w:t>
      </w:r>
    </w:p>
    <w:p w14:paraId="0CAF1B80" w14:textId="77777777" w:rsidR="0097358E" w:rsidRPr="00133177" w:rsidRDefault="0097358E" w:rsidP="0097358E">
      <w:pPr>
        <w:pStyle w:val="PL"/>
      </w:pPr>
      <w:r w:rsidRPr="00133177">
        <w:t xml:space="preserve">          type: string</w:t>
      </w:r>
    </w:p>
    <w:p w14:paraId="34BEBB2B" w14:textId="77777777" w:rsidR="0097358E" w:rsidRPr="00133177" w:rsidRDefault="0097358E" w:rsidP="0097358E">
      <w:pPr>
        <w:pStyle w:val="PL"/>
      </w:pPr>
      <w:r w:rsidRPr="00133177">
        <w:t xml:space="preserve">          description: &gt;</w:t>
      </w:r>
    </w:p>
    <w:p w14:paraId="141F26E8" w14:textId="77777777" w:rsidR="0097358E" w:rsidRPr="00133177" w:rsidRDefault="0097358E" w:rsidP="0097358E">
      <w:pPr>
        <w:pStyle w:val="PL"/>
      </w:pPr>
      <w:r w:rsidRPr="00133177">
        <w:t xml:space="preserve">            It is used to set the value of Notification Correlation ID in the notification sent by</w:t>
      </w:r>
    </w:p>
    <w:p w14:paraId="0A24544C" w14:textId="77777777" w:rsidR="0097358E" w:rsidRPr="00133177" w:rsidRDefault="0097358E" w:rsidP="0097358E">
      <w:pPr>
        <w:pStyle w:val="PL"/>
      </w:pPr>
      <w:r w:rsidRPr="00133177">
        <w:t xml:space="preserve">            the SMF.</w:t>
      </w:r>
    </w:p>
    <w:p w14:paraId="2EC29C10" w14:textId="77777777" w:rsidR="0097358E" w:rsidRPr="00133177" w:rsidRDefault="0097358E" w:rsidP="0097358E">
      <w:pPr>
        <w:pStyle w:val="PL"/>
      </w:pPr>
      <w:r w:rsidRPr="00133177">
        <w:t xml:space="preserve">        dnaiChgType:</w:t>
      </w:r>
    </w:p>
    <w:p w14:paraId="7AE9CAFB" w14:textId="77777777" w:rsidR="0097358E" w:rsidRPr="00133177" w:rsidRDefault="0097358E" w:rsidP="0097358E">
      <w:pPr>
        <w:pStyle w:val="PL"/>
      </w:pPr>
      <w:r w:rsidRPr="00133177">
        <w:t xml:space="preserve">          $ref: 'TS29571_CommonData.yaml#/components/schemas/DnaiChangeType'</w:t>
      </w:r>
    </w:p>
    <w:p w14:paraId="761CEFB9" w14:textId="77777777" w:rsidR="0097358E" w:rsidRPr="00133177" w:rsidRDefault="0097358E" w:rsidP="0097358E">
      <w:pPr>
        <w:pStyle w:val="PL"/>
      </w:pPr>
      <w:r w:rsidRPr="00133177">
        <w:t xml:space="preserve">        afAckInd:</w:t>
      </w:r>
    </w:p>
    <w:p w14:paraId="4F2585D1" w14:textId="77777777" w:rsidR="0097358E" w:rsidRPr="00133177" w:rsidRDefault="0097358E" w:rsidP="0097358E">
      <w:pPr>
        <w:pStyle w:val="PL"/>
      </w:pPr>
      <w:r w:rsidRPr="00133177">
        <w:t xml:space="preserve">          type: boolean</w:t>
      </w:r>
    </w:p>
    <w:p w14:paraId="6D8B7545" w14:textId="77777777" w:rsidR="0097358E" w:rsidRPr="00133177" w:rsidRDefault="0097358E" w:rsidP="0097358E">
      <w:pPr>
        <w:pStyle w:val="PL"/>
      </w:pPr>
      <w:r w:rsidRPr="00133177">
        <w:t xml:space="preserve">      required:</w:t>
      </w:r>
    </w:p>
    <w:p w14:paraId="1A1EC9CF" w14:textId="77777777" w:rsidR="0097358E" w:rsidRPr="00133177" w:rsidRDefault="0097358E" w:rsidP="0097358E">
      <w:pPr>
        <w:pStyle w:val="PL"/>
      </w:pPr>
      <w:r w:rsidRPr="00133177">
        <w:t xml:space="preserve">        - notificationUri</w:t>
      </w:r>
    </w:p>
    <w:p w14:paraId="2A30D9DA" w14:textId="77777777" w:rsidR="0097358E" w:rsidRPr="00133177" w:rsidRDefault="0097358E" w:rsidP="0097358E">
      <w:pPr>
        <w:pStyle w:val="PL"/>
      </w:pPr>
      <w:r w:rsidRPr="00133177">
        <w:t xml:space="preserve">        - notifCorreId</w:t>
      </w:r>
    </w:p>
    <w:p w14:paraId="2F2236E5" w14:textId="77777777" w:rsidR="0097358E" w:rsidRPr="00133177" w:rsidRDefault="0097358E" w:rsidP="0097358E">
      <w:pPr>
        <w:pStyle w:val="PL"/>
      </w:pPr>
      <w:r w:rsidRPr="00133177">
        <w:t xml:space="preserve">        - dnaiChgType</w:t>
      </w:r>
    </w:p>
    <w:p w14:paraId="4EA0B998" w14:textId="77777777" w:rsidR="0097358E" w:rsidRDefault="0097358E" w:rsidP="0097358E">
      <w:pPr>
        <w:pStyle w:val="PL"/>
      </w:pPr>
      <w:r w:rsidRPr="00133177">
        <w:t xml:space="preserve">      nullable: true</w:t>
      </w:r>
    </w:p>
    <w:p w14:paraId="06FCE439" w14:textId="77777777" w:rsidR="0097358E" w:rsidRPr="00133177" w:rsidRDefault="0097358E" w:rsidP="0097358E">
      <w:pPr>
        <w:pStyle w:val="PL"/>
      </w:pPr>
    </w:p>
    <w:p w14:paraId="2ECC16AE" w14:textId="77777777" w:rsidR="0097358E" w:rsidRPr="00133177" w:rsidRDefault="0097358E" w:rsidP="0097358E">
      <w:pPr>
        <w:pStyle w:val="PL"/>
      </w:pPr>
      <w:r w:rsidRPr="00133177">
        <w:t xml:space="preserve">    TerminationNotification:</w:t>
      </w:r>
    </w:p>
    <w:p w14:paraId="668EDEFC" w14:textId="77777777" w:rsidR="0097358E" w:rsidRPr="00133177" w:rsidRDefault="0097358E" w:rsidP="0097358E">
      <w:pPr>
        <w:pStyle w:val="PL"/>
      </w:pPr>
      <w:r w:rsidRPr="00133177">
        <w:t xml:space="preserve">      description: Represents a Termination Notification.</w:t>
      </w:r>
    </w:p>
    <w:p w14:paraId="120D5838" w14:textId="77777777" w:rsidR="0097358E" w:rsidRPr="00133177" w:rsidRDefault="0097358E" w:rsidP="0097358E">
      <w:pPr>
        <w:pStyle w:val="PL"/>
      </w:pPr>
      <w:r w:rsidRPr="00133177">
        <w:t xml:space="preserve">      type: object</w:t>
      </w:r>
    </w:p>
    <w:p w14:paraId="24FE1AB0" w14:textId="77777777" w:rsidR="0097358E" w:rsidRPr="00133177" w:rsidRDefault="0097358E" w:rsidP="0097358E">
      <w:pPr>
        <w:pStyle w:val="PL"/>
      </w:pPr>
      <w:r w:rsidRPr="00133177">
        <w:t xml:space="preserve">      properties:</w:t>
      </w:r>
    </w:p>
    <w:p w14:paraId="43528A35" w14:textId="77777777" w:rsidR="0097358E" w:rsidRPr="00133177" w:rsidRDefault="0097358E" w:rsidP="0097358E">
      <w:pPr>
        <w:pStyle w:val="PL"/>
      </w:pPr>
      <w:r w:rsidRPr="00133177">
        <w:t xml:space="preserve">        resourceUri:</w:t>
      </w:r>
    </w:p>
    <w:p w14:paraId="508CFCE7" w14:textId="77777777" w:rsidR="0097358E" w:rsidRPr="00133177" w:rsidRDefault="0097358E" w:rsidP="0097358E">
      <w:pPr>
        <w:pStyle w:val="PL"/>
      </w:pPr>
      <w:r w:rsidRPr="00133177">
        <w:t xml:space="preserve">          $ref: 'TS29571_CommonData.yaml#/components/schemas/Uri'</w:t>
      </w:r>
    </w:p>
    <w:p w14:paraId="4BCF081A" w14:textId="77777777" w:rsidR="0097358E" w:rsidRPr="00133177" w:rsidRDefault="0097358E" w:rsidP="0097358E">
      <w:pPr>
        <w:pStyle w:val="PL"/>
      </w:pPr>
      <w:r w:rsidRPr="00133177">
        <w:t xml:space="preserve">        cause:</w:t>
      </w:r>
    </w:p>
    <w:p w14:paraId="6076B3A5" w14:textId="77777777" w:rsidR="0097358E" w:rsidRPr="00133177" w:rsidRDefault="0097358E" w:rsidP="0097358E">
      <w:pPr>
        <w:pStyle w:val="PL"/>
      </w:pPr>
      <w:r w:rsidRPr="00133177">
        <w:t xml:space="preserve">          $ref: '#/components/schemas/SmPolicyAssociationReleaseCause'</w:t>
      </w:r>
    </w:p>
    <w:p w14:paraId="44D6B7DA" w14:textId="77777777" w:rsidR="0097358E" w:rsidRPr="00133177" w:rsidRDefault="0097358E" w:rsidP="0097358E">
      <w:pPr>
        <w:pStyle w:val="PL"/>
      </w:pPr>
      <w:r w:rsidRPr="00133177">
        <w:t xml:space="preserve">      required:</w:t>
      </w:r>
    </w:p>
    <w:p w14:paraId="7C580A25" w14:textId="77777777" w:rsidR="0097358E" w:rsidRPr="00133177" w:rsidRDefault="0097358E" w:rsidP="0097358E">
      <w:pPr>
        <w:pStyle w:val="PL"/>
      </w:pPr>
      <w:r w:rsidRPr="00133177">
        <w:t xml:space="preserve">        - resourceUri</w:t>
      </w:r>
    </w:p>
    <w:p w14:paraId="588A397B" w14:textId="77777777" w:rsidR="0097358E" w:rsidRDefault="0097358E" w:rsidP="0097358E">
      <w:pPr>
        <w:pStyle w:val="PL"/>
      </w:pPr>
      <w:r w:rsidRPr="00133177">
        <w:t xml:space="preserve">        - cause</w:t>
      </w:r>
    </w:p>
    <w:p w14:paraId="49CC1041" w14:textId="77777777" w:rsidR="0097358E" w:rsidRPr="00133177" w:rsidRDefault="0097358E" w:rsidP="0097358E">
      <w:pPr>
        <w:pStyle w:val="PL"/>
      </w:pPr>
    </w:p>
    <w:p w14:paraId="34986F05" w14:textId="77777777" w:rsidR="0097358E" w:rsidRPr="00133177" w:rsidRDefault="0097358E" w:rsidP="0097358E">
      <w:pPr>
        <w:pStyle w:val="PL"/>
      </w:pPr>
      <w:r w:rsidRPr="00133177">
        <w:t xml:space="preserve">    AppDetectionInfo:</w:t>
      </w:r>
    </w:p>
    <w:p w14:paraId="56E7F1C0" w14:textId="77777777" w:rsidR="0097358E" w:rsidRPr="00133177" w:rsidRDefault="0097358E" w:rsidP="0097358E">
      <w:pPr>
        <w:pStyle w:val="PL"/>
      </w:pPr>
      <w:r w:rsidRPr="00133177">
        <w:t xml:space="preserve">      description: Contains the detected application's traffic information.</w:t>
      </w:r>
    </w:p>
    <w:p w14:paraId="1B3231E9" w14:textId="77777777" w:rsidR="0097358E" w:rsidRPr="00133177" w:rsidRDefault="0097358E" w:rsidP="0097358E">
      <w:pPr>
        <w:pStyle w:val="PL"/>
      </w:pPr>
      <w:r w:rsidRPr="00133177">
        <w:t xml:space="preserve">      type: object</w:t>
      </w:r>
    </w:p>
    <w:p w14:paraId="6FB18558" w14:textId="77777777" w:rsidR="0097358E" w:rsidRPr="00133177" w:rsidRDefault="0097358E" w:rsidP="0097358E">
      <w:pPr>
        <w:pStyle w:val="PL"/>
      </w:pPr>
      <w:r w:rsidRPr="00133177">
        <w:t xml:space="preserve">      properties:</w:t>
      </w:r>
    </w:p>
    <w:p w14:paraId="085568AC" w14:textId="77777777" w:rsidR="0097358E" w:rsidRPr="00133177" w:rsidRDefault="0097358E" w:rsidP="0097358E">
      <w:pPr>
        <w:pStyle w:val="PL"/>
      </w:pPr>
      <w:r w:rsidRPr="00133177">
        <w:t xml:space="preserve">        appId:</w:t>
      </w:r>
    </w:p>
    <w:p w14:paraId="4F9D50F2" w14:textId="77777777" w:rsidR="0097358E" w:rsidRPr="00133177" w:rsidRDefault="0097358E" w:rsidP="0097358E">
      <w:pPr>
        <w:pStyle w:val="PL"/>
      </w:pPr>
      <w:r w:rsidRPr="00133177">
        <w:t xml:space="preserve">          type: string</w:t>
      </w:r>
    </w:p>
    <w:p w14:paraId="6137322C" w14:textId="77777777" w:rsidR="0097358E" w:rsidRPr="00133177" w:rsidRDefault="0097358E" w:rsidP="0097358E">
      <w:pPr>
        <w:pStyle w:val="PL"/>
      </w:pPr>
      <w:r w:rsidRPr="00133177">
        <w:t xml:space="preserve">          description: A reference to the application detection filter configured at the UPF</w:t>
      </w:r>
    </w:p>
    <w:p w14:paraId="1D8CAF28" w14:textId="77777777" w:rsidR="0097358E" w:rsidRPr="00133177" w:rsidRDefault="0097358E" w:rsidP="0097358E">
      <w:pPr>
        <w:pStyle w:val="PL"/>
      </w:pPr>
      <w:r w:rsidRPr="00133177">
        <w:t xml:space="preserve">        instanceId:</w:t>
      </w:r>
    </w:p>
    <w:p w14:paraId="39285DF5" w14:textId="77777777" w:rsidR="0097358E" w:rsidRPr="00133177" w:rsidRDefault="0097358E" w:rsidP="0097358E">
      <w:pPr>
        <w:pStyle w:val="PL"/>
      </w:pPr>
      <w:r w:rsidRPr="00133177">
        <w:t xml:space="preserve">          type: string</w:t>
      </w:r>
    </w:p>
    <w:p w14:paraId="5CA96455" w14:textId="77777777" w:rsidR="0097358E" w:rsidRPr="00133177" w:rsidRDefault="0097358E" w:rsidP="0097358E">
      <w:pPr>
        <w:pStyle w:val="PL"/>
      </w:pPr>
      <w:r w:rsidRPr="00133177">
        <w:t xml:space="preserve">          description: &gt;</w:t>
      </w:r>
    </w:p>
    <w:p w14:paraId="697AF308" w14:textId="77777777" w:rsidR="0097358E" w:rsidRPr="00133177" w:rsidRDefault="0097358E" w:rsidP="0097358E">
      <w:pPr>
        <w:pStyle w:val="PL"/>
      </w:pPr>
      <w:r w:rsidRPr="00133177">
        <w:t xml:space="preserve">            Identifier sent by the SMF in order to allow correlation of application Start and Stop</w:t>
      </w:r>
    </w:p>
    <w:p w14:paraId="2CCA7829" w14:textId="77777777" w:rsidR="0097358E" w:rsidRPr="00133177" w:rsidRDefault="0097358E" w:rsidP="0097358E">
      <w:pPr>
        <w:pStyle w:val="PL"/>
      </w:pPr>
      <w:r w:rsidRPr="00133177">
        <w:t xml:space="preserve">            events to the specific service data flow description, if service data flow descriptions</w:t>
      </w:r>
    </w:p>
    <w:p w14:paraId="6E709934" w14:textId="77777777" w:rsidR="0097358E" w:rsidRPr="00133177" w:rsidRDefault="0097358E" w:rsidP="0097358E">
      <w:pPr>
        <w:pStyle w:val="PL"/>
      </w:pPr>
      <w:r w:rsidRPr="00133177">
        <w:t xml:space="preserve">            are deducible.</w:t>
      </w:r>
    </w:p>
    <w:p w14:paraId="70B257B3" w14:textId="77777777" w:rsidR="0097358E" w:rsidRPr="00133177" w:rsidRDefault="0097358E" w:rsidP="0097358E">
      <w:pPr>
        <w:pStyle w:val="PL"/>
      </w:pPr>
      <w:r w:rsidRPr="00133177">
        <w:t xml:space="preserve">        sdfDescriptions:</w:t>
      </w:r>
    </w:p>
    <w:p w14:paraId="04DB58F4" w14:textId="77777777" w:rsidR="0097358E" w:rsidRPr="00133177" w:rsidRDefault="0097358E" w:rsidP="0097358E">
      <w:pPr>
        <w:pStyle w:val="PL"/>
      </w:pPr>
      <w:r w:rsidRPr="00133177">
        <w:t xml:space="preserve">          type: array</w:t>
      </w:r>
    </w:p>
    <w:p w14:paraId="6DF043E8" w14:textId="77777777" w:rsidR="0097358E" w:rsidRPr="00133177" w:rsidRDefault="0097358E" w:rsidP="0097358E">
      <w:pPr>
        <w:pStyle w:val="PL"/>
      </w:pPr>
      <w:r w:rsidRPr="00133177">
        <w:t xml:space="preserve">          items:</w:t>
      </w:r>
    </w:p>
    <w:p w14:paraId="356A0F1F" w14:textId="77777777" w:rsidR="0097358E" w:rsidRPr="00133177" w:rsidRDefault="0097358E" w:rsidP="0097358E">
      <w:pPr>
        <w:pStyle w:val="PL"/>
      </w:pPr>
      <w:r w:rsidRPr="00133177">
        <w:t xml:space="preserve">            $ref: '#/components/schemas/FlowInformation'</w:t>
      </w:r>
    </w:p>
    <w:p w14:paraId="40D2EB35" w14:textId="77777777" w:rsidR="0097358E" w:rsidRPr="00133177" w:rsidRDefault="0097358E" w:rsidP="0097358E">
      <w:pPr>
        <w:pStyle w:val="PL"/>
      </w:pPr>
      <w:r w:rsidRPr="00133177">
        <w:t xml:space="preserve">          minItems: 1</w:t>
      </w:r>
    </w:p>
    <w:p w14:paraId="76962D03" w14:textId="77777777" w:rsidR="0097358E" w:rsidRPr="00133177" w:rsidRDefault="0097358E" w:rsidP="0097358E">
      <w:pPr>
        <w:pStyle w:val="PL"/>
      </w:pPr>
      <w:r w:rsidRPr="00133177">
        <w:lastRenderedPageBreak/>
        <w:t xml:space="preserve">          description: Contains the detected service data flow descriptions if they are deducible.</w:t>
      </w:r>
    </w:p>
    <w:p w14:paraId="7A49C758" w14:textId="77777777" w:rsidR="0097358E" w:rsidRPr="00133177" w:rsidRDefault="0097358E" w:rsidP="0097358E">
      <w:pPr>
        <w:pStyle w:val="PL"/>
      </w:pPr>
      <w:r w:rsidRPr="00133177">
        <w:t xml:space="preserve">      required:</w:t>
      </w:r>
    </w:p>
    <w:p w14:paraId="7B717386" w14:textId="77777777" w:rsidR="0097358E" w:rsidRDefault="0097358E" w:rsidP="0097358E">
      <w:pPr>
        <w:pStyle w:val="PL"/>
      </w:pPr>
      <w:r w:rsidRPr="00133177">
        <w:t xml:space="preserve">        - appId</w:t>
      </w:r>
    </w:p>
    <w:p w14:paraId="4A69E5EC" w14:textId="77777777" w:rsidR="0097358E" w:rsidRPr="00133177" w:rsidRDefault="0097358E" w:rsidP="0097358E">
      <w:pPr>
        <w:pStyle w:val="PL"/>
      </w:pPr>
    </w:p>
    <w:p w14:paraId="5BA66D84" w14:textId="77777777" w:rsidR="0097358E" w:rsidRPr="00133177" w:rsidRDefault="0097358E" w:rsidP="0097358E">
      <w:pPr>
        <w:pStyle w:val="PL"/>
      </w:pPr>
      <w:r w:rsidRPr="00133177">
        <w:t xml:space="preserve">    AccNetChId:</w:t>
      </w:r>
    </w:p>
    <w:p w14:paraId="1AC4588B" w14:textId="77777777" w:rsidR="0097358E" w:rsidRPr="00133177" w:rsidRDefault="0097358E" w:rsidP="0097358E">
      <w:pPr>
        <w:pStyle w:val="PL"/>
      </w:pPr>
      <w:r w:rsidRPr="00133177">
        <w:t xml:space="preserve">      description: &gt;</w:t>
      </w:r>
    </w:p>
    <w:p w14:paraId="79857C13" w14:textId="77777777" w:rsidR="0097358E" w:rsidRPr="00133177" w:rsidRDefault="0097358E" w:rsidP="0097358E">
      <w:pPr>
        <w:pStyle w:val="PL"/>
      </w:pPr>
      <w:r w:rsidRPr="00133177">
        <w:t xml:space="preserve">        Contains the access network charging identifier for the PCC rule(s) or for the whole</w:t>
      </w:r>
    </w:p>
    <w:p w14:paraId="10F5CBDB" w14:textId="77777777" w:rsidR="0097358E" w:rsidRPr="00133177" w:rsidRDefault="0097358E" w:rsidP="0097358E">
      <w:pPr>
        <w:pStyle w:val="PL"/>
      </w:pPr>
      <w:r w:rsidRPr="00133177">
        <w:t xml:space="preserve">        PDU session.</w:t>
      </w:r>
    </w:p>
    <w:p w14:paraId="409A5A37" w14:textId="77777777" w:rsidR="0097358E" w:rsidRPr="00133177" w:rsidRDefault="0097358E" w:rsidP="0097358E">
      <w:pPr>
        <w:pStyle w:val="PL"/>
      </w:pPr>
      <w:r w:rsidRPr="00133177">
        <w:t xml:space="preserve">      type: object</w:t>
      </w:r>
    </w:p>
    <w:p w14:paraId="7C83B8A8" w14:textId="77777777" w:rsidR="0097358E" w:rsidRPr="00133177" w:rsidRDefault="0097358E" w:rsidP="0097358E">
      <w:pPr>
        <w:pStyle w:val="PL"/>
      </w:pPr>
      <w:r w:rsidRPr="00133177">
        <w:t xml:space="preserve">      properties:</w:t>
      </w:r>
    </w:p>
    <w:p w14:paraId="64500C93" w14:textId="77777777" w:rsidR="0097358E" w:rsidRPr="00133177" w:rsidRDefault="0097358E" w:rsidP="0097358E">
      <w:pPr>
        <w:pStyle w:val="PL"/>
      </w:pPr>
      <w:r w:rsidRPr="00133177">
        <w:t xml:space="preserve">        accNetChaIdValue:</w:t>
      </w:r>
    </w:p>
    <w:p w14:paraId="6DFF53DE" w14:textId="77777777" w:rsidR="0097358E" w:rsidRPr="00133177" w:rsidRDefault="0097358E" w:rsidP="0097358E">
      <w:pPr>
        <w:pStyle w:val="PL"/>
      </w:pPr>
      <w:r w:rsidRPr="00133177">
        <w:t xml:space="preserve">          $ref: 'TS29571_CommonData.yaml#/components/schemas/ChargingId'</w:t>
      </w:r>
    </w:p>
    <w:p w14:paraId="77415E23" w14:textId="77777777" w:rsidR="0097358E" w:rsidRPr="00133177" w:rsidRDefault="0097358E" w:rsidP="0097358E">
      <w:pPr>
        <w:pStyle w:val="PL"/>
      </w:pPr>
      <w:r w:rsidRPr="00133177">
        <w:t xml:space="preserve">        accNetChargId:</w:t>
      </w:r>
    </w:p>
    <w:p w14:paraId="21C55389" w14:textId="77777777" w:rsidR="0097358E" w:rsidRPr="00133177" w:rsidRDefault="0097358E" w:rsidP="0097358E">
      <w:pPr>
        <w:pStyle w:val="PL"/>
      </w:pPr>
      <w:r w:rsidRPr="00133177">
        <w:t xml:space="preserve">          type: string</w:t>
      </w:r>
    </w:p>
    <w:p w14:paraId="2A227B20" w14:textId="77777777" w:rsidR="0097358E" w:rsidRPr="00133177" w:rsidRDefault="0097358E" w:rsidP="0097358E">
      <w:pPr>
        <w:pStyle w:val="PL"/>
      </w:pPr>
      <w:r w:rsidRPr="00133177">
        <w:t xml:space="preserve">          description: A character string containing the access network charging id.</w:t>
      </w:r>
    </w:p>
    <w:p w14:paraId="07DA31A0" w14:textId="77777777" w:rsidR="0097358E" w:rsidRPr="00133177" w:rsidRDefault="0097358E" w:rsidP="0097358E">
      <w:pPr>
        <w:pStyle w:val="PL"/>
      </w:pPr>
      <w:r w:rsidRPr="00133177">
        <w:t xml:space="preserve">        refPccRuleIds:</w:t>
      </w:r>
    </w:p>
    <w:p w14:paraId="58AE870A" w14:textId="77777777" w:rsidR="0097358E" w:rsidRPr="00133177" w:rsidRDefault="0097358E" w:rsidP="0097358E">
      <w:pPr>
        <w:pStyle w:val="PL"/>
      </w:pPr>
      <w:r w:rsidRPr="00133177">
        <w:t xml:space="preserve">          type: array</w:t>
      </w:r>
    </w:p>
    <w:p w14:paraId="3A7F6226" w14:textId="77777777" w:rsidR="0097358E" w:rsidRPr="00133177" w:rsidRDefault="0097358E" w:rsidP="0097358E">
      <w:pPr>
        <w:pStyle w:val="PL"/>
      </w:pPr>
      <w:r w:rsidRPr="00133177">
        <w:t xml:space="preserve">          items:</w:t>
      </w:r>
    </w:p>
    <w:p w14:paraId="43E52BA3" w14:textId="77777777" w:rsidR="0097358E" w:rsidRPr="00133177" w:rsidRDefault="0097358E" w:rsidP="0097358E">
      <w:pPr>
        <w:pStyle w:val="PL"/>
      </w:pPr>
      <w:r w:rsidRPr="00133177">
        <w:t xml:space="preserve">            type: string</w:t>
      </w:r>
    </w:p>
    <w:p w14:paraId="49C7F244" w14:textId="77777777" w:rsidR="0097358E" w:rsidRPr="00133177" w:rsidRDefault="0097358E" w:rsidP="0097358E">
      <w:pPr>
        <w:pStyle w:val="PL"/>
      </w:pPr>
      <w:r w:rsidRPr="00133177">
        <w:t xml:space="preserve">          minItems: 1</w:t>
      </w:r>
    </w:p>
    <w:p w14:paraId="16A603AE" w14:textId="77777777" w:rsidR="0097358E" w:rsidRPr="00133177" w:rsidRDefault="0097358E" w:rsidP="0097358E">
      <w:pPr>
        <w:pStyle w:val="PL"/>
      </w:pPr>
      <w:r w:rsidRPr="00133177">
        <w:t xml:space="preserve">          description: &gt;</w:t>
      </w:r>
    </w:p>
    <w:p w14:paraId="79E7F00A" w14:textId="77777777" w:rsidR="0097358E" w:rsidRPr="00133177" w:rsidRDefault="0097358E" w:rsidP="0097358E">
      <w:pPr>
        <w:pStyle w:val="PL"/>
      </w:pPr>
      <w:r w:rsidRPr="00133177">
        <w:t xml:space="preserve">            Contains the identifier of the PCC rule(s) associated to the provided Access Network</w:t>
      </w:r>
    </w:p>
    <w:p w14:paraId="51F0BAEC" w14:textId="77777777" w:rsidR="0097358E" w:rsidRPr="00133177" w:rsidRDefault="0097358E" w:rsidP="0097358E">
      <w:pPr>
        <w:pStyle w:val="PL"/>
      </w:pPr>
      <w:r w:rsidRPr="00133177">
        <w:t xml:space="preserve">            Charging Identifier.</w:t>
      </w:r>
    </w:p>
    <w:p w14:paraId="1B3FE35A" w14:textId="77777777" w:rsidR="0097358E" w:rsidRPr="00133177" w:rsidRDefault="0097358E" w:rsidP="0097358E">
      <w:pPr>
        <w:pStyle w:val="PL"/>
      </w:pPr>
      <w:r w:rsidRPr="00133177">
        <w:t xml:space="preserve">        sessionChScope:</w:t>
      </w:r>
    </w:p>
    <w:p w14:paraId="7D01B195" w14:textId="77777777" w:rsidR="0097358E" w:rsidRPr="00133177" w:rsidRDefault="0097358E" w:rsidP="0097358E">
      <w:pPr>
        <w:pStyle w:val="PL"/>
      </w:pPr>
      <w:r w:rsidRPr="00133177">
        <w:t xml:space="preserve">          type: boolean</w:t>
      </w:r>
    </w:p>
    <w:p w14:paraId="4506A2AE" w14:textId="77777777" w:rsidR="0097358E" w:rsidRPr="00133177" w:rsidRDefault="0097358E" w:rsidP="0097358E">
      <w:pPr>
        <w:pStyle w:val="PL"/>
      </w:pPr>
      <w:r w:rsidRPr="00133177">
        <w:t xml:space="preserve">          description: &gt;</w:t>
      </w:r>
    </w:p>
    <w:p w14:paraId="2A9BC94D" w14:textId="77777777" w:rsidR="0097358E" w:rsidRPr="00133177" w:rsidRDefault="0097358E" w:rsidP="0097358E">
      <w:pPr>
        <w:pStyle w:val="PL"/>
      </w:pPr>
      <w:r w:rsidRPr="00133177">
        <w:t xml:space="preserve">            When it is included and set to true, indicates the Access Network Charging Identifier</w:t>
      </w:r>
    </w:p>
    <w:p w14:paraId="35864B84" w14:textId="77777777" w:rsidR="0097358E" w:rsidRPr="00133177" w:rsidRDefault="0097358E" w:rsidP="0097358E">
      <w:pPr>
        <w:pStyle w:val="PL"/>
      </w:pPr>
      <w:r w:rsidRPr="00133177">
        <w:t xml:space="preserve">            applies to the whole PDU Session</w:t>
      </w:r>
    </w:p>
    <w:p w14:paraId="7C0BD7CC" w14:textId="77777777" w:rsidR="0097358E" w:rsidRPr="00133177" w:rsidRDefault="0097358E" w:rsidP="0097358E">
      <w:pPr>
        <w:pStyle w:val="PL"/>
      </w:pPr>
      <w:r w:rsidRPr="00133177">
        <w:t xml:space="preserve">      oneOf:</w:t>
      </w:r>
    </w:p>
    <w:p w14:paraId="6D62ACEF" w14:textId="77777777" w:rsidR="0097358E" w:rsidRPr="00133177" w:rsidRDefault="0097358E" w:rsidP="0097358E">
      <w:pPr>
        <w:pStyle w:val="PL"/>
      </w:pPr>
      <w:r w:rsidRPr="00133177">
        <w:t xml:space="preserve">        - required: [accNetChaIdValue]</w:t>
      </w:r>
    </w:p>
    <w:p w14:paraId="7D914887" w14:textId="77777777" w:rsidR="0097358E" w:rsidRDefault="0097358E" w:rsidP="0097358E">
      <w:pPr>
        <w:pStyle w:val="PL"/>
      </w:pPr>
      <w:r w:rsidRPr="00133177">
        <w:t xml:space="preserve">        - required: [accNetChargId]</w:t>
      </w:r>
    </w:p>
    <w:p w14:paraId="49985F0D" w14:textId="77777777" w:rsidR="0097358E" w:rsidRPr="00133177" w:rsidRDefault="0097358E" w:rsidP="0097358E">
      <w:pPr>
        <w:pStyle w:val="PL"/>
      </w:pPr>
    </w:p>
    <w:p w14:paraId="758340DF" w14:textId="77777777" w:rsidR="0097358E" w:rsidRPr="00133177" w:rsidRDefault="0097358E" w:rsidP="0097358E">
      <w:pPr>
        <w:pStyle w:val="PL"/>
      </w:pPr>
      <w:r w:rsidRPr="00133177">
        <w:t xml:space="preserve">    AccNetChargingAddress:</w:t>
      </w:r>
    </w:p>
    <w:p w14:paraId="475CB255" w14:textId="77777777" w:rsidR="0097358E" w:rsidRPr="00133177" w:rsidRDefault="0097358E" w:rsidP="0097358E">
      <w:pPr>
        <w:pStyle w:val="PL"/>
      </w:pPr>
      <w:r w:rsidRPr="00133177">
        <w:t xml:space="preserve">      description: Describes the network entity within the access network performing charging</w:t>
      </w:r>
    </w:p>
    <w:p w14:paraId="4A324284" w14:textId="77777777" w:rsidR="0097358E" w:rsidRPr="00133177" w:rsidRDefault="0097358E" w:rsidP="0097358E">
      <w:pPr>
        <w:pStyle w:val="PL"/>
      </w:pPr>
      <w:r w:rsidRPr="00133177">
        <w:t xml:space="preserve">      type: object</w:t>
      </w:r>
    </w:p>
    <w:p w14:paraId="052EA16A" w14:textId="77777777" w:rsidR="0097358E" w:rsidRPr="00133177" w:rsidRDefault="0097358E" w:rsidP="0097358E">
      <w:pPr>
        <w:pStyle w:val="PL"/>
      </w:pPr>
      <w:r w:rsidRPr="00133177">
        <w:t xml:space="preserve">      anyOf:</w:t>
      </w:r>
    </w:p>
    <w:p w14:paraId="68F322B7" w14:textId="77777777" w:rsidR="0097358E" w:rsidRPr="00133177" w:rsidRDefault="0097358E" w:rsidP="0097358E">
      <w:pPr>
        <w:pStyle w:val="PL"/>
      </w:pPr>
      <w:r w:rsidRPr="00133177">
        <w:t xml:space="preserve">        - required: [anChargIpv4Addr]</w:t>
      </w:r>
    </w:p>
    <w:p w14:paraId="5287C40F" w14:textId="77777777" w:rsidR="0097358E" w:rsidRPr="00133177" w:rsidRDefault="0097358E" w:rsidP="0097358E">
      <w:pPr>
        <w:pStyle w:val="PL"/>
      </w:pPr>
      <w:r w:rsidRPr="00133177">
        <w:t xml:space="preserve">        - required: [anChargIpv6Addr]</w:t>
      </w:r>
    </w:p>
    <w:p w14:paraId="3D795DC6" w14:textId="77777777" w:rsidR="0097358E" w:rsidRPr="00133177" w:rsidRDefault="0097358E" w:rsidP="0097358E">
      <w:pPr>
        <w:pStyle w:val="PL"/>
      </w:pPr>
      <w:r w:rsidRPr="00133177">
        <w:t xml:space="preserve">      properties:</w:t>
      </w:r>
    </w:p>
    <w:p w14:paraId="740F451A" w14:textId="77777777" w:rsidR="0097358E" w:rsidRPr="00133177" w:rsidRDefault="0097358E" w:rsidP="0097358E">
      <w:pPr>
        <w:pStyle w:val="PL"/>
      </w:pPr>
      <w:r w:rsidRPr="00133177">
        <w:t xml:space="preserve">        anChargIpv4Addr:</w:t>
      </w:r>
    </w:p>
    <w:p w14:paraId="08DADDED" w14:textId="77777777" w:rsidR="0097358E" w:rsidRPr="00133177" w:rsidRDefault="0097358E" w:rsidP="0097358E">
      <w:pPr>
        <w:pStyle w:val="PL"/>
      </w:pPr>
      <w:r w:rsidRPr="00133177">
        <w:t xml:space="preserve">          $ref: 'TS29571_CommonData.yaml#/components/schemas/Ipv4Addr'</w:t>
      </w:r>
    </w:p>
    <w:p w14:paraId="4F807ABA" w14:textId="77777777" w:rsidR="0097358E" w:rsidRPr="00133177" w:rsidRDefault="0097358E" w:rsidP="0097358E">
      <w:pPr>
        <w:pStyle w:val="PL"/>
      </w:pPr>
      <w:r w:rsidRPr="00133177">
        <w:t xml:space="preserve">        anChargIpv6Addr:</w:t>
      </w:r>
    </w:p>
    <w:p w14:paraId="0EF1232A" w14:textId="77777777" w:rsidR="0097358E" w:rsidRDefault="0097358E" w:rsidP="0097358E">
      <w:pPr>
        <w:pStyle w:val="PL"/>
      </w:pPr>
      <w:r w:rsidRPr="00133177">
        <w:t xml:space="preserve">          $ref: 'TS29571_CommonData.yaml#/components/schemas/Ipv6Addr'</w:t>
      </w:r>
    </w:p>
    <w:p w14:paraId="53DEC3D2" w14:textId="77777777" w:rsidR="0097358E" w:rsidRPr="00133177" w:rsidRDefault="0097358E" w:rsidP="0097358E">
      <w:pPr>
        <w:pStyle w:val="PL"/>
      </w:pPr>
    </w:p>
    <w:p w14:paraId="240B26A8" w14:textId="77777777" w:rsidR="0097358E" w:rsidRPr="00133177" w:rsidRDefault="0097358E" w:rsidP="0097358E">
      <w:pPr>
        <w:pStyle w:val="PL"/>
      </w:pPr>
      <w:r w:rsidRPr="00133177">
        <w:t xml:space="preserve">    RequestedRuleData:</w:t>
      </w:r>
    </w:p>
    <w:p w14:paraId="5AD6CCED" w14:textId="77777777" w:rsidR="0097358E" w:rsidRPr="00133177" w:rsidRDefault="0097358E" w:rsidP="0097358E">
      <w:pPr>
        <w:pStyle w:val="PL"/>
      </w:pPr>
      <w:r w:rsidRPr="00133177">
        <w:t xml:space="preserve">      description: &gt;</w:t>
      </w:r>
    </w:p>
    <w:p w14:paraId="7D808E63" w14:textId="77777777" w:rsidR="0097358E" w:rsidRPr="00133177" w:rsidRDefault="0097358E" w:rsidP="0097358E">
      <w:pPr>
        <w:pStyle w:val="PL"/>
      </w:pPr>
      <w:r w:rsidRPr="00133177">
        <w:t xml:space="preserve">        Contains rule data requested by the PCF to receive information associated with PCC rule(s).</w:t>
      </w:r>
    </w:p>
    <w:p w14:paraId="47E37A8E" w14:textId="77777777" w:rsidR="0097358E" w:rsidRPr="00133177" w:rsidRDefault="0097358E" w:rsidP="0097358E">
      <w:pPr>
        <w:pStyle w:val="PL"/>
      </w:pPr>
      <w:r w:rsidRPr="00133177">
        <w:t xml:space="preserve">      type: object</w:t>
      </w:r>
    </w:p>
    <w:p w14:paraId="7CE16689" w14:textId="77777777" w:rsidR="0097358E" w:rsidRPr="00133177" w:rsidRDefault="0097358E" w:rsidP="0097358E">
      <w:pPr>
        <w:pStyle w:val="PL"/>
      </w:pPr>
      <w:r w:rsidRPr="00133177">
        <w:t xml:space="preserve">      properties:</w:t>
      </w:r>
    </w:p>
    <w:p w14:paraId="6E278483" w14:textId="77777777" w:rsidR="0097358E" w:rsidRPr="00133177" w:rsidRDefault="0097358E" w:rsidP="0097358E">
      <w:pPr>
        <w:pStyle w:val="PL"/>
      </w:pPr>
      <w:r w:rsidRPr="00133177">
        <w:t xml:space="preserve">        refPccRuleIds:</w:t>
      </w:r>
    </w:p>
    <w:p w14:paraId="7D138169" w14:textId="77777777" w:rsidR="0097358E" w:rsidRPr="00133177" w:rsidRDefault="0097358E" w:rsidP="0097358E">
      <w:pPr>
        <w:pStyle w:val="PL"/>
      </w:pPr>
      <w:r w:rsidRPr="00133177">
        <w:t xml:space="preserve">          type: array</w:t>
      </w:r>
    </w:p>
    <w:p w14:paraId="705881AB" w14:textId="77777777" w:rsidR="0097358E" w:rsidRPr="00133177" w:rsidRDefault="0097358E" w:rsidP="0097358E">
      <w:pPr>
        <w:pStyle w:val="PL"/>
      </w:pPr>
      <w:r w:rsidRPr="00133177">
        <w:t xml:space="preserve">          items:</w:t>
      </w:r>
    </w:p>
    <w:p w14:paraId="0E7365F3" w14:textId="77777777" w:rsidR="0097358E" w:rsidRPr="00133177" w:rsidRDefault="0097358E" w:rsidP="0097358E">
      <w:pPr>
        <w:pStyle w:val="PL"/>
      </w:pPr>
      <w:r w:rsidRPr="00133177">
        <w:t xml:space="preserve">            type: string</w:t>
      </w:r>
    </w:p>
    <w:p w14:paraId="7C1AD33F" w14:textId="77777777" w:rsidR="0097358E" w:rsidRPr="00133177" w:rsidRDefault="0097358E" w:rsidP="0097358E">
      <w:pPr>
        <w:pStyle w:val="PL"/>
      </w:pPr>
      <w:r w:rsidRPr="00133177">
        <w:t xml:space="preserve">          minItems: 1</w:t>
      </w:r>
    </w:p>
    <w:p w14:paraId="2C270C07" w14:textId="77777777" w:rsidR="0097358E" w:rsidRPr="00133177" w:rsidRDefault="0097358E" w:rsidP="0097358E">
      <w:pPr>
        <w:pStyle w:val="PL"/>
      </w:pPr>
      <w:r w:rsidRPr="00133177">
        <w:t xml:space="preserve">          description: &gt;</w:t>
      </w:r>
    </w:p>
    <w:p w14:paraId="710530FF" w14:textId="77777777" w:rsidR="0097358E" w:rsidRPr="00133177" w:rsidRDefault="0097358E" w:rsidP="0097358E">
      <w:pPr>
        <w:pStyle w:val="PL"/>
      </w:pPr>
      <w:r w:rsidRPr="00133177">
        <w:t xml:space="preserve">            An array of PCC rule id references to the PCC rules associated with the control data. </w:t>
      </w:r>
    </w:p>
    <w:p w14:paraId="6F359946" w14:textId="77777777" w:rsidR="0097358E" w:rsidRPr="00133177" w:rsidRDefault="0097358E" w:rsidP="0097358E">
      <w:pPr>
        <w:pStyle w:val="PL"/>
      </w:pPr>
      <w:r w:rsidRPr="00133177">
        <w:t xml:space="preserve">        reqData:</w:t>
      </w:r>
    </w:p>
    <w:p w14:paraId="76460F55" w14:textId="77777777" w:rsidR="0097358E" w:rsidRPr="00133177" w:rsidRDefault="0097358E" w:rsidP="0097358E">
      <w:pPr>
        <w:pStyle w:val="PL"/>
      </w:pPr>
      <w:r w:rsidRPr="00133177">
        <w:t xml:space="preserve">          type: array</w:t>
      </w:r>
    </w:p>
    <w:p w14:paraId="78C72849" w14:textId="77777777" w:rsidR="0097358E" w:rsidRPr="00133177" w:rsidRDefault="0097358E" w:rsidP="0097358E">
      <w:pPr>
        <w:pStyle w:val="PL"/>
      </w:pPr>
      <w:r w:rsidRPr="00133177">
        <w:t xml:space="preserve">          items:</w:t>
      </w:r>
    </w:p>
    <w:p w14:paraId="0B6174D4" w14:textId="77777777" w:rsidR="0097358E" w:rsidRPr="00133177" w:rsidRDefault="0097358E" w:rsidP="0097358E">
      <w:pPr>
        <w:pStyle w:val="PL"/>
      </w:pPr>
      <w:r w:rsidRPr="00133177">
        <w:t xml:space="preserve">            $ref: '#/components/schemas/RequestedRuleDataType'</w:t>
      </w:r>
    </w:p>
    <w:p w14:paraId="34CBA9AE" w14:textId="77777777" w:rsidR="0097358E" w:rsidRPr="00133177" w:rsidRDefault="0097358E" w:rsidP="0097358E">
      <w:pPr>
        <w:pStyle w:val="PL"/>
      </w:pPr>
      <w:r w:rsidRPr="00133177">
        <w:t xml:space="preserve">          minItems: 1</w:t>
      </w:r>
    </w:p>
    <w:p w14:paraId="043948B0" w14:textId="77777777" w:rsidR="0097358E" w:rsidRPr="00133177" w:rsidRDefault="0097358E" w:rsidP="0097358E">
      <w:pPr>
        <w:pStyle w:val="PL"/>
      </w:pPr>
      <w:r w:rsidRPr="00133177">
        <w:t xml:space="preserve">          description: &gt;</w:t>
      </w:r>
    </w:p>
    <w:p w14:paraId="24A63E90" w14:textId="77777777" w:rsidR="0097358E" w:rsidRPr="00133177" w:rsidRDefault="0097358E" w:rsidP="0097358E">
      <w:pPr>
        <w:pStyle w:val="PL"/>
      </w:pPr>
      <w:r w:rsidRPr="00133177">
        <w:t xml:space="preserve">            Array of requested rule data type elements indicating what type of rule data is</w:t>
      </w:r>
    </w:p>
    <w:p w14:paraId="18BADDC0" w14:textId="77777777" w:rsidR="0097358E" w:rsidRPr="00133177" w:rsidRDefault="0097358E" w:rsidP="0097358E">
      <w:pPr>
        <w:pStyle w:val="PL"/>
      </w:pPr>
      <w:r w:rsidRPr="00133177">
        <w:t xml:space="preserve">            requested for the corresponding referenced PCC rules.</w:t>
      </w:r>
    </w:p>
    <w:p w14:paraId="53D9D482" w14:textId="77777777" w:rsidR="0097358E" w:rsidRPr="00133177" w:rsidRDefault="0097358E" w:rsidP="0097358E">
      <w:pPr>
        <w:pStyle w:val="PL"/>
      </w:pPr>
      <w:r w:rsidRPr="00133177">
        <w:t xml:space="preserve">      required:</w:t>
      </w:r>
    </w:p>
    <w:p w14:paraId="66BA5D2F" w14:textId="77777777" w:rsidR="0097358E" w:rsidRPr="00133177" w:rsidRDefault="0097358E" w:rsidP="0097358E">
      <w:pPr>
        <w:pStyle w:val="PL"/>
      </w:pPr>
      <w:r w:rsidRPr="00133177">
        <w:t xml:space="preserve">        - refPccRuleIds</w:t>
      </w:r>
    </w:p>
    <w:p w14:paraId="1695CBBD" w14:textId="77777777" w:rsidR="0097358E" w:rsidRDefault="0097358E" w:rsidP="0097358E">
      <w:pPr>
        <w:pStyle w:val="PL"/>
      </w:pPr>
      <w:r w:rsidRPr="00133177">
        <w:t xml:space="preserve">        - reqData</w:t>
      </w:r>
    </w:p>
    <w:p w14:paraId="0BB5C836" w14:textId="77777777" w:rsidR="0097358E" w:rsidRPr="00133177" w:rsidRDefault="0097358E" w:rsidP="0097358E">
      <w:pPr>
        <w:pStyle w:val="PL"/>
      </w:pPr>
    </w:p>
    <w:p w14:paraId="57CE7C15" w14:textId="77777777" w:rsidR="0097358E" w:rsidRPr="00133177" w:rsidRDefault="0097358E" w:rsidP="0097358E">
      <w:pPr>
        <w:pStyle w:val="PL"/>
      </w:pPr>
      <w:r w:rsidRPr="00133177">
        <w:t xml:space="preserve">    RequestedUsageData:</w:t>
      </w:r>
    </w:p>
    <w:p w14:paraId="277B21E0" w14:textId="77777777" w:rsidR="0097358E" w:rsidRPr="00133177" w:rsidRDefault="0097358E" w:rsidP="0097358E">
      <w:pPr>
        <w:pStyle w:val="PL"/>
      </w:pPr>
      <w:r w:rsidRPr="00133177">
        <w:t xml:space="preserve">      description: &gt;</w:t>
      </w:r>
    </w:p>
    <w:p w14:paraId="39CF4599" w14:textId="77777777" w:rsidR="0097358E" w:rsidRPr="00133177" w:rsidRDefault="0097358E" w:rsidP="0097358E">
      <w:pPr>
        <w:pStyle w:val="PL"/>
      </w:pPr>
      <w:r w:rsidRPr="00133177">
        <w:t xml:space="preserve">            Contains usage data requested by the PCF requesting usage reports for the corresponding</w:t>
      </w:r>
    </w:p>
    <w:p w14:paraId="5FADD366" w14:textId="77777777" w:rsidR="0097358E" w:rsidRPr="00133177" w:rsidRDefault="0097358E" w:rsidP="0097358E">
      <w:pPr>
        <w:pStyle w:val="PL"/>
      </w:pPr>
      <w:r w:rsidRPr="00133177">
        <w:t xml:space="preserve">            usage monitoring data instances.</w:t>
      </w:r>
    </w:p>
    <w:p w14:paraId="2A93E193" w14:textId="77777777" w:rsidR="0097358E" w:rsidRPr="00133177" w:rsidRDefault="0097358E" w:rsidP="0097358E">
      <w:pPr>
        <w:pStyle w:val="PL"/>
      </w:pPr>
      <w:r w:rsidRPr="00133177">
        <w:t xml:space="preserve">      type: object</w:t>
      </w:r>
    </w:p>
    <w:p w14:paraId="06417F00" w14:textId="77777777" w:rsidR="0097358E" w:rsidRPr="00133177" w:rsidRDefault="0097358E" w:rsidP="0097358E">
      <w:pPr>
        <w:pStyle w:val="PL"/>
      </w:pPr>
      <w:r w:rsidRPr="00133177">
        <w:t xml:space="preserve">      properties:</w:t>
      </w:r>
    </w:p>
    <w:p w14:paraId="19B1D820" w14:textId="77777777" w:rsidR="0097358E" w:rsidRPr="00133177" w:rsidRDefault="0097358E" w:rsidP="0097358E">
      <w:pPr>
        <w:pStyle w:val="PL"/>
      </w:pPr>
      <w:r w:rsidRPr="00133177">
        <w:t xml:space="preserve">        refUmIds:</w:t>
      </w:r>
    </w:p>
    <w:p w14:paraId="56BD1525" w14:textId="77777777" w:rsidR="0097358E" w:rsidRPr="00133177" w:rsidRDefault="0097358E" w:rsidP="0097358E">
      <w:pPr>
        <w:pStyle w:val="PL"/>
      </w:pPr>
      <w:r w:rsidRPr="00133177">
        <w:t xml:space="preserve">          type: array</w:t>
      </w:r>
    </w:p>
    <w:p w14:paraId="2EE11E42" w14:textId="77777777" w:rsidR="0097358E" w:rsidRPr="00133177" w:rsidRDefault="0097358E" w:rsidP="0097358E">
      <w:pPr>
        <w:pStyle w:val="PL"/>
      </w:pPr>
      <w:r w:rsidRPr="00133177">
        <w:t xml:space="preserve">          items:</w:t>
      </w:r>
    </w:p>
    <w:p w14:paraId="0D52A072" w14:textId="77777777" w:rsidR="0097358E" w:rsidRPr="00133177" w:rsidRDefault="0097358E" w:rsidP="0097358E">
      <w:pPr>
        <w:pStyle w:val="PL"/>
      </w:pPr>
      <w:r w:rsidRPr="00133177">
        <w:t xml:space="preserve">            type: string</w:t>
      </w:r>
    </w:p>
    <w:p w14:paraId="35E2006B" w14:textId="77777777" w:rsidR="0097358E" w:rsidRPr="00133177" w:rsidRDefault="0097358E" w:rsidP="0097358E">
      <w:pPr>
        <w:pStyle w:val="PL"/>
      </w:pPr>
      <w:r w:rsidRPr="00133177">
        <w:lastRenderedPageBreak/>
        <w:t xml:space="preserve">          minItems: 1</w:t>
      </w:r>
    </w:p>
    <w:p w14:paraId="3A36DBE4" w14:textId="77777777" w:rsidR="0097358E" w:rsidRPr="00133177" w:rsidRDefault="0097358E" w:rsidP="0097358E">
      <w:pPr>
        <w:pStyle w:val="PL"/>
      </w:pPr>
      <w:r w:rsidRPr="00133177">
        <w:t xml:space="preserve">          description: &gt;</w:t>
      </w:r>
    </w:p>
    <w:p w14:paraId="659E9D8E" w14:textId="77777777" w:rsidR="0097358E" w:rsidRPr="00133177" w:rsidRDefault="0097358E" w:rsidP="0097358E">
      <w:pPr>
        <w:pStyle w:val="PL"/>
      </w:pPr>
      <w:r w:rsidRPr="00133177">
        <w:t xml:space="preserve">            An array of usage monitoring data id references to the usage monitoring data instances</w:t>
      </w:r>
    </w:p>
    <w:p w14:paraId="110F47BA" w14:textId="77777777" w:rsidR="0097358E" w:rsidRPr="00133177" w:rsidRDefault="0097358E" w:rsidP="0097358E">
      <w:pPr>
        <w:pStyle w:val="PL"/>
      </w:pPr>
      <w:r w:rsidRPr="00133177">
        <w:t xml:space="preserve">            for which the PCF is requesting a usage report. This attribute shall only be provided</w:t>
      </w:r>
    </w:p>
    <w:p w14:paraId="123F56B5" w14:textId="77777777" w:rsidR="0097358E" w:rsidRPr="00133177" w:rsidRDefault="0097358E" w:rsidP="0097358E">
      <w:pPr>
        <w:pStyle w:val="PL"/>
      </w:pPr>
      <w:r w:rsidRPr="00133177">
        <w:t xml:space="preserve">            when allUmIds is not set to true.</w:t>
      </w:r>
    </w:p>
    <w:p w14:paraId="22EE10B5" w14:textId="77777777" w:rsidR="0097358E" w:rsidRPr="00133177" w:rsidRDefault="0097358E" w:rsidP="0097358E">
      <w:pPr>
        <w:pStyle w:val="PL"/>
      </w:pPr>
      <w:r w:rsidRPr="00133177">
        <w:t xml:space="preserve">        allUmIds:</w:t>
      </w:r>
    </w:p>
    <w:p w14:paraId="2203B703" w14:textId="77777777" w:rsidR="0097358E" w:rsidRPr="00133177" w:rsidRDefault="0097358E" w:rsidP="0097358E">
      <w:pPr>
        <w:pStyle w:val="PL"/>
      </w:pPr>
      <w:r w:rsidRPr="00133177">
        <w:t xml:space="preserve">          type: boolean</w:t>
      </w:r>
    </w:p>
    <w:p w14:paraId="0390BDF8" w14:textId="77777777" w:rsidR="0097358E" w:rsidRPr="00133177" w:rsidRDefault="0097358E" w:rsidP="0097358E">
      <w:pPr>
        <w:pStyle w:val="PL"/>
      </w:pPr>
      <w:r w:rsidRPr="00133177">
        <w:t xml:space="preserve">          description: &gt;</w:t>
      </w:r>
    </w:p>
    <w:p w14:paraId="62D47855" w14:textId="77777777" w:rsidR="0097358E" w:rsidRPr="00133177" w:rsidRDefault="0097358E" w:rsidP="0097358E">
      <w:pPr>
        <w:pStyle w:val="PL"/>
      </w:pPr>
      <w:r w:rsidRPr="00133177">
        <w:t xml:space="preserve">            This boolean indicates whether requested usage data applies to all usage monitoring data</w:t>
      </w:r>
    </w:p>
    <w:p w14:paraId="0C193949" w14:textId="77777777" w:rsidR="0097358E" w:rsidRPr="00133177" w:rsidRDefault="0097358E" w:rsidP="0097358E">
      <w:pPr>
        <w:pStyle w:val="PL"/>
      </w:pPr>
      <w:r w:rsidRPr="00133177">
        <w:t xml:space="preserve">            instances. When it's not included, it means requested usage data shall only apply to the</w:t>
      </w:r>
    </w:p>
    <w:p w14:paraId="3EB76848" w14:textId="77777777" w:rsidR="0097358E" w:rsidRDefault="0097358E" w:rsidP="0097358E">
      <w:pPr>
        <w:pStyle w:val="PL"/>
      </w:pPr>
      <w:r w:rsidRPr="00133177">
        <w:t xml:space="preserve">            usage monitoring data instances referenced by the refUmIds attribute.</w:t>
      </w:r>
    </w:p>
    <w:p w14:paraId="1D2865EE" w14:textId="77777777" w:rsidR="0097358E" w:rsidRPr="00133177" w:rsidRDefault="0097358E" w:rsidP="0097358E">
      <w:pPr>
        <w:pStyle w:val="PL"/>
      </w:pPr>
    </w:p>
    <w:p w14:paraId="31DB11C9" w14:textId="77777777" w:rsidR="0097358E" w:rsidRPr="00133177" w:rsidRDefault="0097358E" w:rsidP="0097358E">
      <w:pPr>
        <w:pStyle w:val="PL"/>
      </w:pPr>
      <w:r w:rsidRPr="00133177">
        <w:t xml:space="preserve">    UeCampingRep:</w:t>
      </w:r>
    </w:p>
    <w:p w14:paraId="3C4619F2" w14:textId="77777777" w:rsidR="0097358E" w:rsidRPr="00133177" w:rsidRDefault="0097358E" w:rsidP="0097358E">
      <w:pPr>
        <w:pStyle w:val="PL"/>
      </w:pPr>
      <w:r w:rsidRPr="00133177">
        <w:t xml:space="preserve">      description: &gt;</w:t>
      </w:r>
    </w:p>
    <w:p w14:paraId="685E2F28" w14:textId="77777777" w:rsidR="0097358E" w:rsidRPr="00133177" w:rsidRDefault="0097358E" w:rsidP="0097358E">
      <w:pPr>
        <w:pStyle w:val="PL"/>
      </w:pPr>
      <w:r w:rsidRPr="00133177">
        <w:t xml:space="preserve">        Contains the current applicable values corresponding to the policy control request triggers.</w:t>
      </w:r>
    </w:p>
    <w:p w14:paraId="0043EDFF" w14:textId="77777777" w:rsidR="0097358E" w:rsidRPr="00133177" w:rsidRDefault="0097358E" w:rsidP="0097358E">
      <w:pPr>
        <w:pStyle w:val="PL"/>
      </w:pPr>
      <w:r w:rsidRPr="00133177">
        <w:t xml:space="preserve">      type: object</w:t>
      </w:r>
    </w:p>
    <w:p w14:paraId="490E08A8" w14:textId="77777777" w:rsidR="0097358E" w:rsidRPr="00133177" w:rsidRDefault="0097358E" w:rsidP="0097358E">
      <w:pPr>
        <w:pStyle w:val="PL"/>
      </w:pPr>
      <w:r w:rsidRPr="00133177">
        <w:t xml:space="preserve">      properties:</w:t>
      </w:r>
    </w:p>
    <w:p w14:paraId="3A6EF7A4" w14:textId="77777777" w:rsidR="0097358E" w:rsidRPr="00133177" w:rsidRDefault="0097358E" w:rsidP="0097358E">
      <w:pPr>
        <w:pStyle w:val="PL"/>
      </w:pPr>
      <w:r w:rsidRPr="00133177">
        <w:t xml:space="preserve">        accessType:</w:t>
      </w:r>
    </w:p>
    <w:p w14:paraId="4E1F11F0" w14:textId="77777777" w:rsidR="0097358E" w:rsidRPr="00133177" w:rsidRDefault="0097358E" w:rsidP="0097358E">
      <w:pPr>
        <w:pStyle w:val="PL"/>
      </w:pPr>
      <w:r w:rsidRPr="00133177">
        <w:t xml:space="preserve">          $ref: 'TS29571_CommonData.yaml#/components/schemas/AccessType'</w:t>
      </w:r>
    </w:p>
    <w:p w14:paraId="19000958" w14:textId="77777777" w:rsidR="0097358E" w:rsidRPr="00133177" w:rsidRDefault="0097358E" w:rsidP="0097358E">
      <w:pPr>
        <w:pStyle w:val="PL"/>
      </w:pPr>
      <w:r w:rsidRPr="00133177">
        <w:t xml:space="preserve">        ratType:</w:t>
      </w:r>
    </w:p>
    <w:p w14:paraId="317330B0" w14:textId="77777777" w:rsidR="0097358E" w:rsidRPr="00133177" w:rsidRDefault="0097358E" w:rsidP="0097358E">
      <w:pPr>
        <w:pStyle w:val="PL"/>
      </w:pPr>
      <w:r w:rsidRPr="00133177">
        <w:t xml:space="preserve">          $ref: 'TS29571_CommonData.yaml#/components/schemas/RatType'</w:t>
      </w:r>
    </w:p>
    <w:p w14:paraId="2B1FA0DD" w14:textId="77777777" w:rsidR="0097358E" w:rsidRPr="00133177" w:rsidRDefault="0097358E" w:rsidP="0097358E">
      <w:pPr>
        <w:pStyle w:val="PL"/>
      </w:pPr>
      <w:r w:rsidRPr="00133177">
        <w:t xml:space="preserve">        servNfId:</w:t>
      </w:r>
    </w:p>
    <w:p w14:paraId="776AF85A" w14:textId="77777777" w:rsidR="0097358E" w:rsidRPr="00133177" w:rsidRDefault="0097358E" w:rsidP="0097358E">
      <w:pPr>
        <w:pStyle w:val="PL"/>
      </w:pPr>
      <w:r w:rsidRPr="00133177">
        <w:t xml:space="preserve">          $ref: '#/components/schemas/ServingNfIdentity'</w:t>
      </w:r>
    </w:p>
    <w:p w14:paraId="5DC68C21" w14:textId="77777777" w:rsidR="0097358E" w:rsidRPr="00133177" w:rsidRDefault="0097358E" w:rsidP="0097358E">
      <w:pPr>
        <w:pStyle w:val="PL"/>
      </w:pPr>
      <w:r w:rsidRPr="00133177">
        <w:t xml:space="preserve">        servingNetwork:</w:t>
      </w:r>
    </w:p>
    <w:p w14:paraId="24FABC82" w14:textId="77777777" w:rsidR="0097358E" w:rsidRPr="00133177" w:rsidRDefault="0097358E" w:rsidP="0097358E">
      <w:pPr>
        <w:pStyle w:val="PL"/>
      </w:pPr>
      <w:r w:rsidRPr="00133177">
        <w:t xml:space="preserve">          $ref: 'TS29571_CommonData.yaml#/components/schemas/PlmnIdNid'</w:t>
      </w:r>
    </w:p>
    <w:p w14:paraId="421E9DFE" w14:textId="77777777" w:rsidR="0097358E" w:rsidRPr="00133177" w:rsidRDefault="0097358E" w:rsidP="0097358E">
      <w:pPr>
        <w:pStyle w:val="PL"/>
      </w:pPr>
      <w:r w:rsidRPr="00133177">
        <w:t xml:space="preserve">        userLocationInfo:</w:t>
      </w:r>
    </w:p>
    <w:p w14:paraId="2BA00027" w14:textId="77777777" w:rsidR="0097358E" w:rsidRPr="00133177" w:rsidRDefault="0097358E" w:rsidP="0097358E">
      <w:pPr>
        <w:pStyle w:val="PL"/>
      </w:pPr>
      <w:r w:rsidRPr="00133177">
        <w:t xml:space="preserve">          $ref: 'TS29571_CommonData.yaml#/components/schemas/UserLocation'</w:t>
      </w:r>
    </w:p>
    <w:p w14:paraId="34329AB5" w14:textId="77777777" w:rsidR="0097358E" w:rsidRPr="00133177" w:rsidRDefault="0097358E" w:rsidP="0097358E">
      <w:pPr>
        <w:pStyle w:val="PL"/>
      </w:pPr>
      <w:r w:rsidRPr="00133177">
        <w:t xml:space="preserve">        ueTimeZone:</w:t>
      </w:r>
    </w:p>
    <w:p w14:paraId="1465D09F" w14:textId="77777777" w:rsidR="0097358E" w:rsidRPr="00133177" w:rsidRDefault="0097358E" w:rsidP="0097358E">
      <w:pPr>
        <w:pStyle w:val="PL"/>
      </w:pPr>
      <w:r w:rsidRPr="00133177">
        <w:t xml:space="preserve">          $ref: 'TS29571_CommonData.yaml#/components/schemas/TimeZone'</w:t>
      </w:r>
    </w:p>
    <w:p w14:paraId="21012673" w14:textId="77777777" w:rsidR="0097358E" w:rsidRPr="00133177" w:rsidRDefault="0097358E" w:rsidP="0097358E">
      <w:pPr>
        <w:pStyle w:val="PL"/>
      </w:pPr>
      <w:r w:rsidRPr="00133177">
        <w:t xml:space="preserve">        netLocAccSupp:</w:t>
      </w:r>
    </w:p>
    <w:p w14:paraId="442CD694" w14:textId="77777777" w:rsidR="0097358E" w:rsidRPr="00133177" w:rsidRDefault="0097358E" w:rsidP="0097358E">
      <w:pPr>
        <w:pStyle w:val="PL"/>
      </w:pPr>
      <w:r w:rsidRPr="00133177">
        <w:t xml:space="preserve">          $ref: '#/components/schemas/NetLocAccessSupport'</w:t>
      </w:r>
    </w:p>
    <w:p w14:paraId="0730CC94" w14:textId="77777777" w:rsidR="0097358E" w:rsidRPr="00133177" w:rsidRDefault="0097358E" w:rsidP="0097358E">
      <w:pPr>
        <w:pStyle w:val="PL"/>
      </w:pPr>
      <w:r w:rsidRPr="00133177">
        <w:t xml:space="preserve">        satBackhaulCategory:</w:t>
      </w:r>
    </w:p>
    <w:p w14:paraId="7624F0F3" w14:textId="77777777" w:rsidR="0097358E" w:rsidRDefault="0097358E" w:rsidP="0097358E">
      <w:pPr>
        <w:pStyle w:val="PL"/>
      </w:pPr>
      <w:r w:rsidRPr="00133177">
        <w:t xml:space="preserve">          $ref: 'TS29571_CommonData.yaml#/components/schemas/SatelliteBackhaulCategory'</w:t>
      </w:r>
    </w:p>
    <w:p w14:paraId="023C9A69" w14:textId="77777777" w:rsidR="0097358E" w:rsidRPr="009A54CF"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9FC52A2" w14:textId="77777777" w:rsidR="0097358E" w:rsidRDefault="0097358E" w:rsidP="0097358E">
      <w:pPr>
        <w:pStyle w:val="PL"/>
      </w:pPr>
      <w:r w:rsidRPr="009A54CF">
        <w:t xml:space="preserve">          $ref: '#/components/schemas/</w:t>
      </w:r>
      <w:r>
        <w:rPr>
          <w:lang w:eastAsia="zh-CN"/>
        </w:rPr>
        <w:t>UrspEnforcementInfo</w:t>
      </w:r>
      <w:r w:rsidRPr="009A54CF">
        <w:t>'</w:t>
      </w:r>
    </w:p>
    <w:p w14:paraId="0FFAFC4E" w14:textId="77777777" w:rsidR="0097358E" w:rsidRPr="002E5CBA" w:rsidRDefault="0097358E" w:rsidP="0097358E">
      <w:pPr>
        <w:pStyle w:val="PL"/>
        <w:rPr>
          <w:lang w:val="en-US"/>
        </w:rPr>
      </w:pPr>
      <w:r w:rsidRPr="002E5CBA">
        <w:rPr>
          <w:lang w:val="en-US"/>
        </w:rPr>
        <w:t xml:space="preserve">        sscMode:</w:t>
      </w:r>
    </w:p>
    <w:p w14:paraId="2AADF296" w14:textId="77777777" w:rsidR="0097358E" w:rsidRPr="002E5CBA" w:rsidRDefault="0097358E" w:rsidP="0097358E">
      <w:pPr>
        <w:pStyle w:val="PL"/>
        <w:rPr>
          <w:lang w:val="en-US"/>
        </w:rPr>
      </w:pPr>
      <w:r w:rsidRPr="002E5CBA">
        <w:rPr>
          <w:lang w:val="en-US"/>
        </w:rPr>
        <w:t xml:space="preserve">          </w:t>
      </w:r>
      <w:r w:rsidRPr="00133177">
        <w:t>$ref: 'TS29571_CommonData.yaml#/components/schemas/</w:t>
      </w:r>
      <w:r>
        <w:t>SscMode</w:t>
      </w:r>
      <w:r w:rsidRPr="00133177">
        <w:t>'</w:t>
      </w:r>
    </w:p>
    <w:p w14:paraId="6E402B72" w14:textId="77777777" w:rsidR="0097358E" w:rsidRPr="00133177" w:rsidRDefault="0097358E" w:rsidP="0097358E">
      <w:pPr>
        <w:pStyle w:val="PL"/>
      </w:pPr>
      <w:r w:rsidRPr="00133177">
        <w:t xml:space="preserve">        </w:t>
      </w:r>
      <w:r>
        <w:t>ueReqD</w:t>
      </w:r>
      <w:r w:rsidRPr="00133177">
        <w:t>nn:</w:t>
      </w:r>
    </w:p>
    <w:p w14:paraId="2ECFB524" w14:textId="77777777" w:rsidR="0097358E" w:rsidRPr="00133177" w:rsidRDefault="0097358E" w:rsidP="0097358E">
      <w:pPr>
        <w:pStyle w:val="PL"/>
      </w:pPr>
      <w:r w:rsidRPr="00133177">
        <w:t xml:space="preserve">          $ref: 'TS29571_CommonData.yaml#/components/schemas/Dnn'</w:t>
      </w:r>
    </w:p>
    <w:p w14:paraId="71650250" w14:textId="77777777" w:rsidR="0097358E" w:rsidRPr="000861CD" w:rsidRDefault="0097358E" w:rsidP="0097358E">
      <w:pPr>
        <w:pStyle w:val="PL"/>
        <w:rPr>
          <w:lang w:val="en-US"/>
        </w:rPr>
      </w:pPr>
      <w:r w:rsidRPr="000861CD">
        <w:rPr>
          <w:lang w:val="en-US"/>
        </w:rPr>
        <w:t xml:space="preserve">        </w:t>
      </w:r>
      <w:r>
        <w:rPr>
          <w:lang w:val="en-US"/>
        </w:rPr>
        <w:t>ueReqP</w:t>
      </w:r>
      <w:r w:rsidRPr="000861CD">
        <w:rPr>
          <w:lang w:val="en-US"/>
        </w:rPr>
        <w:t>duSessionType:</w:t>
      </w:r>
    </w:p>
    <w:p w14:paraId="4B16A7E7" w14:textId="77777777" w:rsidR="0097358E" w:rsidRDefault="0097358E" w:rsidP="0097358E">
      <w:pPr>
        <w:pStyle w:val="PL"/>
        <w:rPr>
          <w:lang w:val="en-US"/>
        </w:rPr>
      </w:pPr>
      <w:r w:rsidRPr="000861CD">
        <w:rPr>
          <w:lang w:val="en-US"/>
        </w:rPr>
        <w:t xml:space="preserve">          $ref: 'TS29571_CommonData.yaml#/components/schemas/PduSessionType'</w:t>
      </w:r>
    </w:p>
    <w:p w14:paraId="3F343809" w14:textId="77777777" w:rsidR="0097358E" w:rsidRPr="00133177" w:rsidRDefault="0097358E" w:rsidP="0097358E">
      <w:pPr>
        <w:pStyle w:val="PL"/>
      </w:pPr>
    </w:p>
    <w:p w14:paraId="5156996B" w14:textId="77777777" w:rsidR="0097358E" w:rsidRPr="00133177" w:rsidRDefault="0097358E" w:rsidP="0097358E">
      <w:pPr>
        <w:pStyle w:val="PL"/>
      </w:pPr>
      <w:r w:rsidRPr="00133177">
        <w:t xml:space="preserve">    RuleReport:</w:t>
      </w:r>
    </w:p>
    <w:p w14:paraId="02488A26" w14:textId="77777777" w:rsidR="0097358E" w:rsidRPr="00133177" w:rsidRDefault="0097358E" w:rsidP="0097358E">
      <w:pPr>
        <w:pStyle w:val="PL"/>
      </w:pPr>
      <w:r w:rsidRPr="00133177">
        <w:t xml:space="preserve">      description: Reports the status of PCC.</w:t>
      </w:r>
    </w:p>
    <w:p w14:paraId="33E872FA" w14:textId="77777777" w:rsidR="0097358E" w:rsidRPr="00133177" w:rsidRDefault="0097358E" w:rsidP="0097358E">
      <w:pPr>
        <w:pStyle w:val="PL"/>
      </w:pPr>
      <w:r w:rsidRPr="00133177">
        <w:t xml:space="preserve">      type: object</w:t>
      </w:r>
    </w:p>
    <w:p w14:paraId="778FA9E0" w14:textId="77777777" w:rsidR="0097358E" w:rsidRPr="00133177" w:rsidRDefault="0097358E" w:rsidP="0097358E">
      <w:pPr>
        <w:pStyle w:val="PL"/>
      </w:pPr>
      <w:r w:rsidRPr="00133177">
        <w:t xml:space="preserve">      properties:</w:t>
      </w:r>
    </w:p>
    <w:p w14:paraId="5D74EB09" w14:textId="77777777" w:rsidR="0097358E" w:rsidRPr="00133177" w:rsidRDefault="0097358E" w:rsidP="0097358E">
      <w:pPr>
        <w:pStyle w:val="PL"/>
      </w:pPr>
      <w:r w:rsidRPr="00133177">
        <w:t xml:space="preserve">        pccRuleIds:</w:t>
      </w:r>
    </w:p>
    <w:p w14:paraId="6969B16D" w14:textId="77777777" w:rsidR="0097358E" w:rsidRPr="00133177" w:rsidRDefault="0097358E" w:rsidP="0097358E">
      <w:pPr>
        <w:pStyle w:val="PL"/>
      </w:pPr>
      <w:r w:rsidRPr="00133177">
        <w:t xml:space="preserve">          type: array</w:t>
      </w:r>
    </w:p>
    <w:p w14:paraId="16C897CA" w14:textId="77777777" w:rsidR="0097358E" w:rsidRPr="00133177" w:rsidRDefault="0097358E" w:rsidP="0097358E">
      <w:pPr>
        <w:pStyle w:val="PL"/>
      </w:pPr>
      <w:r w:rsidRPr="00133177">
        <w:t xml:space="preserve">          items:</w:t>
      </w:r>
    </w:p>
    <w:p w14:paraId="2873D728" w14:textId="77777777" w:rsidR="0097358E" w:rsidRPr="00133177" w:rsidRDefault="0097358E" w:rsidP="0097358E">
      <w:pPr>
        <w:pStyle w:val="PL"/>
      </w:pPr>
      <w:r w:rsidRPr="00133177">
        <w:t xml:space="preserve">            type: string</w:t>
      </w:r>
    </w:p>
    <w:p w14:paraId="7F11EAE6" w14:textId="77777777" w:rsidR="0097358E" w:rsidRPr="00133177" w:rsidRDefault="0097358E" w:rsidP="0097358E">
      <w:pPr>
        <w:pStyle w:val="PL"/>
      </w:pPr>
      <w:r w:rsidRPr="00133177">
        <w:t xml:space="preserve">          minItems: 1</w:t>
      </w:r>
    </w:p>
    <w:p w14:paraId="6D6D83CC" w14:textId="77777777" w:rsidR="0097358E" w:rsidRPr="00133177" w:rsidRDefault="0097358E" w:rsidP="0097358E">
      <w:pPr>
        <w:pStyle w:val="PL"/>
      </w:pPr>
      <w:r w:rsidRPr="00133177">
        <w:t xml:space="preserve">          description: Contains the identifier of the affected PCC rule(s).</w:t>
      </w:r>
    </w:p>
    <w:p w14:paraId="1D6607E5" w14:textId="77777777" w:rsidR="0097358E" w:rsidRPr="00133177" w:rsidRDefault="0097358E" w:rsidP="0097358E">
      <w:pPr>
        <w:pStyle w:val="PL"/>
      </w:pPr>
      <w:r w:rsidRPr="00133177">
        <w:t xml:space="preserve">        ruleStatus:</w:t>
      </w:r>
    </w:p>
    <w:p w14:paraId="6E49AD7C" w14:textId="77777777" w:rsidR="0097358E" w:rsidRPr="00133177" w:rsidRDefault="0097358E" w:rsidP="0097358E">
      <w:pPr>
        <w:pStyle w:val="PL"/>
      </w:pPr>
      <w:r w:rsidRPr="00133177">
        <w:t xml:space="preserve">          $ref: '#/components/schemas/RuleStatus'</w:t>
      </w:r>
    </w:p>
    <w:p w14:paraId="1B917153" w14:textId="77777777" w:rsidR="0097358E" w:rsidRPr="00133177" w:rsidRDefault="0097358E" w:rsidP="0097358E">
      <w:pPr>
        <w:pStyle w:val="PL"/>
      </w:pPr>
      <w:r w:rsidRPr="00133177">
        <w:t xml:space="preserve">        contVers:</w:t>
      </w:r>
    </w:p>
    <w:p w14:paraId="35B5399F" w14:textId="77777777" w:rsidR="0097358E" w:rsidRPr="00133177" w:rsidRDefault="0097358E" w:rsidP="0097358E">
      <w:pPr>
        <w:pStyle w:val="PL"/>
      </w:pPr>
      <w:r w:rsidRPr="00133177">
        <w:t xml:space="preserve">          type: array</w:t>
      </w:r>
    </w:p>
    <w:p w14:paraId="047052A5" w14:textId="77777777" w:rsidR="0097358E" w:rsidRPr="00133177" w:rsidRDefault="0097358E" w:rsidP="0097358E">
      <w:pPr>
        <w:pStyle w:val="PL"/>
      </w:pPr>
      <w:r w:rsidRPr="00133177">
        <w:t xml:space="preserve">          items:</w:t>
      </w:r>
    </w:p>
    <w:p w14:paraId="641F3B29" w14:textId="77777777" w:rsidR="0097358E" w:rsidRPr="00133177" w:rsidRDefault="0097358E" w:rsidP="0097358E">
      <w:pPr>
        <w:pStyle w:val="PL"/>
      </w:pPr>
      <w:r w:rsidRPr="00133177">
        <w:t xml:space="preserve">            $ref: 'TS29514_Npcf_PolicyAuthorization.yaml#/components/schemas/ContentVersion'</w:t>
      </w:r>
    </w:p>
    <w:p w14:paraId="1D2D8F14" w14:textId="77777777" w:rsidR="0097358E" w:rsidRPr="00133177" w:rsidRDefault="0097358E" w:rsidP="0097358E">
      <w:pPr>
        <w:pStyle w:val="PL"/>
      </w:pPr>
      <w:r w:rsidRPr="00133177">
        <w:t xml:space="preserve">          minItems: 1</w:t>
      </w:r>
    </w:p>
    <w:p w14:paraId="77D6BD6A" w14:textId="77777777" w:rsidR="0097358E" w:rsidRPr="00133177" w:rsidRDefault="0097358E" w:rsidP="0097358E">
      <w:pPr>
        <w:pStyle w:val="PL"/>
      </w:pPr>
      <w:r w:rsidRPr="00133177">
        <w:t xml:space="preserve">          description: Indicates the version of a PCC rule.</w:t>
      </w:r>
    </w:p>
    <w:p w14:paraId="042D92D5" w14:textId="77777777" w:rsidR="0097358E" w:rsidRPr="00133177" w:rsidRDefault="0097358E" w:rsidP="0097358E">
      <w:pPr>
        <w:pStyle w:val="PL"/>
      </w:pPr>
      <w:r w:rsidRPr="00133177">
        <w:t xml:space="preserve">        failureCode:</w:t>
      </w:r>
    </w:p>
    <w:p w14:paraId="6366AAA7" w14:textId="77777777" w:rsidR="0097358E" w:rsidRPr="00133177" w:rsidRDefault="0097358E" w:rsidP="0097358E">
      <w:pPr>
        <w:pStyle w:val="PL"/>
      </w:pPr>
      <w:r w:rsidRPr="00133177">
        <w:t xml:space="preserve">          $ref: '#/components/schemas/FailureCode'</w:t>
      </w:r>
    </w:p>
    <w:p w14:paraId="74ADA820" w14:textId="77777777" w:rsidR="0097358E" w:rsidRPr="00133177" w:rsidRDefault="0097358E" w:rsidP="0097358E">
      <w:pPr>
        <w:pStyle w:val="PL"/>
      </w:pPr>
      <w:r w:rsidRPr="00133177">
        <w:t xml:space="preserve">        retryAfter:</w:t>
      </w:r>
    </w:p>
    <w:p w14:paraId="4517BD33" w14:textId="77777777" w:rsidR="0097358E" w:rsidRPr="00133177" w:rsidRDefault="0097358E" w:rsidP="0097358E">
      <w:pPr>
        <w:pStyle w:val="PL"/>
      </w:pPr>
      <w:r w:rsidRPr="00133177">
        <w:t xml:space="preserve">          $ref: 'TS29571_CommonData.yaml#/components/schemas/Uinteger'</w:t>
      </w:r>
    </w:p>
    <w:p w14:paraId="3AC224D2" w14:textId="77777777" w:rsidR="0097358E" w:rsidRPr="00133177" w:rsidRDefault="0097358E" w:rsidP="0097358E">
      <w:pPr>
        <w:pStyle w:val="PL"/>
      </w:pPr>
      <w:r w:rsidRPr="00133177">
        <w:t xml:space="preserve">        finUnitAct:</w:t>
      </w:r>
    </w:p>
    <w:p w14:paraId="450B5738" w14:textId="77777777" w:rsidR="0097358E" w:rsidRPr="00133177" w:rsidRDefault="0097358E" w:rsidP="0097358E">
      <w:pPr>
        <w:pStyle w:val="PL"/>
      </w:pPr>
      <w:r w:rsidRPr="00133177">
        <w:t xml:space="preserve">          $ref: 'TS32291_Nchf_ConvergedCharging.yaml#/components/schemas/FinalUnitAction'</w:t>
      </w:r>
    </w:p>
    <w:p w14:paraId="5F1DCB65" w14:textId="77777777" w:rsidR="0097358E" w:rsidRPr="00133177" w:rsidRDefault="0097358E" w:rsidP="0097358E">
      <w:pPr>
        <w:pStyle w:val="PL"/>
      </w:pPr>
      <w:r w:rsidRPr="00133177">
        <w:t xml:space="preserve">        ranNasRelCauses:</w:t>
      </w:r>
    </w:p>
    <w:p w14:paraId="1510C98C" w14:textId="77777777" w:rsidR="0097358E" w:rsidRPr="00133177" w:rsidRDefault="0097358E" w:rsidP="0097358E">
      <w:pPr>
        <w:pStyle w:val="PL"/>
      </w:pPr>
      <w:r w:rsidRPr="00133177">
        <w:t xml:space="preserve">          type: array</w:t>
      </w:r>
    </w:p>
    <w:p w14:paraId="4010A9E5" w14:textId="77777777" w:rsidR="0097358E" w:rsidRPr="00133177" w:rsidRDefault="0097358E" w:rsidP="0097358E">
      <w:pPr>
        <w:pStyle w:val="PL"/>
      </w:pPr>
      <w:r w:rsidRPr="00133177">
        <w:t xml:space="preserve">          items:</w:t>
      </w:r>
    </w:p>
    <w:p w14:paraId="5A528C35" w14:textId="77777777" w:rsidR="0097358E" w:rsidRPr="00133177" w:rsidRDefault="0097358E" w:rsidP="0097358E">
      <w:pPr>
        <w:pStyle w:val="PL"/>
      </w:pPr>
      <w:r w:rsidRPr="00133177">
        <w:t xml:space="preserve">            $ref: '#/components/schemas/RanNasRelCause'</w:t>
      </w:r>
    </w:p>
    <w:p w14:paraId="2BD9BB2D" w14:textId="77777777" w:rsidR="0097358E" w:rsidRPr="00133177" w:rsidRDefault="0097358E" w:rsidP="0097358E">
      <w:pPr>
        <w:pStyle w:val="PL"/>
      </w:pPr>
      <w:r w:rsidRPr="00133177">
        <w:t xml:space="preserve">          minItems: 1</w:t>
      </w:r>
    </w:p>
    <w:p w14:paraId="5AEE72BB" w14:textId="77777777" w:rsidR="0097358E" w:rsidRPr="00133177" w:rsidRDefault="0097358E" w:rsidP="0097358E">
      <w:pPr>
        <w:pStyle w:val="PL"/>
      </w:pPr>
      <w:r w:rsidRPr="00133177">
        <w:t xml:space="preserve">          description: indicates the RAN or NAS release cause code information.</w:t>
      </w:r>
    </w:p>
    <w:p w14:paraId="08B4516B" w14:textId="77777777" w:rsidR="0097358E" w:rsidRPr="00133177" w:rsidRDefault="0097358E" w:rsidP="0097358E">
      <w:pPr>
        <w:pStyle w:val="PL"/>
      </w:pPr>
      <w:r w:rsidRPr="00133177">
        <w:t xml:space="preserve">        altQosParamId:</w:t>
      </w:r>
    </w:p>
    <w:p w14:paraId="08A4356A" w14:textId="77777777" w:rsidR="0097358E" w:rsidRPr="00133177" w:rsidRDefault="0097358E" w:rsidP="0097358E">
      <w:pPr>
        <w:pStyle w:val="PL"/>
      </w:pPr>
      <w:r w:rsidRPr="00133177">
        <w:t xml:space="preserve">          type: string</w:t>
      </w:r>
    </w:p>
    <w:p w14:paraId="1EA1D82F" w14:textId="77777777" w:rsidR="0097358E" w:rsidRPr="00133177" w:rsidRDefault="0097358E" w:rsidP="0097358E">
      <w:pPr>
        <w:pStyle w:val="PL"/>
      </w:pPr>
      <w:r w:rsidRPr="00133177">
        <w:t xml:space="preserve">          description: &gt;</w:t>
      </w:r>
    </w:p>
    <w:p w14:paraId="41EF5126" w14:textId="77777777" w:rsidR="0097358E" w:rsidRPr="00133177" w:rsidRDefault="0097358E" w:rsidP="0097358E">
      <w:pPr>
        <w:pStyle w:val="PL"/>
      </w:pPr>
      <w:r w:rsidRPr="00133177">
        <w:t xml:space="preserve">            Indicates the alternative QoS parameter set that the NG-RAN can guarantee. It is</w:t>
      </w:r>
    </w:p>
    <w:p w14:paraId="150902FD" w14:textId="77777777" w:rsidR="0097358E" w:rsidRPr="00133177" w:rsidRDefault="0097358E" w:rsidP="0097358E">
      <w:pPr>
        <w:pStyle w:val="PL"/>
      </w:pPr>
      <w:r w:rsidRPr="00133177">
        <w:t xml:space="preserve">            included during the report of successfull resource allocation and indicates that NG-RAN</w:t>
      </w:r>
    </w:p>
    <w:p w14:paraId="15C451C5" w14:textId="77777777" w:rsidR="0097358E" w:rsidRPr="00133177" w:rsidRDefault="0097358E" w:rsidP="0097358E">
      <w:pPr>
        <w:pStyle w:val="PL"/>
      </w:pPr>
      <w:r w:rsidRPr="00133177">
        <w:t xml:space="preserve">            used an alternative QoS profile because the requested QoS could not be allocated..</w:t>
      </w:r>
    </w:p>
    <w:p w14:paraId="2781AC57" w14:textId="77777777" w:rsidR="0097358E" w:rsidRPr="00133177" w:rsidRDefault="0097358E" w:rsidP="0097358E">
      <w:pPr>
        <w:pStyle w:val="PL"/>
      </w:pPr>
      <w:r w:rsidRPr="00133177">
        <w:lastRenderedPageBreak/>
        <w:t xml:space="preserve">      required:</w:t>
      </w:r>
    </w:p>
    <w:p w14:paraId="34BD3ACE" w14:textId="77777777" w:rsidR="0097358E" w:rsidRPr="00133177" w:rsidRDefault="0097358E" w:rsidP="0097358E">
      <w:pPr>
        <w:pStyle w:val="PL"/>
      </w:pPr>
      <w:r w:rsidRPr="00133177">
        <w:t xml:space="preserve">        - pccRuleIds</w:t>
      </w:r>
    </w:p>
    <w:p w14:paraId="5A85C953" w14:textId="77777777" w:rsidR="0097358E" w:rsidRDefault="0097358E" w:rsidP="0097358E">
      <w:pPr>
        <w:pStyle w:val="PL"/>
      </w:pPr>
      <w:r w:rsidRPr="00133177">
        <w:t xml:space="preserve">        - ruleStatus</w:t>
      </w:r>
    </w:p>
    <w:p w14:paraId="598962D9" w14:textId="77777777" w:rsidR="0097358E" w:rsidRPr="00133177" w:rsidRDefault="0097358E" w:rsidP="0097358E">
      <w:pPr>
        <w:pStyle w:val="PL"/>
      </w:pPr>
    </w:p>
    <w:p w14:paraId="06A1F5AE" w14:textId="77777777" w:rsidR="0097358E" w:rsidRPr="00133177" w:rsidRDefault="0097358E" w:rsidP="0097358E">
      <w:pPr>
        <w:pStyle w:val="PL"/>
      </w:pPr>
      <w:r w:rsidRPr="00133177">
        <w:t xml:space="preserve">    RanNasRelCause:</w:t>
      </w:r>
    </w:p>
    <w:p w14:paraId="0E5AB555" w14:textId="77777777" w:rsidR="0097358E" w:rsidRPr="00133177" w:rsidRDefault="0097358E" w:rsidP="0097358E">
      <w:pPr>
        <w:pStyle w:val="PL"/>
      </w:pPr>
      <w:r w:rsidRPr="00133177">
        <w:t xml:space="preserve">      description: Contains the RAN/NAS release cause.</w:t>
      </w:r>
    </w:p>
    <w:p w14:paraId="48EB3C4B" w14:textId="77777777" w:rsidR="0097358E" w:rsidRPr="00133177" w:rsidRDefault="0097358E" w:rsidP="0097358E">
      <w:pPr>
        <w:pStyle w:val="PL"/>
      </w:pPr>
      <w:r w:rsidRPr="00133177">
        <w:t xml:space="preserve">      type: object</w:t>
      </w:r>
    </w:p>
    <w:p w14:paraId="0374EEDA" w14:textId="77777777" w:rsidR="0097358E" w:rsidRPr="00133177" w:rsidRDefault="0097358E" w:rsidP="0097358E">
      <w:pPr>
        <w:pStyle w:val="PL"/>
      </w:pPr>
      <w:r w:rsidRPr="00133177">
        <w:t xml:space="preserve">      properties:</w:t>
      </w:r>
    </w:p>
    <w:p w14:paraId="37FBE05C" w14:textId="77777777" w:rsidR="0097358E" w:rsidRPr="00133177" w:rsidRDefault="0097358E" w:rsidP="0097358E">
      <w:pPr>
        <w:pStyle w:val="PL"/>
      </w:pPr>
      <w:r w:rsidRPr="00133177">
        <w:t xml:space="preserve">        ngApCause:</w:t>
      </w:r>
    </w:p>
    <w:p w14:paraId="54DB07FB" w14:textId="77777777" w:rsidR="0097358E" w:rsidRPr="00133177" w:rsidRDefault="0097358E" w:rsidP="0097358E">
      <w:pPr>
        <w:pStyle w:val="PL"/>
      </w:pPr>
      <w:r w:rsidRPr="00133177">
        <w:t xml:space="preserve">          $ref: 'TS29571_CommonData.yaml#/components/schemas/NgApCause'</w:t>
      </w:r>
    </w:p>
    <w:p w14:paraId="71CE0ADD" w14:textId="77777777" w:rsidR="0097358E" w:rsidRPr="00133177" w:rsidRDefault="0097358E" w:rsidP="0097358E">
      <w:pPr>
        <w:pStyle w:val="PL"/>
      </w:pPr>
      <w:r w:rsidRPr="00133177">
        <w:t xml:space="preserve">        5gMmCause:</w:t>
      </w:r>
    </w:p>
    <w:p w14:paraId="0883A298" w14:textId="77777777" w:rsidR="0097358E" w:rsidRPr="00133177" w:rsidRDefault="0097358E" w:rsidP="0097358E">
      <w:pPr>
        <w:pStyle w:val="PL"/>
      </w:pPr>
      <w:r w:rsidRPr="00133177">
        <w:t xml:space="preserve">          $ref: 'TS29571_CommonData.yaml#/components/schemas/5GMmCause'</w:t>
      </w:r>
    </w:p>
    <w:p w14:paraId="3D0160AF" w14:textId="77777777" w:rsidR="0097358E" w:rsidRPr="00133177" w:rsidRDefault="0097358E" w:rsidP="0097358E">
      <w:pPr>
        <w:pStyle w:val="PL"/>
      </w:pPr>
      <w:r w:rsidRPr="00133177">
        <w:t xml:space="preserve">        5gSmCause:</w:t>
      </w:r>
    </w:p>
    <w:p w14:paraId="78E6EDA4" w14:textId="77777777" w:rsidR="0097358E" w:rsidRPr="00133177" w:rsidRDefault="0097358E" w:rsidP="0097358E">
      <w:pPr>
        <w:pStyle w:val="PL"/>
      </w:pPr>
      <w:r w:rsidRPr="00133177">
        <w:t xml:space="preserve">          $ref: '#/components/schemas/5GSmCause'</w:t>
      </w:r>
    </w:p>
    <w:p w14:paraId="4E37A523" w14:textId="77777777" w:rsidR="0097358E" w:rsidRPr="00133177" w:rsidRDefault="0097358E" w:rsidP="0097358E">
      <w:pPr>
        <w:pStyle w:val="PL"/>
      </w:pPr>
      <w:r w:rsidRPr="00133177">
        <w:t xml:space="preserve">        epsCause:</w:t>
      </w:r>
    </w:p>
    <w:p w14:paraId="47C71398" w14:textId="77777777" w:rsidR="0097358E" w:rsidRDefault="0097358E" w:rsidP="0097358E">
      <w:pPr>
        <w:pStyle w:val="PL"/>
      </w:pPr>
      <w:r w:rsidRPr="00133177">
        <w:t xml:space="preserve">          $ref: '#/components/schemas/EpsRanNasRelCause'</w:t>
      </w:r>
    </w:p>
    <w:p w14:paraId="3B478CEE" w14:textId="77777777" w:rsidR="0097358E" w:rsidRPr="00133177" w:rsidRDefault="0097358E" w:rsidP="0097358E">
      <w:pPr>
        <w:pStyle w:val="PL"/>
      </w:pPr>
    </w:p>
    <w:p w14:paraId="42F650B7" w14:textId="77777777" w:rsidR="0097358E" w:rsidRPr="00133177" w:rsidRDefault="0097358E" w:rsidP="0097358E">
      <w:pPr>
        <w:pStyle w:val="PL"/>
      </w:pPr>
      <w:r w:rsidRPr="00133177">
        <w:t xml:space="preserve">    UeInitiatedResourceRequest:</w:t>
      </w:r>
    </w:p>
    <w:p w14:paraId="7E83568A" w14:textId="77777777" w:rsidR="0097358E" w:rsidRPr="00133177" w:rsidRDefault="0097358E" w:rsidP="0097358E">
      <w:pPr>
        <w:pStyle w:val="PL"/>
      </w:pPr>
      <w:r w:rsidRPr="00133177">
        <w:t xml:space="preserve">      description: Indicates that a UE requests specific QoS handling for the selected SDF.</w:t>
      </w:r>
    </w:p>
    <w:p w14:paraId="0F9BF914" w14:textId="77777777" w:rsidR="0097358E" w:rsidRPr="00133177" w:rsidRDefault="0097358E" w:rsidP="0097358E">
      <w:pPr>
        <w:pStyle w:val="PL"/>
      </w:pPr>
      <w:r w:rsidRPr="00133177">
        <w:t xml:space="preserve">      type: object</w:t>
      </w:r>
    </w:p>
    <w:p w14:paraId="6DAF1B00" w14:textId="77777777" w:rsidR="0097358E" w:rsidRPr="00133177" w:rsidRDefault="0097358E" w:rsidP="0097358E">
      <w:pPr>
        <w:pStyle w:val="PL"/>
      </w:pPr>
      <w:r w:rsidRPr="00133177">
        <w:t xml:space="preserve">      properties:</w:t>
      </w:r>
    </w:p>
    <w:p w14:paraId="71ABCBAE" w14:textId="77777777" w:rsidR="0097358E" w:rsidRPr="00133177" w:rsidRDefault="0097358E" w:rsidP="0097358E">
      <w:pPr>
        <w:pStyle w:val="PL"/>
      </w:pPr>
      <w:r w:rsidRPr="00133177">
        <w:t xml:space="preserve">        pccRuleId:</w:t>
      </w:r>
    </w:p>
    <w:p w14:paraId="66B1B5A4" w14:textId="77777777" w:rsidR="0097358E" w:rsidRPr="00133177" w:rsidRDefault="0097358E" w:rsidP="0097358E">
      <w:pPr>
        <w:pStyle w:val="PL"/>
      </w:pPr>
      <w:r w:rsidRPr="00133177">
        <w:t xml:space="preserve">          type: string</w:t>
      </w:r>
    </w:p>
    <w:p w14:paraId="4A922FEA" w14:textId="77777777" w:rsidR="0097358E" w:rsidRPr="00133177" w:rsidRDefault="0097358E" w:rsidP="0097358E">
      <w:pPr>
        <w:pStyle w:val="PL"/>
      </w:pPr>
      <w:r w:rsidRPr="00133177">
        <w:t xml:space="preserve">        ruleOp:</w:t>
      </w:r>
    </w:p>
    <w:p w14:paraId="65450DF4" w14:textId="77777777" w:rsidR="0097358E" w:rsidRPr="00133177" w:rsidRDefault="0097358E" w:rsidP="0097358E">
      <w:pPr>
        <w:pStyle w:val="PL"/>
      </w:pPr>
      <w:r w:rsidRPr="00133177">
        <w:t xml:space="preserve">          $ref: '#/components/schemas/RuleOperation'</w:t>
      </w:r>
    </w:p>
    <w:p w14:paraId="253543B3" w14:textId="77777777" w:rsidR="0097358E" w:rsidRPr="00133177" w:rsidRDefault="0097358E" w:rsidP="0097358E">
      <w:pPr>
        <w:pStyle w:val="PL"/>
      </w:pPr>
      <w:r w:rsidRPr="00133177">
        <w:t xml:space="preserve">        precedence:</w:t>
      </w:r>
    </w:p>
    <w:p w14:paraId="0772FFC0" w14:textId="77777777" w:rsidR="0097358E" w:rsidRPr="00133177" w:rsidRDefault="0097358E" w:rsidP="0097358E">
      <w:pPr>
        <w:pStyle w:val="PL"/>
      </w:pPr>
      <w:r w:rsidRPr="00133177">
        <w:t xml:space="preserve">          type: integer</w:t>
      </w:r>
    </w:p>
    <w:p w14:paraId="61CA146E" w14:textId="77777777" w:rsidR="0097358E" w:rsidRPr="00133177" w:rsidRDefault="0097358E" w:rsidP="0097358E">
      <w:pPr>
        <w:pStyle w:val="PL"/>
      </w:pPr>
      <w:r w:rsidRPr="00133177">
        <w:t xml:space="preserve">        packFiltInfo:</w:t>
      </w:r>
    </w:p>
    <w:p w14:paraId="207EBC32" w14:textId="77777777" w:rsidR="0097358E" w:rsidRPr="00133177" w:rsidRDefault="0097358E" w:rsidP="0097358E">
      <w:pPr>
        <w:pStyle w:val="PL"/>
      </w:pPr>
      <w:r w:rsidRPr="00133177">
        <w:t xml:space="preserve">          type: array</w:t>
      </w:r>
    </w:p>
    <w:p w14:paraId="390683C9" w14:textId="77777777" w:rsidR="0097358E" w:rsidRPr="00133177" w:rsidRDefault="0097358E" w:rsidP="0097358E">
      <w:pPr>
        <w:pStyle w:val="PL"/>
      </w:pPr>
      <w:r w:rsidRPr="00133177">
        <w:t xml:space="preserve">          items:</w:t>
      </w:r>
    </w:p>
    <w:p w14:paraId="49FA83A5" w14:textId="77777777" w:rsidR="0097358E" w:rsidRPr="00133177" w:rsidRDefault="0097358E" w:rsidP="0097358E">
      <w:pPr>
        <w:pStyle w:val="PL"/>
      </w:pPr>
      <w:r w:rsidRPr="00133177">
        <w:t xml:space="preserve">            $ref: '#/components/schemas/PacketFilterInfo'</w:t>
      </w:r>
    </w:p>
    <w:p w14:paraId="2A9931AD" w14:textId="77777777" w:rsidR="0097358E" w:rsidRPr="00133177" w:rsidRDefault="0097358E" w:rsidP="0097358E">
      <w:pPr>
        <w:pStyle w:val="PL"/>
      </w:pPr>
      <w:r w:rsidRPr="00133177">
        <w:t xml:space="preserve">          minItems: 1</w:t>
      </w:r>
    </w:p>
    <w:p w14:paraId="5213806E" w14:textId="77777777" w:rsidR="0097358E" w:rsidRPr="00133177" w:rsidRDefault="0097358E" w:rsidP="0097358E">
      <w:pPr>
        <w:pStyle w:val="PL"/>
      </w:pPr>
      <w:r w:rsidRPr="00133177">
        <w:t xml:space="preserve">        reqQos:</w:t>
      </w:r>
    </w:p>
    <w:p w14:paraId="5132D9D8" w14:textId="77777777" w:rsidR="0097358E" w:rsidRPr="00133177" w:rsidRDefault="0097358E" w:rsidP="0097358E">
      <w:pPr>
        <w:pStyle w:val="PL"/>
      </w:pPr>
      <w:r w:rsidRPr="00133177">
        <w:t xml:space="preserve">          $ref: '#/components/schemas/RequestedQos'</w:t>
      </w:r>
    </w:p>
    <w:p w14:paraId="26DC242A" w14:textId="77777777" w:rsidR="0097358E" w:rsidRPr="00133177" w:rsidRDefault="0097358E" w:rsidP="0097358E">
      <w:pPr>
        <w:pStyle w:val="PL"/>
      </w:pPr>
      <w:r w:rsidRPr="00133177">
        <w:t xml:space="preserve">      required:</w:t>
      </w:r>
    </w:p>
    <w:p w14:paraId="666419ED" w14:textId="77777777" w:rsidR="0097358E" w:rsidRPr="00133177" w:rsidRDefault="0097358E" w:rsidP="0097358E">
      <w:pPr>
        <w:pStyle w:val="PL"/>
      </w:pPr>
      <w:r w:rsidRPr="00133177">
        <w:t xml:space="preserve">        - ruleOp</w:t>
      </w:r>
    </w:p>
    <w:p w14:paraId="29437B8E" w14:textId="77777777" w:rsidR="0097358E" w:rsidRDefault="0097358E" w:rsidP="0097358E">
      <w:pPr>
        <w:pStyle w:val="PL"/>
      </w:pPr>
      <w:r w:rsidRPr="00133177">
        <w:t xml:space="preserve">        - packFiltInfo</w:t>
      </w:r>
    </w:p>
    <w:p w14:paraId="1CE7C3FD" w14:textId="77777777" w:rsidR="0097358E" w:rsidRPr="00133177" w:rsidRDefault="0097358E" w:rsidP="0097358E">
      <w:pPr>
        <w:pStyle w:val="PL"/>
      </w:pPr>
    </w:p>
    <w:p w14:paraId="02568CBE" w14:textId="77777777" w:rsidR="0097358E" w:rsidRPr="00133177" w:rsidRDefault="0097358E" w:rsidP="0097358E">
      <w:pPr>
        <w:pStyle w:val="PL"/>
      </w:pPr>
      <w:r w:rsidRPr="00133177">
        <w:t xml:space="preserve">    PacketFilterInfo:</w:t>
      </w:r>
    </w:p>
    <w:p w14:paraId="4D62019B" w14:textId="77777777" w:rsidR="0097358E" w:rsidRDefault="0097358E" w:rsidP="0097358E">
      <w:pPr>
        <w:pStyle w:val="PL"/>
      </w:pPr>
      <w:r w:rsidRPr="00133177">
        <w:t xml:space="preserve">      description: </w:t>
      </w:r>
      <w:r>
        <w:t>&gt;</w:t>
      </w:r>
    </w:p>
    <w:p w14:paraId="43E47412" w14:textId="77777777" w:rsidR="0097358E" w:rsidRPr="00133177" w:rsidRDefault="0097358E" w:rsidP="0097358E">
      <w:pPr>
        <w:pStyle w:val="PL"/>
      </w:pPr>
      <w:r>
        <w:t xml:space="preserve">        </w:t>
      </w:r>
      <w:r w:rsidRPr="00133177">
        <w:t>Contains the information from a single packet filter sent from the SMF to the PCF.</w:t>
      </w:r>
    </w:p>
    <w:p w14:paraId="2E45C270" w14:textId="77777777" w:rsidR="0097358E" w:rsidRPr="00133177" w:rsidRDefault="0097358E" w:rsidP="0097358E">
      <w:pPr>
        <w:pStyle w:val="PL"/>
      </w:pPr>
      <w:r w:rsidRPr="00133177">
        <w:t xml:space="preserve">      type: object</w:t>
      </w:r>
    </w:p>
    <w:p w14:paraId="45410BBE" w14:textId="77777777" w:rsidR="0097358E" w:rsidRPr="00133177" w:rsidRDefault="0097358E" w:rsidP="0097358E">
      <w:pPr>
        <w:pStyle w:val="PL"/>
      </w:pPr>
      <w:r w:rsidRPr="00133177">
        <w:t xml:space="preserve">      properties:</w:t>
      </w:r>
    </w:p>
    <w:p w14:paraId="6B6C55AE" w14:textId="77777777" w:rsidR="0097358E" w:rsidRPr="00133177" w:rsidRDefault="0097358E" w:rsidP="0097358E">
      <w:pPr>
        <w:pStyle w:val="PL"/>
      </w:pPr>
      <w:r w:rsidRPr="00133177">
        <w:t xml:space="preserve">        packFiltId:</w:t>
      </w:r>
    </w:p>
    <w:p w14:paraId="361FF65D" w14:textId="77777777" w:rsidR="0097358E" w:rsidRPr="00133177" w:rsidRDefault="0097358E" w:rsidP="0097358E">
      <w:pPr>
        <w:pStyle w:val="PL"/>
      </w:pPr>
      <w:r w:rsidRPr="00133177">
        <w:t xml:space="preserve">          type: string</w:t>
      </w:r>
    </w:p>
    <w:p w14:paraId="033B14E5" w14:textId="77777777" w:rsidR="0097358E" w:rsidRPr="00133177" w:rsidRDefault="0097358E" w:rsidP="0097358E">
      <w:pPr>
        <w:pStyle w:val="PL"/>
      </w:pPr>
      <w:r w:rsidRPr="00133177">
        <w:t xml:space="preserve">          description: An identifier of packet filter.</w:t>
      </w:r>
    </w:p>
    <w:p w14:paraId="0C9D5722" w14:textId="77777777" w:rsidR="0097358E" w:rsidRPr="00133177" w:rsidRDefault="0097358E" w:rsidP="0097358E">
      <w:pPr>
        <w:pStyle w:val="PL"/>
      </w:pPr>
      <w:r w:rsidRPr="00133177">
        <w:t xml:space="preserve">        packFiltCont:</w:t>
      </w:r>
    </w:p>
    <w:p w14:paraId="0B2460D7" w14:textId="77777777" w:rsidR="0097358E" w:rsidRPr="00133177" w:rsidRDefault="0097358E" w:rsidP="0097358E">
      <w:pPr>
        <w:pStyle w:val="PL"/>
      </w:pPr>
      <w:r w:rsidRPr="00133177">
        <w:t xml:space="preserve">          $ref: '#/components/schemas/PacketFilterContent'</w:t>
      </w:r>
    </w:p>
    <w:p w14:paraId="0DA3C608" w14:textId="77777777" w:rsidR="0097358E" w:rsidRPr="00133177" w:rsidRDefault="0097358E" w:rsidP="0097358E">
      <w:pPr>
        <w:pStyle w:val="PL"/>
      </w:pPr>
      <w:r w:rsidRPr="00133177">
        <w:t xml:space="preserve">        tosTrafficClass:</w:t>
      </w:r>
    </w:p>
    <w:p w14:paraId="5EF0D263" w14:textId="77777777" w:rsidR="0097358E" w:rsidRPr="00133177" w:rsidRDefault="0097358E" w:rsidP="0097358E">
      <w:pPr>
        <w:pStyle w:val="PL"/>
      </w:pPr>
      <w:r w:rsidRPr="00133177">
        <w:t xml:space="preserve">          type: string</w:t>
      </w:r>
    </w:p>
    <w:p w14:paraId="57C3FCBA" w14:textId="77777777" w:rsidR="0097358E" w:rsidRPr="00133177" w:rsidRDefault="0097358E" w:rsidP="0097358E">
      <w:pPr>
        <w:pStyle w:val="PL"/>
      </w:pPr>
      <w:r w:rsidRPr="00133177">
        <w:t xml:space="preserve">          description: &gt;</w:t>
      </w:r>
    </w:p>
    <w:p w14:paraId="14C34078" w14:textId="77777777" w:rsidR="0097358E" w:rsidRPr="00133177" w:rsidRDefault="0097358E" w:rsidP="0097358E">
      <w:pPr>
        <w:pStyle w:val="PL"/>
      </w:pPr>
      <w:r w:rsidRPr="00133177">
        <w:t xml:space="preserve">            Contains the Ipv4 Type-of-Service and mask field or the Ipv6 Traffic-Class field and</w:t>
      </w:r>
    </w:p>
    <w:p w14:paraId="218CE75B" w14:textId="77777777" w:rsidR="0097358E" w:rsidRPr="00133177" w:rsidRDefault="0097358E" w:rsidP="0097358E">
      <w:pPr>
        <w:pStyle w:val="PL"/>
      </w:pPr>
      <w:r w:rsidRPr="00133177">
        <w:t xml:space="preserve">            mask field.</w:t>
      </w:r>
    </w:p>
    <w:p w14:paraId="35944488" w14:textId="77777777" w:rsidR="0097358E" w:rsidRPr="00133177" w:rsidRDefault="0097358E" w:rsidP="0097358E">
      <w:pPr>
        <w:pStyle w:val="PL"/>
      </w:pPr>
      <w:r w:rsidRPr="00133177">
        <w:t xml:space="preserve">        spi:</w:t>
      </w:r>
    </w:p>
    <w:p w14:paraId="1415F145" w14:textId="77777777" w:rsidR="0097358E" w:rsidRPr="00133177" w:rsidRDefault="0097358E" w:rsidP="0097358E">
      <w:pPr>
        <w:pStyle w:val="PL"/>
      </w:pPr>
      <w:r w:rsidRPr="00133177">
        <w:t xml:space="preserve">          type: string</w:t>
      </w:r>
    </w:p>
    <w:p w14:paraId="28D5B212" w14:textId="77777777" w:rsidR="0097358E" w:rsidRPr="00133177" w:rsidRDefault="0097358E" w:rsidP="0097358E">
      <w:pPr>
        <w:pStyle w:val="PL"/>
      </w:pPr>
      <w:r w:rsidRPr="00133177">
        <w:t xml:space="preserve">          description: The security parameter index of the IPSec packet.</w:t>
      </w:r>
    </w:p>
    <w:p w14:paraId="291D1363" w14:textId="77777777" w:rsidR="0097358E" w:rsidRPr="00133177" w:rsidRDefault="0097358E" w:rsidP="0097358E">
      <w:pPr>
        <w:pStyle w:val="PL"/>
      </w:pPr>
      <w:r w:rsidRPr="00133177">
        <w:t xml:space="preserve">        flowLabel:</w:t>
      </w:r>
    </w:p>
    <w:p w14:paraId="5B7D954E" w14:textId="77777777" w:rsidR="0097358E" w:rsidRPr="00133177" w:rsidRDefault="0097358E" w:rsidP="0097358E">
      <w:pPr>
        <w:pStyle w:val="PL"/>
      </w:pPr>
      <w:r w:rsidRPr="00133177">
        <w:t xml:space="preserve">          type: string</w:t>
      </w:r>
    </w:p>
    <w:p w14:paraId="7BD5B117" w14:textId="77777777" w:rsidR="0097358E" w:rsidRPr="00133177" w:rsidRDefault="0097358E" w:rsidP="0097358E">
      <w:pPr>
        <w:pStyle w:val="PL"/>
      </w:pPr>
      <w:r w:rsidRPr="00133177">
        <w:t xml:space="preserve">          description: The Ipv6 flow label header field.</w:t>
      </w:r>
    </w:p>
    <w:p w14:paraId="4FF7C4CD" w14:textId="77777777" w:rsidR="0097358E" w:rsidRPr="00133177" w:rsidRDefault="0097358E" w:rsidP="0097358E">
      <w:pPr>
        <w:pStyle w:val="PL"/>
      </w:pPr>
      <w:r w:rsidRPr="00133177">
        <w:t xml:space="preserve">        flowDirection:</w:t>
      </w:r>
    </w:p>
    <w:p w14:paraId="6F45D9A4" w14:textId="77777777" w:rsidR="0097358E" w:rsidRDefault="0097358E" w:rsidP="0097358E">
      <w:pPr>
        <w:pStyle w:val="PL"/>
      </w:pPr>
      <w:r w:rsidRPr="00133177">
        <w:t xml:space="preserve">          $ref: '#/components/schemas/FlowDirection'</w:t>
      </w:r>
    </w:p>
    <w:p w14:paraId="65BB5B5E" w14:textId="77777777" w:rsidR="0097358E" w:rsidRPr="00133177" w:rsidRDefault="0097358E" w:rsidP="0097358E">
      <w:pPr>
        <w:pStyle w:val="PL"/>
      </w:pPr>
    </w:p>
    <w:p w14:paraId="5FAD097A" w14:textId="77777777" w:rsidR="0097358E" w:rsidRPr="00133177" w:rsidRDefault="0097358E" w:rsidP="0097358E">
      <w:pPr>
        <w:pStyle w:val="PL"/>
      </w:pPr>
      <w:r w:rsidRPr="00133177">
        <w:t xml:space="preserve">    RequestedQos:</w:t>
      </w:r>
    </w:p>
    <w:p w14:paraId="0C516F7B" w14:textId="77777777" w:rsidR="0097358E" w:rsidRPr="00133177" w:rsidRDefault="0097358E" w:rsidP="0097358E">
      <w:pPr>
        <w:pStyle w:val="PL"/>
      </w:pPr>
      <w:r w:rsidRPr="00133177">
        <w:t xml:space="preserve">      description: Contains the QoS information requested by the UE.</w:t>
      </w:r>
    </w:p>
    <w:p w14:paraId="2B2E7336" w14:textId="77777777" w:rsidR="0097358E" w:rsidRPr="00133177" w:rsidRDefault="0097358E" w:rsidP="0097358E">
      <w:pPr>
        <w:pStyle w:val="PL"/>
      </w:pPr>
      <w:r w:rsidRPr="00133177">
        <w:t xml:space="preserve">      type: object</w:t>
      </w:r>
    </w:p>
    <w:p w14:paraId="3006BAEE" w14:textId="77777777" w:rsidR="0097358E" w:rsidRPr="00133177" w:rsidRDefault="0097358E" w:rsidP="0097358E">
      <w:pPr>
        <w:pStyle w:val="PL"/>
      </w:pPr>
      <w:r w:rsidRPr="00133177">
        <w:t xml:space="preserve">      properties:</w:t>
      </w:r>
    </w:p>
    <w:p w14:paraId="0D3E0DE9" w14:textId="77777777" w:rsidR="0097358E" w:rsidRPr="00133177" w:rsidRDefault="0097358E" w:rsidP="0097358E">
      <w:pPr>
        <w:pStyle w:val="PL"/>
      </w:pPr>
      <w:r w:rsidRPr="00133177">
        <w:t xml:space="preserve">        5qi:</w:t>
      </w:r>
    </w:p>
    <w:p w14:paraId="20A86822" w14:textId="77777777" w:rsidR="0097358E" w:rsidRPr="00133177" w:rsidRDefault="0097358E" w:rsidP="0097358E">
      <w:pPr>
        <w:pStyle w:val="PL"/>
      </w:pPr>
      <w:r w:rsidRPr="00133177">
        <w:t xml:space="preserve">          $ref: 'TS29571_CommonData.yaml#/components/schemas/5Qi'</w:t>
      </w:r>
    </w:p>
    <w:p w14:paraId="77AF9493" w14:textId="77777777" w:rsidR="0097358E" w:rsidRPr="00133177" w:rsidRDefault="0097358E" w:rsidP="0097358E">
      <w:pPr>
        <w:pStyle w:val="PL"/>
      </w:pPr>
      <w:r w:rsidRPr="00133177">
        <w:t xml:space="preserve">        gbrUl:</w:t>
      </w:r>
    </w:p>
    <w:p w14:paraId="25E3BC65" w14:textId="77777777" w:rsidR="0097358E" w:rsidRPr="00133177" w:rsidRDefault="0097358E" w:rsidP="0097358E">
      <w:pPr>
        <w:pStyle w:val="PL"/>
      </w:pPr>
      <w:r w:rsidRPr="00133177">
        <w:t xml:space="preserve">          $ref: 'TS29571_CommonData.yaml#/components/schemas/BitRate'</w:t>
      </w:r>
    </w:p>
    <w:p w14:paraId="2CBF453C" w14:textId="77777777" w:rsidR="0097358E" w:rsidRPr="00133177" w:rsidRDefault="0097358E" w:rsidP="0097358E">
      <w:pPr>
        <w:pStyle w:val="PL"/>
      </w:pPr>
      <w:r w:rsidRPr="00133177">
        <w:t xml:space="preserve">        gbrDl:</w:t>
      </w:r>
    </w:p>
    <w:p w14:paraId="40CFE0C5" w14:textId="77777777" w:rsidR="0097358E" w:rsidRPr="00133177" w:rsidRDefault="0097358E" w:rsidP="0097358E">
      <w:pPr>
        <w:pStyle w:val="PL"/>
      </w:pPr>
      <w:r w:rsidRPr="00133177">
        <w:t xml:space="preserve">          $ref: 'TS29571_CommonData.yaml#/components/schemas/BitRate'</w:t>
      </w:r>
    </w:p>
    <w:p w14:paraId="01EEB478" w14:textId="77777777" w:rsidR="0097358E" w:rsidRPr="00133177" w:rsidRDefault="0097358E" w:rsidP="0097358E">
      <w:pPr>
        <w:pStyle w:val="PL"/>
      </w:pPr>
      <w:r w:rsidRPr="00133177">
        <w:t xml:space="preserve">      required:</w:t>
      </w:r>
    </w:p>
    <w:p w14:paraId="3D8E1D56" w14:textId="77777777" w:rsidR="0097358E" w:rsidRDefault="0097358E" w:rsidP="0097358E">
      <w:pPr>
        <w:pStyle w:val="PL"/>
        <w:tabs>
          <w:tab w:val="clear" w:pos="384"/>
          <w:tab w:val="left" w:pos="385"/>
        </w:tabs>
      </w:pPr>
      <w:r w:rsidRPr="00133177">
        <w:t xml:space="preserve">        - 5qi</w:t>
      </w:r>
    </w:p>
    <w:p w14:paraId="10083980" w14:textId="77777777" w:rsidR="0097358E" w:rsidRPr="00133177" w:rsidRDefault="0097358E" w:rsidP="0097358E">
      <w:pPr>
        <w:pStyle w:val="PL"/>
        <w:tabs>
          <w:tab w:val="clear" w:pos="384"/>
          <w:tab w:val="left" w:pos="385"/>
        </w:tabs>
      </w:pPr>
    </w:p>
    <w:p w14:paraId="26929208" w14:textId="77777777" w:rsidR="0097358E" w:rsidRPr="00133177" w:rsidRDefault="0097358E" w:rsidP="0097358E">
      <w:pPr>
        <w:pStyle w:val="PL"/>
      </w:pPr>
      <w:r w:rsidRPr="00133177">
        <w:t xml:space="preserve">    QosNotificationControlInfo:</w:t>
      </w:r>
    </w:p>
    <w:p w14:paraId="5FF90F07" w14:textId="77777777" w:rsidR="0097358E" w:rsidRPr="00133177" w:rsidRDefault="0097358E" w:rsidP="0097358E">
      <w:pPr>
        <w:pStyle w:val="PL"/>
      </w:pPr>
      <w:r w:rsidRPr="00133177">
        <w:t xml:space="preserve">      description: Contains the QoS Notification Control Information.</w:t>
      </w:r>
    </w:p>
    <w:p w14:paraId="70C25C60" w14:textId="77777777" w:rsidR="0097358E" w:rsidRPr="00133177" w:rsidRDefault="0097358E" w:rsidP="0097358E">
      <w:pPr>
        <w:pStyle w:val="PL"/>
      </w:pPr>
      <w:r w:rsidRPr="00133177">
        <w:t xml:space="preserve">      type: object</w:t>
      </w:r>
    </w:p>
    <w:p w14:paraId="6B5ED119" w14:textId="77777777" w:rsidR="0097358E" w:rsidRPr="00133177" w:rsidRDefault="0097358E" w:rsidP="0097358E">
      <w:pPr>
        <w:pStyle w:val="PL"/>
      </w:pPr>
      <w:r w:rsidRPr="00133177">
        <w:lastRenderedPageBreak/>
        <w:t xml:space="preserve">      properties:</w:t>
      </w:r>
    </w:p>
    <w:p w14:paraId="2F88A099" w14:textId="77777777" w:rsidR="0097358E" w:rsidRPr="00133177" w:rsidRDefault="0097358E" w:rsidP="0097358E">
      <w:pPr>
        <w:pStyle w:val="PL"/>
      </w:pPr>
      <w:r w:rsidRPr="00133177">
        <w:t xml:space="preserve">        refPccRuleIds:</w:t>
      </w:r>
    </w:p>
    <w:p w14:paraId="2785D271" w14:textId="77777777" w:rsidR="0097358E" w:rsidRPr="00133177" w:rsidRDefault="0097358E" w:rsidP="0097358E">
      <w:pPr>
        <w:pStyle w:val="PL"/>
      </w:pPr>
      <w:r w:rsidRPr="00133177">
        <w:t xml:space="preserve">          type: array</w:t>
      </w:r>
    </w:p>
    <w:p w14:paraId="53E7101E" w14:textId="77777777" w:rsidR="0097358E" w:rsidRPr="00133177" w:rsidRDefault="0097358E" w:rsidP="0097358E">
      <w:pPr>
        <w:pStyle w:val="PL"/>
      </w:pPr>
      <w:r w:rsidRPr="00133177">
        <w:t xml:space="preserve">          items:</w:t>
      </w:r>
    </w:p>
    <w:p w14:paraId="62622B49" w14:textId="77777777" w:rsidR="0097358E" w:rsidRPr="00133177" w:rsidRDefault="0097358E" w:rsidP="0097358E">
      <w:pPr>
        <w:pStyle w:val="PL"/>
      </w:pPr>
      <w:r w:rsidRPr="00133177">
        <w:t xml:space="preserve">            type: string</w:t>
      </w:r>
    </w:p>
    <w:p w14:paraId="6B2367EF" w14:textId="77777777" w:rsidR="0097358E" w:rsidRPr="00133177" w:rsidRDefault="0097358E" w:rsidP="0097358E">
      <w:pPr>
        <w:pStyle w:val="PL"/>
      </w:pPr>
      <w:r w:rsidRPr="00133177">
        <w:t xml:space="preserve">          minItems: 1</w:t>
      </w:r>
    </w:p>
    <w:p w14:paraId="4857228D" w14:textId="77777777" w:rsidR="0097358E" w:rsidRPr="00133177" w:rsidRDefault="0097358E" w:rsidP="0097358E">
      <w:pPr>
        <w:pStyle w:val="PL"/>
      </w:pPr>
      <w:r w:rsidRPr="00133177">
        <w:t xml:space="preserve">          description: &gt;</w:t>
      </w:r>
    </w:p>
    <w:p w14:paraId="51D55643" w14:textId="77777777" w:rsidR="0097358E" w:rsidRPr="00133177" w:rsidRDefault="0097358E" w:rsidP="0097358E">
      <w:pPr>
        <w:pStyle w:val="PL"/>
      </w:pPr>
      <w:r w:rsidRPr="00133177">
        <w:t xml:space="preserve">            An array of PCC rule id references to the PCC rules associated with the QoS notification</w:t>
      </w:r>
    </w:p>
    <w:p w14:paraId="005B166B" w14:textId="77777777" w:rsidR="0097358E" w:rsidRPr="00133177" w:rsidRDefault="0097358E" w:rsidP="0097358E">
      <w:pPr>
        <w:pStyle w:val="PL"/>
      </w:pPr>
      <w:r w:rsidRPr="00133177">
        <w:t xml:space="preserve">            control info.</w:t>
      </w:r>
    </w:p>
    <w:p w14:paraId="4177C4B0" w14:textId="77777777" w:rsidR="0097358E" w:rsidRPr="00133177" w:rsidRDefault="0097358E" w:rsidP="0097358E">
      <w:pPr>
        <w:pStyle w:val="PL"/>
      </w:pPr>
      <w:r w:rsidRPr="00133177">
        <w:t xml:space="preserve">        notifType:</w:t>
      </w:r>
    </w:p>
    <w:p w14:paraId="2AC16829" w14:textId="77777777" w:rsidR="0097358E" w:rsidRPr="00133177" w:rsidRDefault="0097358E" w:rsidP="0097358E">
      <w:pPr>
        <w:pStyle w:val="PL"/>
      </w:pPr>
      <w:r w:rsidRPr="00133177">
        <w:t xml:space="preserve">          $ref: 'TS29514_Npcf_PolicyAuthorization.yaml#/components/schemas/QosNotifType'</w:t>
      </w:r>
    </w:p>
    <w:p w14:paraId="58C5B50D" w14:textId="77777777" w:rsidR="0097358E" w:rsidRPr="00133177" w:rsidRDefault="0097358E" w:rsidP="0097358E">
      <w:pPr>
        <w:pStyle w:val="PL"/>
      </w:pPr>
      <w:r w:rsidRPr="00133177">
        <w:t xml:space="preserve">        contVer:</w:t>
      </w:r>
    </w:p>
    <w:p w14:paraId="33BF8A7E" w14:textId="77777777" w:rsidR="0097358E" w:rsidRPr="00133177" w:rsidRDefault="0097358E" w:rsidP="0097358E">
      <w:pPr>
        <w:pStyle w:val="PL"/>
      </w:pPr>
      <w:r w:rsidRPr="00133177">
        <w:t xml:space="preserve">          $ref: 'TS29514_Npcf_PolicyAuthorization.yaml#/components/schemas/ContentVersion'</w:t>
      </w:r>
    </w:p>
    <w:p w14:paraId="5630C449" w14:textId="77777777" w:rsidR="0097358E" w:rsidRPr="00133177" w:rsidRDefault="0097358E" w:rsidP="0097358E">
      <w:pPr>
        <w:pStyle w:val="PL"/>
      </w:pPr>
      <w:r w:rsidRPr="00133177">
        <w:t xml:space="preserve">        altQosParamId:</w:t>
      </w:r>
    </w:p>
    <w:p w14:paraId="27E70D6C" w14:textId="77777777" w:rsidR="0097358E" w:rsidRPr="00133177" w:rsidRDefault="0097358E" w:rsidP="0097358E">
      <w:pPr>
        <w:pStyle w:val="PL"/>
      </w:pPr>
      <w:r w:rsidRPr="00133177">
        <w:t xml:space="preserve">          type: string</w:t>
      </w:r>
    </w:p>
    <w:p w14:paraId="65FAA719" w14:textId="77777777" w:rsidR="0097358E" w:rsidRPr="00133177" w:rsidRDefault="0097358E" w:rsidP="0097358E">
      <w:pPr>
        <w:pStyle w:val="PL"/>
      </w:pPr>
      <w:r w:rsidRPr="00133177">
        <w:t xml:space="preserve">          description: &gt;</w:t>
      </w:r>
    </w:p>
    <w:p w14:paraId="5BE95321" w14:textId="77777777" w:rsidR="0097358E" w:rsidRPr="00133177" w:rsidRDefault="0097358E" w:rsidP="0097358E">
      <w:pPr>
        <w:pStyle w:val="PL"/>
      </w:pPr>
      <w:r w:rsidRPr="00133177">
        <w:t xml:space="preserve">            Indicates the alternative QoS parameter set the NG-RAN can guarantee. When it is omitted</w:t>
      </w:r>
    </w:p>
    <w:p w14:paraId="21270C28" w14:textId="77777777" w:rsidR="0097358E" w:rsidRPr="00133177" w:rsidRDefault="0097358E" w:rsidP="0097358E">
      <w:pPr>
        <w:pStyle w:val="PL"/>
      </w:pPr>
      <w:r w:rsidRPr="00133177">
        <w:t xml:space="preserve">            and the notifType attribute is set to NOT_GUAARANTEED it indicates that the lowest</w:t>
      </w:r>
    </w:p>
    <w:p w14:paraId="720A14F9" w14:textId="77777777" w:rsidR="0097358E" w:rsidRPr="00133177" w:rsidRDefault="0097358E" w:rsidP="0097358E">
      <w:pPr>
        <w:pStyle w:val="PL"/>
      </w:pPr>
      <w:r w:rsidRPr="00133177">
        <w:t xml:space="preserve">            priority alternative QoS profile could not be fulfilled.</w:t>
      </w:r>
    </w:p>
    <w:p w14:paraId="07D38860" w14:textId="77777777" w:rsidR="0097358E" w:rsidRPr="00133177" w:rsidRDefault="0097358E" w:rsidP="0097358E">
      <w:pPr>
        <w:pStyle w:val="PL"/>
      </w:pPr>
      <w:r w:rsidRPr="00133177">
        <w:t xml:space="preserve">        altQosNotSuppInd:</w:t>
      </w:r>
    </w:p>
    <w:p w14:paraId="59237E59" w14:textId="77777777" w:rsidR="0097358E" w:rsidRPr="00133177" w:rsidRDefault="0097358E" w:rsidP="0097358E">
      <w:pPr>
        <w:pStyle w:val="PL"/>
      </w:pPr>
      <w:r w:rsidRPr="00133177">
        <w:t xml:space="preserve">          type: boolean</w:t>
      </w:r>
    </w:p>
    <w:p w14:paraId="41B3145E" w14:textId="77777777" w:rsidR="0097358E" w:rsidRPr="00133177" w:rsidRDefault="0097358E" w:rsidP="0097358E">
      <w:pPr>
        <w:pStyle w:val="PL"/>
      </w:pPr>
      <w:r w:rsidRPr="00133177">
        <w:t xml:space="preserve">          description: &gt;</w:t>
      </w:r>
    </w:p>
    <w:p w14:paraId="0E21338B" w14:textId="77777777" w:rsidR="0097358E" w:rsidRPr="00133177" w:rsidRDefault="0097358E" w:rsidP="0097358E">
      <w:pPr>
        <w:pStyle w:val="PL"/>
      </w:pPr>
      <w:r w:rsidRPr="00133177">
        <w:t xml:space="preserve">            When present and set to true it indicates that the Alternative QoS profiles are not</w:t>
      </w:r>
    </w:p>
    <w:p w14:paraId="2AC3035C" w14:textId="77777777" w:rsidR="0097358E" w:rsidRPr="00133177" w:rsidRDefault="0097358E" w:rsidP="0097358E">
      <w:pPr>
        <w:pStyle w:val="PL"/>
      </w:pPr>
      <w:r w:rsidRPr="00133177">
        <w:t xml:space="preserve">            supported by NG-RAN.</w:t>
      </w:r>
    </w:p>
    <w:p w14:paraId="1664AC2D" w14:textId="77777777" w:rsidR="0097358E" w:rsidRPr="00133177" w:rsidRDefault="0097358E" w:rsidP="0097358E">
      <w:pPr>
        <w:pStyle w:val="PL"/>
      </w:pPr>
      <w:r w:rsidRPr="00133177">
        <w:t xml:space="preserve">      required:</w:t>
      </w:r>
    </w:p>
    <w:p w14:paraId="2F2E0654" w14:textId="77777777" w:rsidR="0097358E" w:rsidRPr="00133177" w:rsidRDefault="0097358E" w:rsidP="0097358E">
      <w:pPr>
        <w:pStyle w:val="PL"/>
      </w:pPr>
      <w:r w:rsidRPr="00133177">
        <w:t xml:space="preserve">        - refPccRuleIds</w:t>
      </w:r>
    </w:p>
    <w:p w14:paraId="13B57F0A" w14:textId="77777777" w:rsidR="0097358E" w:rsidRDefault="0097358E" w:rsidP="0097358E">
      <w:pPr>
        <w:pStyle w:val="PL"/>
        <w:tabs>
          <w:tab w:val="clear" w:pos="384"/>
          <w:tab w:val="left" w:pos="385"/>
        </w:tabs>
      </w:pPr>
      <w:r w:rsidRPr="00133177">
        <w:t xml:space="preserve">        - notifType</w:t>
      </w:r>
    </w:p>
    <w:p w14:paraId="34D750CA" w14:textId="77777777" w:rsidR="0097358E" w:rsidRPr="00133177" w:rsidRDefault="0097358E" w:rsidP="0097358E">
      <w:pPr>
        <w:pStyle w:val="PL"/>
        <w:tabs>
          <w:tab w:val="clear" w:pos="384"/>
          <w:tab w:val="left" w:pos="385"/>
        </w:tabs>
      </w:pPr>
    </w:p>
    <w:p w14:paraId="43432B07" w14:textId="77777777" w:rsidR="0097358E" w:rsidRPr="00133177" w:rsidRDefault="0097358E" w:rsidP="0097358E">
      <w:pPr>
        <w:pStyle w:val="PL"/>
      </w:pPr>
      <w:r w:rsidRPr="00133177">
        <w:t xml:space="preserve">    PartialSuccessReport:</w:t>
      </w:r>
    </w:p>
    <w:p w14:paraId="02D676A0" w14:textId="77777777" w:rsidR="0097358E" w:rsidRPr="00133177" w:rsidRDefault="0097358E" w:rsidP="0097358E">
      <w:pPr>
        <w:pStyle w:val="PL"/>
      </w:pPr>
      <w:r w:rsidRPr="00133177">
        <w:t xml:space="preserve">      description: &gt;</w:t>
      </w:r>
    </w:p>
    <w:p w14:paraId="78918BBF" w14:textId="77777777" w:rsidR="0097358E" w:rsidRPr="00133177" w:rsidRDefault="0097358E" w:rsidP="0097358E">
      <w:pPr>
        <w:pStyle w:val="PL"/>
      </w:pPr>
      <w:bookmarkStart w:id="259" w:name="_Hlk119543908"/>
      <w:r w:rsidRPr="00133177">
        <w:t xml:space="preserve">        </w:t>
      </w:r>
      <w:bookmarkEnd w:id="259"/>
      <w:r w:rsidRPr="00133177">
        <w:t xml:space="preserve">Includes the information reported by the SMF when some of the PCC rules and/or session rules </w:t>
      </w:r>
    </w:p>
    <w:p w14:paraId="02AB245D" w14:textId="77777777" w:rsidR="0097358E" w:rsidRPr="00133177" w:rsidRDefault="0097358E" w:rsidP="0097358E">
      <w:pPr>
        <w:pStyle w:val="PL"/>
      </w:pPr>
      <w:r w:rsidRPr="00133177">
        <w:t xml:space="preserve">        and/or policy decision and/or condition data are not successfully installed/activated or</w:t>
      </w:r>
    </w:p>
    <w:p w14:paraId="7A9EC5A5" w14:textId="77777777" w:rsidR="0097358E" w:rsidRPr="00133177" w:rsidRDefault="0097358E" w:rsidP="0097358E">
      <w:pPr>
        <w:pStyle w:val="PL"/>
      </w:pPr>
      <w:r w:rsidRPr="00133177">
        <w:t xml:space="preserve">        stored.</w:t>
      </w:r>
    </w:p>
    <w:p w14:paraId="38113E2F" w14:textId="77777777" w:rsidR="0097358E" w:rsidRPr="00133177" w:rsidRDefault="0097358E" w:rsidP="0097358E">
      <w:pPr>
        <w:pStyle w:val="PL"/>
      </w:pPr>
      <w:r w:rsidRPr="00133177">
        <w:t xml:space="preserve">      type: object</w:t>
      </w:r>
    </w:p>
    <w:p w14:paraId="088B6991" w14:textId="77777777" w:rsidR="0097358E" w:rsidRPr="00133177" w:rsidRDefault="0097358E" w:rsidP="0097358E">
      <w:pPr>
        <w:pStyle w:val="PL"/>
      </w:pPr>
      <w:r w:rsidRPr="00133177">
        <w:t xml:space="preserve">      properties:</w:t>
      </w:r>
    </w:p>
    <w:p w14:paraId="675DA701" w14:textId="77777777" w:rsidR="0097358E" w:rsidRPr="00133177" w:rsidRDefault="0097358E" w:rsidP="0097358E">
      <w:pPr>
        <w:pStyle w:val="PL"/>
      </w:pPr>
      <w:r w:rsidRPr="00133177">
        <w:t xml:space="preserve">        failureCause:</w:t>
      </w:r>
    </w:p>
    <w:p w14:paraId="0EDCCE92" w14:textId="77777777" w:rsidR="0097358E" w:rsidRPr="00133177" w:rsidRDefault="0097358E" w:rsidP="0097358E">
      <w:pPr>
        <w:pStyle w:val="PL"/>
      </w:pPr>
      <w:r w:rsidRPr="00133177">
        <w:t xml:space="preserve">          $ref: '#/components/schemas/FailureCause'</w:t>
      </w:r>
    </w:p>
    <w:p w14:paraId="47ED7E85" w14:textId="77777777" w:rsidR="0097358E" w:rsidRPr="00133177" w:rsidRDefault="0097358E" w:rsidP="0097358E">
      <w:pPr>
        <w:pStyle w:val="PL"/>
      </w:pPr>
      <w:r w:rsidRPr="00133177">
        <w:t xml:space="preserve">        ruleReports:</w:t>
      </w:r>
    </w:p>
    <w:p w14:paraId="7D1B9917" w14:textId="77777777" w:rsidR="0097358E" w:rsidRPr="00133177" w:rsidRDefault="0097358E" w:rsidP="0097358E">
      <w:pPr>
        <w:pStyle w:val="PL"/>
      </w:pPr>
      <w:r w:rsidRPr="00133177">
        <w:t xml:space="preserve">          type: array</w:t>
      </w:r>
    </w:p>
    <w:p w14:paraId="26CD1353" w14:textId="77777777" w:rsidR="0097358E" w:rsidRPr="00133177" w:rsidRDefault="0097358E" w:rsidP="0097358E">
      <w:pPr>
        <w:pStyle w:val="PL"/>
      </w:pPr>
      <w:r w:rsidRPr="00133177">
        <w:t xml:space="preserve">          items:</w:t>
      </w:r>
    </w:p>
    <w:p w14:paraId="246B1652" w14:textId="77777777" w:rsidR="0097358E" w:rsidRPr="00133177" w:rsidRDefault="0097358E" w:rsidP="0097358E">
      <w:pPr>
        <w:pStyle w:val="PL"/>
      </w:pPr>
      <w:r w:rsidRPr="00133177">
        <w:t xml:space="preserve">            $ref: '#/components/schemas/RuleReport'</w:t>
      </w:r>
    </w:p>
    <w:p w14:paraId="3B43FFFC" w14:textId="77777777" w:rsidR="0097358E" w:rsidRPr="00133177" w:rsidRDefault="0097358E" w:rsidP="0097358E">
      <w:pPr>
        <w:pStyle w:val="PL"/>
      </w:pPr>
      <w:r w:rsidRPr="00133177">
        <w:t xml:space="preserve">          minItems: 1</w:t>
      </w:r>
    </w:p>
    <w:p w14:paraId="3AC0493A" w14:textId="77777777" w:rsidR="0097358E" w:rsidRDefault="0097358E" w:rsidP="0097358E">
      <w:pPr>
        <w:pStyle w:val="PL"/>
      </w:pPr>
      <w:r w:rsidRPr="00133177">
        <w:t xml:space="preserve">          description: </w:t>
      </w:r>
      <w:r>
        <w:t>&gt;</w:t>
      </w:r>
    </w:p>
    <w:p w14:paraId="7DC6185F" w14:textId="77777777" w:rsidR="0097358E" w:rsidRDefault="0097358E" w:rsidP="0097358E">
      <w:pPr>
        <w:pStyle w:val="PL"/>
      </w:pPr>
      <w:r>
        <w:t xml:space="preserve">            </w:t>
      </w:r>
      <w:r w:rsidRPr="00133177">
        <w:t>Information about the PCC rules provisioned by the PCF not successfully</w:t>
      </w:r>
    </w:p>
    <w:p w14:paraId="33A200B4" w14:textId="77777777" w:rsidR="0097358E" w:rsidRPr="00133177" w:rsidRDefault="0097358E" w:rsidP="0097358E">
      <w:pPr>
        <w:pStyle w:val="PL"/>
      </w:pPr>
      <w:r>
        <w:t xml:space="preserve">           </w:t>
      </w:r>
      <w:r w:rsidRPr="00133177">
        <w:t xml:space="preserve"> installed/activated.</w:t>
      </w:r>
    </w:p>
    <w:p w14:paraId="6901CD88" w14:textId="77777777" w:rsidR="0097358E" w:rsidRPr="00133177" w:rsidRDefault="0097358E" w:rsidP="0097358E">
      <w:pPr>
        <w:pStyle w:val="PL"/>
      </w:pPr>
      <w:r w:rsidRPr="00133177">
        <w:t xml:space="preserve">        sessRuleReports:</w:t>
      </w:r>
    </w:p>
    <w:p w14:paraId="0536D9F0" w14:textId="77777777" w:rsidR="0097358E" w:rsidRPr="00133177" w:rsidRDefault="0097358E" w:rsidP="0097358E">
      <w:pPr>
        <w:pStyle w:val="PL"/>
      </w:pPr>
      <w:r w:rsidRPr="00133177">
        <w:t xml:space="preserve">          type: array</w:t>
      </w:r>
    </w:p>
    <w:p w14:paraId="24538582" w14:textId="77777777" w:rsidR="0097358E" w:rsidRPr="00133177" w:rsidRDefault="0097358E" w:rsidP="0097358E">
      <w:pPr>
        <w:pStyle w:val="PL"/>
      </w:pPr>
      <w:r w:rsidRPr="00133177">
        <w:t xml:space="preserve">          items:</w:t>
      </w:r>
    </w:p>
    <w:p w14:paraId="3335A458" w14:textId="77777777" w:rsidR="0097358E" w:rsidRPr="00133177" w:rsidRDefault="0097358E" w:rsidP="0097358E">
      <w:pPr>
        <w:pStyle w:val="PL"/>
      </w:pPr>
      <w:r w:rsidRPr="00133177">
        <w:t xml:space="preserve">            $ref: '#/components/schemas/SessionRuleReport'</w:t>
      </w:r>
    </w:p>
    <w:p w14:paraId="2BEE8ED3" w14:textId="77777777" w:rsidR="0097358E" w:rsidRPr="00133177" w:rsidRDefault="0097358E" w:rsidP="0097358E">
      <w:pPr>
        <w:pStyle w:val="PL"/>
      </w:pPr>
      <w:r w:rsidRPr="00133177">
        <w:t xml:space="preserve">          minItems: 1</w:t>
      </w:r>
    </w:p>
    <w:p w14:paraId="79E9F9BC" w14:textId="77777777" w:rsidR="0097358E" w:rsidRPr="00133177" w:rsidRDefault="0097358E" w:rsidP="0097358E">
      <w:pPr>
        <w:pStyle w:val="PL"/>
      </w:pPr>
      <w:r w:rsidRPr="00133177">
        <w:t xml:space="preserve">          description: &gt;</w:t>
      </w:r>
    </w:p>
    <w:p w14:paraId="201E8D45" w14:textId="77777777" w:rsidR="0097358E" w:rsidRPr="00133177" w:rsidRDefault="0097358E" w:rsidP="0097358E">
      <w:pPr>
        <w:pStyle w:val="PL"/>
      </w:pPr>
      <w:r w:rsidRPr="00133177">
        <w:t xml:space="preserve">            Information about the session rules provisioned by the PCF not successfully installed.</w:t>
      </w:r>
    </w:p>
    <w:p w14:paraId="4F1E602A" w14:textId="77777777" w:rsidR="0097358E" w:rsidRPr="00133177" w:rsidRDefault="0097358E" w:rsidP="0097358E">
      <w:pPr>
        <w:pStyle w:val="PL"/>
      </w:pPr>
      <w:r w:rsidRPr="00133177">
        <w:t xml:space="preserve">        ueCampingRep:</w:t>
      </w:r>
    </w:p>
    <w:p w14:paraId="5B5C0BC4" w14:textId="77777777" w:rsidR="0097358E" w:rsidRPr="00133177" w:rsidRDefault="0097358E" w:rsidP="0097358E">
      <w:pPr>
        <w:pStyle w:val="PL"/>
      </w:pPr>
      <w:r w:rsidRPr="00133177">
        <w:t xml:space="preserve">          $ref: '#/components/schemas/UeCampingRep'</w:t>
      </w:r>
    </w:p>
    <w:p w14:paraId="753C363E" w14:textId="77777777" w:rsidR="0097358E" w:rsidRPr="00133177" w:rsidRDefault="0097358E" w:rsidP="0097358E">
      <w:pPr>
        <w:pStyle w:val="PL"/>
      </w:pPr>
      <w:r w:rsidRPr="00133177">
        <w:t xml:space="preserve">        policyDecFailureReports:</w:t>
      </w:r>
    </w:p>
    <w:p w14:paraId="21F9D2C6" w14:textId="77777777" w:rsidR="0097358E" w:rsidRPr="00133177" w:rsidRDefault="0097358E" w:rsidP="0097358E">
      <w:pPr>
        <w:pStyle w:val="PL"/>
      </w:pPr>
      <w:r w:rsidRPr="00133177">
        <w:t xml:space="preserve">          type: array</w:t>
      </w:r>
    </w:p>
    <w:p w14:paraId="0817BF4A" w14:textId="77777777" w:rsidR="0097358E" w:rsidRPr="00133177" w:rsidRDefault="0097358E" w:rsidP="0097358E">
      <w:pPr>
        <w:pStyle w:val="PL"/>
      </w:pPr>
      <w:r w:rsidRPr="00133177">
        <w:t xml:space="preserve">          items:</w:t>
      </w:r>
    </w:p>
    <w:p w14:paraId="121226B1" w14:textId="77777777" w:rsidR="0097358E" w:rsidRPr="00133177" w:rsidRDefault="0097358E" w:rsidP="0097358E">
      <w:pPr>
        <w:pStyle w:val="PL"/>
      </w:pPr>
      <w:r w:rsidRPr="00133177">
        <w:t xml:space="preserve">            $ref: '#/components/schemas/PolicyDecisionFailureCode'</w:t>
      </w:r>
    </w:p>
    <w:p w14:paraId="5D631F9A" w14:textId="77777777" w:rsidR="0097358E" w:rsidRPr="00133177" w:rsidRDefault="0097358E" w:rsidP="0097358E">
      <w:pPr>
        <w:pStyle w:val="PL"/>
      </w:pPr>
      <w:r w:rsidRPr="00133177">
        <w:t xml:space="preserve">          minItems: 1</w:t>
      </w:r>
    </w:p>
    <w:p w14:paraId="3EC045D7" w14:textId="77777777" w:rsidR="0097358E" w:rsidRPr="00133177" w:rsidRDefault="0097358E" w:rsidP="0097358E">
      <w:pPr>
        <w:pStyle w:val="PL"/>
      </w:pPr>
      <w:r w:rsidRPr="00133177">
        <w:t xml:space="preserve">          description: Contains the type(s) of failed policy decision and/or condition data.</w:t>
      </w:r>
    </w:p>
    <w:p w14:paraId="71441C59" w14:textId="77777777" w:rsidR="0097358E" w:rsidRPr="00133177" w:rsidRDefault="0097358E" w:rsidP="0097358E">
      <w:pPr>
        <w:pStyle w:val="PL"/>
      </w:pPr>
      <w:r w:rsidRPr="00133177">
        <w:t xml:space="preserve">        invalidPolicyDecs:</w:t>
      </w:r>
    </w:p>
    <w:p w14:paraId="5D007AF7" w14:textId="77777777" w:rsidR="0097358E" w:rsidRPr="00133177" w:rsidRDefault="0097358E" w:rsidP="0097358E">
      <w:pPr>
        <w:pStyle w:val="PL"/>
      </w:pPr>
      <w:r w:rsidRPr="00133177">
        <w:t xml:space="preserve">          type: array</w:t>
      </w:r>
    </w:p>
    <w:p w14:paraId="767A40A6" w14:textId="77777777" w:rsidR="0097358E" w:rsidRPr="00133177" w:rsidRDefault="0097358E" w:rsidP="0097358E">
      <w:pPr>
        <w:pStyle w:val="PL"/>
      </w:pPr>
      <w:r w:rsidRPr="00133177">
        <w:t xml:space="preserve">          items:</w:t>
      </w:r>
    </w:p>
    <w:p w14:paraId="4B0F2839" w14:textId="77777777" w:rsidR="0097358E" w:rsidRPr="00133177" w:rsidRDefault="0097358E" w:rsidP="0097358E">
      <w:pPr>
        <w:pStyle w:val="PL"/>
      </w:pPr>
      <w:r w:rsidRPr="00133177">
        <w:t xml:space="preserve">            $ref: 'TS29571_CommonData.yaml#/components/schemas/InvalidParam'</w:t>
      </w:r>
    </w:p>
    <w:p w14:paraId="1F86FFBB" w14:textId="77777777" w:rsidR="0097358E" w:rsidRPr="00133177" w:rsidRDefault="0097358E" w:rsidP="0097358E">
      <w:pPr>
        <w:pStyle w:val="PL"/>
      </w:pPr>
      <w:r w:rsidRPr="00133177">
        <w:t xml:space="preserve">          minItems: 1</w:t>
      </w:r>
    </w:p>
    <w:p w14:paraId="190D676D" w14:textId="77777777" w:rsidR="0097358E" w:rsidRPr="00133177" w:rsidRDefault="0097358E" w:rsidP="0097358E">
      <w:pPr>
        <w:pStyle w:val="PL"/>
      </w:pPr>
      <w:r w:rsidRPr="00133177">
        <w:t xml:space="preserve">          description: &gt;</w:t>
      </w:r>
    </w:p>
    <w:p w14:paraId="324586CE" w14:textId="77777777" w:rsidR="0097358E" w:rsidRPr="00133177" w:rsidRDefault="0097358E" w:rsidP="0097358E">
      <w:pPr>
        <w:pStyle w:val="PL"/>
      </w:pPr>
      <w:r w:rsidRPr="00133177">
        <w:t xml:space="preserve">            Indicates the invalid parameters for the reported type(s) of the failed policy decision</w:t>
      </w:r>
    </w:p>
    <w:p w14:paraId="30516E3E" w14:textId="77777777" w:rsidR="0097358E" w:rsidRPr="00133177" w:rsidRDefault="0097358E" w:rsidP="0097358E">
      <w:pPr>
        <w:pStyle w:val="PL"/>
      </w:pPr>
      <w:r w:rsidRPr="00133177">
        <w:t xml:space="preserve">            and/or condition data.</w:t>
      </w:r>
    </w:p>
    <w:p w14:paraId="3EFF1F75" w14:textId="77777777" w:rsidR="0097358E" w:rsidRPr="00133177" w:rsidRDefault="0097358E" w:rsidP="0097358E">
      <w:pPr>
        <w:pStyle w:val="PL"/>
      </w:pPr>
      <w:r w:rsidRPr="00133177">
        <w:t xml:space="preserve">      required:</w:t>
      </w:r>
    </w:p>
    <w:p w14:paraId="5C66AAA9" w14:textId="77777777" w:rsidR="0097358E" w:rsidRDefault="0097358E" w:rsidP="0097358E">
      <w:pPr>
        <w:pStyle w:val="PL"/>
      </w:pPr>
      <w:r w:rsidRPr="00133177">
        <w:t xml:space="preserve">        - failureCause</w:t>
      </w:r>
    </w:p>
    <w:p w14:paraId="69AE0975" w14:textId="77777777" w:rsidR="0097358E" w:rsidRPr="00133177" w:rsidRDefault="0097358E" w:rsidP="0097358E">
      <w:pPr>
        <w:pStyle w:val="PL"/>
      </w:pPr>
    </w:p>
    <w:p w14:paraId="54ADB534" w14:textId="77777777" w:rsidR="0097358E" w:rsidRPr="00133177" w:rsidRDefault="0097358E" w:rsidP="0097358E">
      <w:pPr>
        <w:pStyle w:val="PL"/>
      </w:pPr>
      <w:r w:rsidRPr="00133177">
        <w:t xml:space="preserve">    AuthorizedDefaultQos:</w:t>
      </w:r>
    </w:p>
    <w:p w14:paraId="270D74B8" w14:textId="77777777" w:rsidR="0097358E" w:rsidRPr="00133177" w:rsidRDefault="0097358E" w:rsidP="0097358E">
      <w:pPr>
        <w:pStyle w:val="PL"/>
      </w:pPr>
      <w:r w:rsidRPr="00133177">
        <w:t xml:space="preserve">      description: Represents the Authorized Default QoS.</w:t>
      </w:r>
    </w:p>
    <w:p w14:paraId="4A436EBD" w14:textId="77777777" w:rsidR="0097358E" w:rsidRPr="00133177" w:rsidRDefault="0097358E" w:rsidP="0097358E">
      <w:pPr>
        <w:pStyle w:val="PL"/>
      </w:pPr>
      <w:r w:rsidRPr="00133177">
        <w:t xml:space="preserve">      type: object</w:t>
      </w:r>
    </w:p>
    <w:p w14:paraId="17FC35D5" w14:textId="77777777" w:rsidR="0097358E" w:rsidRPr="00133177" w:rsidRDefault="0097358E" w:rsidP="0097358E">
      <w:pPr>
        <w:pStyle w:val="PL"/>
      </w:pPr>
      <w:r w:rsidRPr="00133177">
        <w:t xml:space="preserve">      properties:</w:t>
      </w:r>
    </w:p>
    <w:p w14:paraId="41A9F8CE" w14:textId="77777777" w:rsidR="0097358E" w:rsidRPr="00133177" w:rsidRDefault="0097358E" w:rsidP="0097358E">
      <w:pPr>
        <w:pStyle w:val="PL"/>
      </w:pPr>
      <w:r w:rsidRPr="00133177">
        <w:t xml:space="preserve">        5qi:</w:t>
      </w:r>
    </w:p>
    <w:p w14:paraId="30BADB2B" w14:textId="77777777" w:rsidR="0097358E" w:rsidRPr="00133177" w:rsidRDefault="0097358E" w:rsidP="0097358E">
      <w:pPr>
        <w:pStyle w:val="PL"/>
      </w:pPr>
      <w:r w:rsidRPr="00133177">
        <w:t xml:space="preserve">          $ref: 'TS29571_CommonData.yaml#/components/schemas/5Qi'</w:t>
      </w:r>
    </w:p>
    <w:p w14:paraId="0B76BC6B" w14:textId="77777777" w:rsidR="0097358E" w:rsidRPr="00133177" w:rsidRDefault="0097358E" w:rsidP="0097358E">
      <w:pPr>
        <w:pStyle w:val="PL"/>
      </w:pPr>
      <w:r w:rsidRPr="00133177">
        <w:t xml:space="preserve">        arp:</w:t>
      </w:r>
    </w:p>
    <w:p w14:paraId="65270666" w14:textId="77777777" w:rsidR="0097358E" w:rsidRPr="00133177" w:rsidRDefault="0097358E" w:rsidP="0097358E">
      <w:pPr>
        <w:pStyle w:val="PL"/>
      </w:pPr>
      <w:r w:rsidRPr="00133177">
        <w:lastRenderedPageBreak/>
        <w:t xml:space="preserve">          $ref: 'TS29571_CommonData.yaml#/components/schemas/Arp'</w:t>
      </w:r>
    </w:p>
    <w:p w14:paraId="252D535E" w14:textId="77777777" w:rsidR="0097358E" w:rsidRPr="00133177" w:rsidRDefault="0097358E" w:rsidP="0097358E">
      <w:pPr>
        <w:pStyle w:val="PL"/>
      </w:pPr>
      <w:r w:rsidRPr="00133177">
        <w:t xml:space="preserve">        priorityLevel:</w:t>
      </w:r>
    </w:p>
    <w:p w14:paraId="56E40E98" w14:textId="77777777" w:rsidR="0097358E" w:rsidRPr="00133177" w:rsidRDefault="0097358E" w:rsidP="0097358E">
      <w:pPr>
        <w:pStyle w:val="PL"/>
      </w:pPr>
      <w:r w:rsidRPr="00133177">
        <w:t xml:space="preserve">          $ref: 'TS29571_CommonData.yaml#/components/schemas/5QiPriorityLevelRm'</w:t>
      </w:r>
    </w:p>
    <w:p w14:paraId="0610C812" w14:textId="77777777" w:rsidR="0097358E" w:rsidRPr="00133177" w:rsidRDefault="0097358E" w:rsidP="0097358E">
      <w:pPr>
        <w:pStyle w:val="PL"/>
      </w:pPr>
      <w:r w:rsidRPr="00133177">
        <w:t xml:space="preserve">        averWindow:</w:t>
      </w:r>
    </w:p>
    <w:p w14:paraId="4CD80EC3" w14:textId="77777777" w:rsidR="0097358E" w:rsidRPr="00133177" w:rsidRDefault="0097358E" w:rsidP="0097358E">
      <w:pPr>
        <w:pStyle w:val="PL"/>
      </w:pPr>
      <w:r w:rsidRPr="00133177">
        <w:t xml:space="preserve">          $ref: 'TS29571_CommonData.yaml#/components/schemas/AverWindowRm'</w:t>
      </w:r>
    </w:p>
    <w:p w14:paraId="17BB3FD6" w14:textId="77777777" w:rsidR="0097358E" w:rsidRPr="00133177" w:rsidRDefault="0097358E" w:rsidP="0097358E">
      <w:pPr>
        <w:pStyle w:val="PL"/>
      </w:pPr>
      <w:r w:rsidRPr="00133177">
        <w:t xml:space="preserve">        maxDataBurstVol:</w:t>
      </w:r>
    </w:p>
    <w:p w14:paraId="058CA4ED" w14:textId="77777777" w:rsidR="0097358E" w:rsidRPr="00133177" w:rsidRDefault="0097358E" w:rsidP="0097358E">
      <w:pPr>
        <w:pStyle w:val="PL"/>
        <w:tabs>
          <w:tab w:val="clear" w:pos="384"/>
          <w:tab w:val="left" w:pos="385"/>
        </w:tabs>
      </w:pPr>
      <w:r w:rsidRPr="00133177">
        <w:t xml:space="preserve">          $ref: 'TS29571_CommonData.yaml#/components/schemas/MaxDataBurstVolRm'</w:t>
      </w:r>
    </w:p>
    <w:p w14:paraId="7F9FC3B4" w14:textId="77777777" w:rsidR="0097358E" w:rsidRPr="00133177" w:rsidRDefault="0097358E" w:rsidP="0097358E">
      <w:pPr>
        <w:pStyle w:val="PL"/>
      </w:pPr>
      <w:r w:rsidRPr="00133177">
        <w:t xml:space="preserve">        maxbrUl:</w:t>
      </w:r>
    </w:p>
    <w:p w14:paraId="2F23C5A8" w14:textId="77777777" w:rsidR="0097358E" w:rsidRPr="00133177" w:rsidRDefault="0097358E" w:rsidP="0097358E">
      <w:pPr>
        <w:pStyle w:val="PL"/>
      </w:pPr>
      <w:r w:rsidRPr="00133177">
        <w:t xml:space="preserve">          $ref: 'TS29571_CommonData.yaml#/components/schemas/BitRateRm'</w:t>
      </w:r>
    </w:p>
    <w:p w14:paraId="0A627BDA" w14:textId="77777777" w:rsidR="0097358E" w:rsidRPr="00133177" w:rsidRDefault="0097358E" w:rsidP="0097358E">
      <w:pPr>
        <w:pStyle w:val="PL"/>
      </w:pPr>
      <w:r w:rsidRPr="00133177">
        <w:t xml:space="preserve">        maxbrDl:</w:t>
      </w:r>
    </w:p>
    <w:p w14:paraId="7F36080C" w14:textId="77777777" w:rsidR="0097358E" w:rsidRPr="00133177" w:rsidRDefault="0097358E" w:rsidP="0097358E">
      <w:pPr>
        <w:pStyle w:val="PL"/>
      </w:pPr>
      <w:r w:rsidRPr="00133177">
        <w:t xml:space="preserve">          $ref: 'TS29571_CommonData.yaml#/components/schemas/BitRateRm'</w:t>
      </w:r>
    </w:p>
    <w:p w14:paraId="56DFBADB" w14:textId="77777777" w:rsidR="0097358E" w:rsidRPr="00133177" w:rsidRDefault="0097358E" w:rsidP="0097358E">
      <w:pPr>
        <w:pStyle w:val="PL"/>
      </w:pPr>
      <w:r w:rsidRPr="00133177">
        <w:t xml:space="preserve">        gbrUl:</w:t>
      </w:r>
    </w:p>
    <w:p w14:paraId="60103F32" w14:textId="77777777" w:rsidR="0097358E" w:rsidRPr="00133177" w:rsidRDefault="0097358E" w:rsidP="0097358E">
      <w:pPr>
        <w:pStyle w:val="PL"/>
      </w:pPr>
      <w:r w:rsidRPr="00133177">
        <w:t xml:space="preserve">          $ref: 'TS29571_CommonData.yaml#/components/schemas/BitRateRm'</w:t>
      </w:r>
    </w:p>
    <w:p w14:paraId="6A55409F" w14:textId="77777777" w:rsidR="0097358E" w:rsidRPr="00133177" w:rsidRDefault="0097358E" w:rsidP="0097358E">
      <w:pPr>
        <w:pStyle w:val="PL"/>
      </w:pPr>
      <w:r w:rsidRPr="00133177">
        <w:t xml:space="preserve">        gbrDl:</w:t>
      </w:r>
    </w:p>
    <w:p w14:paraId="639CFD55" w14:textId="77777777" w:rsidR="0097358E" w:rsidRPr="00133177" w:rsidRDefault="0097358E" w:rsidP="0097358E">
      <w:pPr>
        <w:pStyle w:val="PL"/>
      </w:pPr>
      <w:r w:rsidRPr="00133177">
        <w:t xml:space="preserve">          $ref: 'TS29571_CommonData.yaml#/components/schemas/BitRateRm'</w:t>
      </w:r>
    </w:p>
    <w:p w14:paraId="18AFA376" w14:textId="77777777" w:rsidR="0097358E" w:rsidRPr="00133177" w:rsidRDefault="0097358E" w:rsidP="0097358E">
      <w:pPr>
        <w:pStyle w:val="PL"/>
      </w:pPr>
      <w:r w:rsidRPr="00133177">
        <w:t xml:space="preserve">        extMaxDataBurstVol:</w:t>
      </w:r>
    </w:p>
    <w:p w14:paraId="251EA9D4" w14:textId="77777777" w:rsidR="0097358E" w:rsidRDefault="0097358E" w:rsidP="0097358E">
      <w:pPr>
        <w:pStyle w:val="PL"/>
        <w:tabs>
          <w:tab w:val="clear" w:pos="384"/>
          <w:tab w:val="left" w:pos="385"/>
        </w:tabs>
      </w:pPr>
      <w:r w:rsidRPr="00133177">
        <w:t xml:space="preserve">          $ref: 'TS29571_CommonData.yaml#/components/schemas/ExtMaxDataBurstVolRm'</w:t>
      </w:r>
    </w:p>
    <w:p w14:paraId="2465FA31" w14:textId="77777777" w:rsidR="0097358E" w:rsidRPr="00133177" w:rsidRDefault="0097358E" w:rsidP="0097358E">
      <w:pPr>
        <w:pStyle w:val="PL"/>
        <w:tabs>
          <w:tab w:val="clear" w:pos="384"/>
          <w:tab w:val="left" w:pos="385"/>
        </w:tabs>
      </w:pPr>
    </w:p>
    <w:p w14:paraId="773BEAE9" w14:textId="77777777" w:rsidR="0097358E" w:rsidRPr="00133177" w:rsidRDefault="0097358E" w:rsidP="0097358E">
      <w:pPr>
        <w:pStyle w:val="PL"/>
      </w:pPr>
      <w:r w:rsidRPr="00133177">
        <w:t xml:space="preserve">    ErrorReport:</w:t>
      </w:r>
    </w:p>
    <w:p w14:paraId="50AFE6ED" w14:textId="77777777" w:rsidR="0097358E" w:rsidRPr="00133177" w:rsidRDefault="0097358E" w:rsidP="0097358E">
      <w:pPr>
        <w:pStyle w:val="PL"/>
      </w:pPr>
      <w:r w:rsidRPr="00133177">
        <w:t xml:space="preserve">      description: Contains the rule,policy decision and/or condition data error reports.</w:t>
      </w:r>
    </w:p>
    <w:p w14:paraId="073AFCB9" w14:textId="77777777" w:rsidR="0097358E" w:rsidRPr="00133177" w:rsidRDefault="0097358E" w:rsidP="0097358E">
      <w:pPr>
        <w:pStyle w:val="PL"/>
      </w:pPr>
      <w:r w:rsidRPr="00133177">
        <w:t xml:space="preserve">      type: object</w:t>
      </w:r>
    </w:p>
    <w:p w14:paraId="7CFE0AE3" w14:textId="77777777" w:rsidR="0097358E" w:rsidRPr="00133177" w:rsidRDefault="0097358E" w:rsidP="0097358E">
      <w:pPr>
        <w:pStyle w:val="PL"/>
      </w:pPr>
      <w:r w:rsidRPr="00133177">
        <w:t xml:space="preserve">      properties:</w:t>
      </w:r>
    </w:p>
    <w:p w14:paraId="38F4A3D2" w14:textId="77777777" w:rsidR="0097358E" w:rsidRPr="00133177" w:rsidRDefault="0097358E" w:rsidP="0097358E">
      <w:pPr>
        <w:pStyle w:val="PL"/>
      </w:pPr>
      <w:r w:rsidRPr="00133177">
        <w:t xml:space="preserve">        error:</w:t>
      </w:r>
    </w:p>
    <w:p w14:paraId="1C3D84C9" w14:textId="77777777" w:rsidR="0097358E" w:rsidRPr="00133177" w:rsidRDefault="0097358E" w:rsidP="0097358E">
      <w:pPr>
        <w:pStyle w:val="PL"/>
      </w:pPr>
      <w:r w:rsidRPr="00133177">
        <w:t xml:space="preserve">          $ref: 'TS29571_CommonData.yaml#/components/schemas/ProblemDetails'</w:t>
      </w:r>
    </w:p>
    <w:p w14:paraId="7F1BD028" w14:textId="77777777" w:rsidR="0097358E" w:rsidRPr="00133177" w:rsidRDefault="0097358E" w:rsidP="0097358E">
      <w:pPr>
        <w:pStyle w:val="PL"/>
      </w:pPr>
      <w:r w:rsidRPr="00133177">
        <w:t xml:space="preserve">        ruleReports:</w:t>
      </w:r>
    </w:p>
    <w:p w14:paraId="690D9720" w14:textId="77777777" w:rsidR="0097358E" w:rsidRPr="00133177" w:rsidRDefault="0097358E" w:rsidP="0097358E">
      <w:pPr>
        <w:pStyle w:val="PL"/>
      </w:pPr>
      <w:r w:rsidRPr="00133177">
        <w:t xml:space="preserve">          type: array</w:t>
      </w:r>
    </w:p>
    <w:p w14:paraId="496B858F" w14:textId="77777777" w:rsidR="0097358E" w:rsidRPr="00133177" w:rsidRDefault="0097358E" w:rsidP="0097358E">
      <w:pPr>
        <w:pStyle w:val="PL"/>
      </w:pPr>
      <w:r w:rsidRPr="00133177">
        <w:t xml:space="preserve">          items:</w:t>
      </w:r>
    </w:p>
    <w:p w14:paraId="3CEF9E1C" w14:textId="77777777" w:rsidR="0097358E" w:rsidRPr="00133177" w:rsidRDefault="0097358E" w:rsidP="0097358E">
      <w:pPr>
        <w:pStyle w:val="PL"/>
      </w:pPr>
      <w:r w:rsidRPr="00133177">
        <w:t xml:space="preserve">            $ref: '#/components/schemas/RuleReport'</w:t>
      </w:r>
    </w:p>
    <w:p w14:paraId="4F9165DF" w14:textId="77777777" w:rsidR="0097358E" w:rsidRPr="00133177" w:rsidRDefault="0097358E" w:rsidP="0097358E">
      <w:pPr>
        <w:pStyle w:val="PL"/>
      </w:pPr>
      <w:r w:rsidRPr="00133177">
        <w:t xml:space="preserve">          minItems: 1</w:t>
      </w:r>
    </w:p>
    <w:p w14:paraId="17FE03B7" w14:textId="77777777" w:rsidR="0097358E" w:rsidRPr="00133177" w:rsidRDefault="0097358E" w:rsidP="0097358E">
      <w:pPr>
        <w:pStyle w:val="PL"/>
        <w:tabs>
          <w:tab w:val="clear" w:pos="384"/>
          <w:tab w:val="left" w:pos="385"/>
        </w:tabs>
      </w:pPr>
      <w:r w:rsidRPr="00133177">
        <w:t xml:space="preserve">          description: Used to report the PCC rule failure.</w:t>
      </w:r>
    </w:p>
    <w:p w14:paraId="06E145F2" w14:textId="77777777" w:rsidR="0097358E" w:rsidRPr="00133177" w:rsidRDefault="0097358E" w:rsidP="0097358E">
      <w:pPr>
        <w:pStyle w:val="PL"/>
      </w:pPr>
      <w:r w:rsidRPr="00133177">
        <w:t xml:space="preserve">        sessRuleReports:</w:t>
      </w:r>
    </w:p>
    <w:p w14:paraId="0B450CD0" w14:textId="77777777" w:rsidR="0097358E" w:rsidRPr="00133177" w:rsidRDefault="0097358E" w:rsidP="0097358E">
      <w:pPr>
        <w:pStyle w:val="PL"/>
      </w:pPr>
      <w:r w:rsidRPr="00133177">
        <w:t xml:space="preserve">          type: array</w:t>
      </w:r>
    </w:p>
    <w:p w14:paraId="73094E5E" w14:textId="77777777" w:rsidR="0097358E" w:rsidRPr="00133177" w:rsidRDefault="0097358E" w:rsidP="0097358E">
      <w:pPr>
        <w:pStyle w:val="PL"/>
      </w:pPr>
      <w:r w:rsidRPr="00133177">
        <w:t xml:space="preserve">          items:</w:t>
      </w:r>
    </w:p>
    <w:p w14:paraId="47105EF0" w14:textId="77777777" w:rsidR="0097358E" w:rsidRPr="00133177" w:rsidRDefault="0097358E" w:rsidP="0097358E">
      <w:pPr>
        <w:pStyle w:val="PL"/>
      </w:pPr>
      <w:r w:rsidRPr="00133177">
        <w:t xml:space="preserve">            $ref: '#/components/schemas/SessionRuleReport'</w:t>
      </w:r>
    </w:p>
    <w:p w14:paraId="5A170184" w14:textId="77777777" w:rsidR="0097358E" w:rsidRPr="00133177" w:rsidRDefault="0097358E" w:rsidP="0097358E">
      <w:pPr>
        <w:pStyle w:val="PL"/>
      </w:pPr>
      <w:r w:rsidRPr="00133177">
        <w:t xml:space="preserve">          minItems: 1</w:t>
      </w:r>
    </w:p>
    <w:p w14:paraId="3FA2071C" w14:textId="77777777" w:rsidR="0097358E" w:rsidRPr="00133177" w:rsidRDefault="0097358E" w:rsidP="0097358E">
      <w:pPr>
        <w:pStyle w:val="PL"/>
        <w:tabs>
          <w:tab w:val="clear" w:pos="384"/>
          <w:tab w:val="left" w:pos="385"/>
        </w:tabs>
      </w:pPr>
      <w:r w:rsidRPr="00133177">
        <w:t xml:space="preserve">          description: Used to report the session rule failure.</w:t>
      </w:r>
    </w:p>
    <w:p w14:paraId="45F79510" w14:textId="77777777" w:rsidR="0097358E" w:rsidRPr="00133177" w:rsidRDefault="0097358E" w:rsidP="0097358E">
      <w:pPr>
        <w:pStyle w:val="PL"/>
      </w:pPr>
      <w:r w:rsidRPr="00133177">
        <w:t xml:space="preserve">        polDecFailureReports:</w:t>
      </w:r>
    </w:p>
    <w:p w14:paraId="461E6320" w14:textId="77777777" w:rsidR="0097358E" w:rsidRPr="00133177" w:rsidRDefault="0097358E" w:rsidP="0097358E">
      <w:pPr>
        <w:pStyle w:val="PL"/>
      </w:pPr>
      <w:r w:rsidRPr="00133177">
        <w:t xml:space="preserve">          type: array</w:t>
      </w:r>
    </w:p>
    <w:p w14:paraId="16CD9413" w14:textId="77777777" w:rsidR="0097358E" w:rsidRPr="00133177" w:rsidRDefault="0097358E" w:rsidP="0097358E">
      <w:pPr>
        <w:pStyle w:val="PL"/>
      </w:pPr>
      <w:r w:rsidRPr="00133177">
        <w:t xml:space="preserve">          items:</w:t>
      </w:r>
    </w:p>
    <w:p w14:paraId="67B66162" w14:textId="77777777" w:rsidR="0097358E" w:rsidRPr="00133177" w:rsidRDefault="0097358E" w:rsidP="0097358E">
      <w:pPr>
        <w:pStyle w:val="PL"/>
      </w:pPr>
      <w:r w:rsidRPr="00133177">
        <w:t xml:space="preserve">            $ref: '#/components/schemas/PolicyDecisionFailureCode'</w:t>
      </w:r>
    </w:p>
    <w:p w14:paraId="5AC2ED8D" w14:textId="77777777" w:rsidR="0097358E" w:rsidRPr="00133177" w:rsidRDefault="0097358E" w:rsidP="0097358E">
      <w:pPr>
        <w:pStyle w:val="PL"/>
      </w:pPr>
      <w:r w:rsidRPr="00133177">
        <w:t xml:space="preserve">          minItems: 1</w:t>
      </w:r>
    </w:p>
    <w:p w14:paraId="03202B38" w14:textId="77777777" w:rsidR="0097358E" w:rsidRPr="00133177" w:rsidRDefault="0097358E" w:rsidP="0097358E">
      <w:pPr>
        <w:pStyle w:val="PL"/>
        <w:tabs>
          <w:tab w:val="clear" w:pos="384"/>
          <w:tab w:val="left" w:pos="385"/>
        </w:tabs>
      </w:pPr>
      <w:r w:rsidRPr="00133177">
        <w:t xml:space="preserve">          description: Used to report failure of the policy decision and/or condition data.</w:t>
      </w:r>
    </w:p>
    <w:p w14:paraId="0426B387" w14:textId="77777777" w:rsidR="0097358E" w:rsidRPr="00133177" w:rsidRDefault="0097358E" w:rsidP="0097358E">
      <w:pPr>
        <w:pStyle w:val="PL"/>
      </w:pPr>
      <w:r w:rsidRPr="00133177">
        <w:t xml:space="preserve">        invalidPolicyDecs:</w:t>
      </w:r>
    </w:p>
    <w:p w14:paraId="5BC1EDA7" w14:textId="77777777" w:rsidR="0097358E" w:rsidRPr="00133177" w:rsidRDefault="0097358E" w:rsidP="0097358E">
      <w:pPr>
        <w:pStyle w:val="PL"/>
      </w:pPr>
      <w:r w:rsidRPr="00133177">
        <w:t xml:space="preserve">          type: array</w:t>
      </w:r>
    </w:p>
    <w:p w14:paraId="39C70590" w14:textId="77777777" w:rsidR="0097358E" w:rsidRPr="00133177" w:rsidRDefault="0097358E" w:rsidP="0097358E">
      <w:pPr>
        <w:pStyle w:val="PL"/>
      </w:pPr>
      <w:r w:rsidRPr="00133177">
        <w:t xml:space="preserve">          items:</w:t>
      </w:r>
    </w:p>
    <w:p w14:paraId="232D3111" w14:textId="77777777" w:rsidR="0097358E" w:rsidRPr="00133177" w:rsidRDefault="0097358E" w:rsidP="0097358E">
      <w:pPr>
        <w:pStyle w:val="PL"/>
      </w:pPr>
      <w:r w:rsidRPr="00133177">
        <w:t xml:space="preserve">            $ref: 'TS29571_CommonData.yaml#/components/schemas/InvalidParam'</w:t>
      </w:r>
    </w:p>
    <w:p w14:paraId="17C02528" w14:textId="77777777" w:rsidR="0097358E" w:rsidRPr="00133177" w:rsidRDefault="0097358E" w:rsidP="0097358E">
      <w:pPr>
        <w:pStyle w:val="PL"/>
      </w:pPr>
      <w:r w:rsidRPr="00133177">
        <w:t xml:space="preserve">          minItems: 1</w:t>
      </w:r>
    </w:p>
    <w:p w14:paraId="415E2A0D" w14:textId="77777777" w:rsidR="0097358E" w:rsidRPr="00133177" w:rsidRDefault="0097358E" w:rsidP="0097358E">
      <w:pPr>
        <w:pStyle w:val="PL"/>
        <w:tabs>
          <w:tab w:val="clear" w:pos="384"/>
          <w:tab w:val="left" w:pos="385"/>
        </w:tabs>
      </w:pPr>
      <w:r w:rsidRPr="00133177">
        <w:t xml:space="preserve">          description: &gt;</w:t>
      </w:r>
    </w:p>
    <w:p w14:paraId="5480093E" w14:textId="77777777" w:rsidR="0097358E" w:rsidRPr="00133177" w:rsidRDefault="0097358E" w:rsidP="0097358E">
      <w:pPr>
        <w:pStyle w:val="PL"/>
        <w:tabs>
          <w:tab w:val="clear" w:pos="384"/>
          <w:tab w:val="left" w:pos="385"/>
        </w:tabs>
      </w:pPr>
      <w:r w:rsidRPr="00133177">
        <w:t xml:space="preserve">            Indicates the invalid parameters for the reported type(s) of the failed policy decision</w:t>
      </w:r>
    </w:p>
    <w:p w14:paraId="4EEF652A" w14:textId="77777777" w:rsidR="0097358E" w:rsidRDefault="0097358E" w:rsidP="0097358E">
      <w:pPr>
        <w:pStyle w:val="PL"/>
        <w:tabs>
          <w:tab w:val="clear" w:pos="384"/>
          <w:tab w:val="left" w:pos="385"/>
        </w:tabs>
      </w:pPr>
      <w:r w:rsidRPr="00133177">
        <w:t xml:space="preserve">            and/or condition data.</w:t>
      </w:r>
    </w:p>
    <w:p w14:paraId="5108EDB3" w14:textId="77777777" w:rsidR="0097358E" w:rsidRPr="00133177" w:rsidRDefault="0097358E" w:rsidP="0097358E">
      <w:pPr>
        <w:pStyle w:val="PL"/>
        <w:tabs>
          <w:tab w:val="clear" w:pos="384"/>
          <w:tab w:val="left" w:pos="385"/>
        </w:tabs>
      </w:pPr>
    </w:p>
    <w:p w14:paraId="5E93C604" w14:textId="77777777" w:rsidR="0097358E" w:rsidRPr="00133177" w:rsidRDefault="0097358E" w:rsidP="0097358E">
      <w:pPr>
        <w:pStyle w:val="PL"/>
      </w:pPr>
      <w:r w:rsidRPr="00133177">
        <w:t xml:space="preserve">    SessionRuleReport:</w:t>
      </w:r>
    </w:p>
    <w:p w14:paraId="6620670F" w14:textId="77777777" w:rsidR="0097358E" w:rsidRPr="00133177" w:rsidRDefault="0097358E" w:rsidP="0097358E">
      <w:pPr>
        <w:pStyle w:val="PL"/>
      </w:pPr>
      <w:r w:rsidRPr="00133177">
        <w:t xml:space="preserve">      description: Represents reporting of the status of a session rule.</w:t>
      </w:r>
    </w:p>
    <w:p w14:paraId="041EA1F7" w14:textId="77777777" w:rsidR="0097358E" w:rsidRPr="00133177" w:rsidRDefault="0097358E" w:rsidP="0097358E">
      <w:pPr>
        <w:pStyle w:val="PL"/>
      </w:pPr>
      <w:r w:rsidRPr="00133177">
        <w:t xml:space="preserve">      type: object</w:t>
      </w:r>
    </w:p>
    <w:p w14:paraId="26382958" w14:textId="77777777" w:rsidR="0097358E" w:rsidRPr="00133177" w:rsidRDefault="0097358E" w:rsidP="0097358E">
      <w:pPr>
        <w:pStyle w:val="PL"/>
      </w:pPr>
      <w:r w:rsidRPr="00133177">
        <w:t xml:space="preserve">      properties:</w:t>
      </w:r>
    </w:p>
    <w:p w14:paraId="5396D9AD" w14:textId="77777777" w:rsidR="0097358E" w:rsidRPr="00133177" w:rsidRDefault="0097358E" w:rsidP="0097358E">
      <w:pPr>
        <w:pStyle w:val="PL"/>
      </w:pPr>
      <w:r w:rsidRPr="00133177">
        <w:t xml:space="preserve">        ruleIds:</w:t>
      </w:r>
    </w:p>
    <w:p w14:paraId="5D29B157" w14:textId="77777777" w:rsidR="0097358E" w:rsidRPr="00133177" w:rsidRDefault="0097358E" w:rsidP="0097358E">
      <w:pPr>
        <w:pStyle w:val="PL"/>
      </w:pPr>
      <w:r w:rsidRPr="00133177">
        <w:t xml:space="preserve">          type: array</w:t>
      </w:r>
    </w:p>
    <w:p w14:paraId="23853B3C" w14:textId="77777777" w:rsidR="0097358E" w:rsidRPr="00133177" w:rsidRDefault="0097358E" w:rsidP="0097358E">
      <w:pPr>
        <w:pStyle w:val="PL"/>
      </w:pPr>
      <w:r w:rsidRPr="00133177">
        <w:t xml:space="preserve">          items:</w:t>
      </w:r>
    </w:p>
    <w:p w14:paraId="493E4476" w14:textId="77777777" w:rsidR="0097358E" w:rsidRPr="00133177" w:rsidRDefault="0097358E" w:rsidP="0097358E">
      <w:pPr>
        <w:pStyle w:val="PL"/>
      </w:pPr>
      <w:r w:rsidRPr="00133177">
        <w:t xml:space="preserve">            type: string</w:t>
      </w:r>
    </w:p>
    <w:p w14:paraId="74D550A2" w14:textId="77777777" w:rsidR="0097358E" w:rsidRPr="00133177" w:rsidRDefault="0097358E" w:rsidP="0097358E">
      <w:pPr>
        <w:pStyle w:val="PL"/>
      </w:pPr>
      <w:r w:rsidRPr="00133177">
        <w:t xml:space="preserve">          minItems: 1</w:t>
      </w:r>
    </w:p>
    <w:p w14:paraId="36835B07" w14:textId="77777777" w:rsidR="0097358E" w:rsidRPr="00133177" w:rsidRDefault="0097358E" w:rsidP="0097358E">
      <w:pPr>
        <w:pStyle w:val="PL"/>
      </w:pPr>
      <w:r w:rsidRPr="00133177">
        <w:t xml:space="preserve">          description: Contains the identifier of the affected session rule(s).</w:t>
      </w:r>
    </w:p>
    <w:p w14:paraId="6847DEE7" w14:textId="77777777" w:rsidR="0097358E" w:rsidRPr="00133177" w:rsidRDefault="0097358E" w:rsidP="0097358E">
      <w:pPr>
        <w:pStyle w:val="PL"/>
      </w:pPr>
      <w:r w:rsidRPr="00133177">
        <w:t xml:space="preserve">        ruleStatus:</w:t>
      </w:r>
    </w:p>
    <w:p w14:paraId="283F2913" w14:textId="77777777" w:rsidR="0097358E" w:rsidRPr="00133177" w:rsidRDefault="0097358E" w:rsidP="0097358E">
      <w:pPr>
        <w:pStyle w:val="PL"/>
      </w:pPr>
      <w:r w:rsidRPr="00133177">
        <w:t xml:space="preserve">          $ref: '#/components/schemas/RuleStatus'</w:t>
      </w:r>
    </w:p>
    <w:p w14:paraId="1A17799F" w14:textId="77777777" w:rsidR="0097358E" w:rsidRPr="00133177" w:rsidRDefault="0097358E" w:rsidP="0097358E">
      <w:pPr>
        <w:pStyle w:val="PL"/>
      </w:pPr>
      <w:r w:rsidRPr="00133177">
        <w:t xml:space="preserve">        sessRuleFailureCode:</w:t>
      </w:r>
    </w:p>
    <w:p w14:paraId="11A199B0" w14:textId="77777777" w:rsidR="0097358E" w:rsidRPr="00133177" w:rsidRDefault="0097358E" w:rsidP="0097358E">
      <w:pPr>
        <w:pStyle w:val="PL"/>
      </w:pPr>
      <w:r w:rsidRPr="00133177">
        <w:t xml:space="preserve">          $ref: '#/components/schemas/SessionRuleFailureCode'</w:t>
      </w:r>
    </w:p>
    <w:p w14:paraId="7F91AF01" w14:textId="77777777" w:rsidR="0097358E" w:rsidRPr="00133177" w:rsidRDefault="0097358E" w:rsidP="0097358E">
      <w:pPr>
        <w:pStyle w:val="PL"/>
      </w:pPr>
      <w:r w:rsidRPr="00133177">
        <w:t xml:space="preserve">        policyDecFailureReports:</w:t>
      </w:r>
    </w:p>
    <w:p w14:paraId="12F3B0CD" w14:textId="77777777" w:rsidR="0097358E" w:rsidRPr="00133177" w:rsidRDefault="0097358E" w:rsidP="0097358E">
      <w:pPr>
        <w:pStyle w:val="PL"/>
      </w:pPr>
      <w:r w:rsidRPr="00133177">
        <w:t xml:space="preserve">          type: array</w:t>
      </w:r>
    </w:p>
    <w:p w14:paraId="29D270A1" w14:textId="77777777" w:rsidR="0097358E" w:rsidRPr="00133177" w:rsidRDefault="0097358E" w:rsidP="0097358E">
      <w:pPr>
        <w:pStyle w:val="PL"/>
      </w:pPr>
      <w:r w:rsidRPr="00133177">
        <w:t xml:space="preserve">          items:</w:t>
      </w:r>
    </w:p>
    <w:p w14:paraId="0937A742" w14:textId="77777777" w:rsidR="0097358E" w:rsidRPr="00133177" w:rsidRDefault="0097358E" w:rsidP="0097358E">
      <w:pPr>
        <w:pStyle w:val="PL"/>
      </w:pPr>
      <w:r w:rsidRPr="00133177">
        <w:t xml:space="preserve">            $ref: '#/components/schemas/PolicyDecisionFailureCode'</w:t>
      </w:r>
    </w:p>
    <w:p w14:paraId="37184F7E" w14:textId="77777777" w:rsidR="0097358E" w:rsidRPr="00133177" w:rsidRDefault="0097358E" w:rsidP="0097358E">
      <w:pPr>
        <w:pStyle w:val="PL"/>
      </w:pPr>
      <w:r w:rsidRPr="00133177">
        <w:t xml:space="preserve">          minItems: 1</w:t>
      </w:r>
    </w:p>
    <w:p w14:paraId="3AAE574F" w14:textId="77777777" w:rsidR="0097358E" w:rsidRPr="00133177" w:rsidRDefault="0097358E" w:rsidP="0097358E">
      <w:pPr>
        <w:pStyle w:val="PL"/>
      </w:pPr>
      <w:r w:rsidRPr="00133177">
        <w:t xml:space="preserve">          description: Contains the type(s) of failed policy decision and/or condition data.</w:t>
      </w:r>
    </w:p>
    <w:p w14:paraId="4D5856ED" w14:textId="77777777" w:rsidR="0097358E" w:rsidRPr="00133177" w:rsidRDefault="0097358E" w:rsidP="0097358E">
      <w:pPr>
        <w:pStyle w:val="PL"/>
      </w:pPr>
      <w:r w:rsidRPr="00133177">
        <w:t xml:space="preserve">      required:</w:t>
      </w:r>
    </w:p>
    <w:p w14:paraId="510BAB25" w14:textId="77777777" w:rsidR="0097358E" w:rsidRPr="00133177" w:rsidRDefault="0097358E" w:rsidP="0097358E">
      <w:pPr>
        <w:pStyle w:val="PL"/>
      </w:pPr>
      <w:r w:rsidRPr="00133177">
        <w:t xml:space="preserve">        - ruleIds</w:t>
      </w:r>
    </w:p>
    <w:p w14:paraId="47B19D9B" w14:textId="77777777" w:rsidR="0097358E" w:rsidRDefault="0097358E" w:rsidP="0097358E">
      <w:pPr>
        <w:pStyle w:val="PL"/>
        <w:tabs>
          <w:tab w:val="clear" w:pos="384"/>
          <w:tab w:val="left" w:pos="385"/>
        </w:tabs>
      </w:pPr>
      <w:r w:rsidRPr="00133177">
        <w:t xml:space="preserve">        - ruleStatus</w:t>
      </w:r>
    </w:p>
    <w:p w14:paraId="03F8241F" w14:textId="77777777" w:rsidR="0097358E" w:rsidRPr="00133177" w:rsidRDefault="0097358E" w:rsidP="0097358E">
      <w:pPr>
        <w:pStyle w:val="PL"/>
        <w:tabs>
          <w:tab w:val="clear" w:pos="384"/>
          <w:tab w:val="left" w:pos="385"/>
        </w:tabs>
      </w:pPr>
    </w:p>
    <w:p w14:paraId="618E6073" w14:textId="77777777" w:rsidR="0097358E" w:rsidRPr="00133177" w:rsidRDefault="0097358E" w:rsidP="0097358E">
      <w:pPr>
        <w:pStyle w:val="PL"/>
      </w:pPr>
      <w:r w:rsidRPr="00133177">
        <w:t xml:space="preserve">    ServingNfIdentity:</w:t>
      </w:r>
    </w:p>
    <w:p w14:paraId="2E16F58B" w14:textId="77777777" w:rsidR="0097358E" w:rsidRPr="00133177" w:rsidRDefault="0097358E" w:rsidP="0097358E">
      <w:pPr>
        <w:pStyle w:val="PL"/>
      </w:pPr>
      <w:r w:rsidRPr="00133177">
        <w:t xml:space="preserve">      description: Contains the serving Network Function identity.</w:t>
      </w:r>
    </w:p>
    <w:p w14:paraId="41D6A033" w14:textId="77777777" w:rsidR="0097358E" w:rsidRPr="00133177" w:rsidRDefault="0097358E" w:rsidP="0097358E">
      <w:pPr>
        <w:pStyle w:val="PL"/>
      </w:pPr>
      <w:r w:rsidRPr="00133177">
        <w:t xml:space="preserve">      type: object</w:t>
      </w:r>
    </w:p>
    <w:p w14:paraId="61CCA209" w14:textId="77777777" w:rsidR="0097358E" w:rsidRPr="00133177" w:rsidRDefault="0097358E" w:rsidP="0097358E">
      <w:pPr>
        <w:pStyle w:val="PL"/>
      </w:pPr>
      <w:r w:rsidRPr="00133177">
        <w:lastRenderedPageBreak/>
        <w:t xml:space="preserve">      properties:</w:t>
      </w:r>
    </w:p>
    <w:p w14:paraId="0271277D" w14:textId="77777777" w:rsidR="0097358E" w:rsidRPr="00133177" w:rsidRDefault="0097358E" w:rsidP="0097358E">
      <w:pPr>
        <w:pStyle w:val="PL"/>
      </w:pPr>
      <w:r w:rsidRPr="00133177">
        <w:t xml:space="preserve">        servNfInstId:</w:t>
      </w:r>
    </w:p>
    <w:p w14:paraId="4A048F52" w14:textId="77777777" w:rsidR="0097358E" w:rsidRPr="00133177" w:rsidRDefault="0097358E" w:rsidP="0097358E">
      <w:pPr>
        <w:pStyle w:val="PL"/>
      </w:pPr>
      <w:r w:rsidRPr="00133177">
        <w:t xml:space="preserve">          $ref: 'TS29571_CommonData.yaml#/components/schemas/NfInstanceId'</w:t>
      </w:r>
    </w:p>
    <w:p w14:paraId="2BFB1D60" w14:textId="77777777" w:rsidR="0097358E" w:rsidRPr="00133177" w:rsidRDefault="0097358E" w:rsidP="0097358E">
      <w:pPr>
        <w:pStyle w:val="PL"/>
      </w:pPr>
      <w:r w:rsidRPr="00133177">
        <w:t xml:space="preserve">        guami:</w:t>
      </w:r>
    </w:p>
    <w:p w14:paraId="5BA2BB86" w14:textId="77777777" w:rsidR="0097358E" w:rsidRPr="00133177" w:rsidRDefault="0097358E" w:rsidP="0097358E">
      <w:pPr>
        <w:pStyle w:val="PL"/>
      </w:pPr>
      <w:r w:rsidRPr="00133177">
        <w:t xml:space="preserve">          $ref: 'TS29571_CommonData.yaml#/components/schemas/Guami'</w:t>
      </w:r>
    </w:p>
    <w:p w14:paraId="0D00E0BE" w14:textId="77777777" w:rsidR="0097358E" w:rsidRPr="00133177" w:rsidRDefault="0097358E" w:rsidP="0097358E">
      <w:pPr>
        <w:pStyle w:val="PL"/>
      </w:pPr>
      <w:r w:rsidRPr="00133177">
        <w:t xml:space="preserve">        anGwAddr:</w:t>
      </w:r>
    </w:p>
    <w:p w14:paraId="75BAA36D" w14:textId="77777777" w:rsidR="0097358E" w:rsidRPr="00133177" w:rsidRDefault="0097358E" w:rsidP="0097358E">
      <w:pPr>
        <w:pStyle w:val="PL"/>
        <w:tabs>
          <w:tab w:val="clear" w:pos="384"/>
          <w:tab w:val="left" w:pos="385"/>
        </w:tabs>
      </w:pPr>
      <w:r w:rsidRPr="00133177">
        <w:t xml:space="preserve">          $ref: 'TS29514_Npcf_PolicyAuthorization.yaml#/components/schemas/AnGwAddress'</w:t>
      </w:r>
    </w:p>
    <w:p w14:paraId="141C749A" w14:textId="77777777" w:rsidR="0097358E" w:rsidRPr="00133177" w:rsidRDefault="0097358E" w:rsidP="0097358E">
      <w:pPr>
        <w:pStyle w:val="PL"/>
      </w:pPr>
      <w:r w:rsidRPr="00133177">
        <w:t xml:space="preserve">        sgsnAddr:</w:t>
      </w:r>
    </w:p>
    <w:p w14:paraId="22B1EFEB" w14:textId="77777777" w:rsidR="0097358E" w:rsidRDefault="0097358E" w:rsidP="0097358E">
      <w:pPr>
        <w:pStyle w:val="PL"/>
        <w:tabs>
          <w:tab w:val="clear" w:pos="384"/>
          <w:tab w:val="left" w:pos="385"/>
        </w:tabs>
      </w:pPr>
      <w:r w:rsidRPr="00133177">
        <w:t xml:space="preserve">          $ref: '#/components/schemas/SgsnAddress'</w:t>
      </w:r>
    </w:p>
    <w:p w14:paraId="1F4DD826" w14:textId="77777777" w:rsidR="0097358E" w:rsidRPr="00133177" w:rsidRDefault="0097358E" w:rsidP="0097358E">
      <w:pPr>
        <w:pStyle w:val="PL"/>
        <w:tabs>
          <w:tab w:val="clear" w:pos="384"/>
          <w:tab w:val="left" w:pos="385"/>
        </w:tabs>
      </w:pPr>
    </w:p>
    <w:p w14:paraId="0869F21D" w14:textId="77777777" w:rsidR="0097358E" w:rsidRPr="00133177" w:rsidRDefault="0097358E" w:rsidP="0097358E">
      <w:pPr>
        <w:pStyle w:val="PL"/>
      </w:pPr>
      <w:r w:rsidRPr="00133177">
        <w:t xml:space="preserve">    SteeringMode:</w:t>
      </w:r>
    </w:p>
    <w:p w14:paraId="637A00E0" w14:textId="77777777" w:rsidR="0097358E" w:rsidRPr="00133177" w:rsidRDefault="0097358E" w:rsidP="0097358E">
      <w:pPr>
        <w:pStyle w:val="PL"/>
      </w:pPr>
      <w:r w:rsidRPr="00133177">
        <w:t xml:space="preserve">      description: Contains the steering mode value and parameters determined by the PCF.</w:t>
      </w:r>
    </w:p>
    <w:p w14:paraId="5A807002" w14:textId="77777777" w:rsidR="0097358E" w:rsidRPr="00133177" w:rsidRDefault="0097358E" w:rsidP="0097358E">
      <w:pPr>
        <w:pStyle w:val="PL"/>
      </w:pPr>
      <w:r w:rsidRPr="00133177">
        <w:t xml:space="preserve">      type: object</w:t>
      </w:r>
    </w:p>
    <w:p w14:paraId="0C55E661" w14:textId="77777777" w:rsidR="0097358E" w:rsidRPr="00133177" w:rsidRDefault="0097358E" w:rsidP="0097358E">
      <w:pPr>
        <w:pStyle w:val="PL"/>
      </w:pPr>
      <w:r w:rsidRPr="00133177">
        <w:t xml:space="preserve">      properties:</w:t>
      </w:r>
    </w:p>
    <w:p w14:paraId="5673CF0F" w14:textId="77777777" w:rsidR="0097358E" w:rsidRPr="00133177" w:rsidRDefault="0097358E" w:rsidP="0097358E">
      <w:pPr>
        <w:pStyle w:val="PL"/>
      </w:pPr>
      <w:r w:rsidRPr="00133177">
        <w:t xml:space="preserve">        steerModeValue:</w:t>
      </w:r>
    </w:p>
    <w:p w14:paraId="33DB58A7" w14:textId="77777777" w:rsidR="0097358E" w:rsidRPr="00133177" w:rsidRDefault="0097358E" w:rsidP="0097358E">
      <w:pPr>
        <w:pStyle w:val="PL"/>
      </w:pPr>
      <w:r w:rsidRPr="00133177">
        <w:t xml:space="preserve">          $ref: '#/components/schemas/SteerModeValue'</w:t>
      </w:r>
    </w:p>
    <w:p w14:paraId="00E4CF38" w14:textId="77777777" w:rsidR="0097358E" w:rsidRPr="00133177" w:rsidRDefault="0097358E" w:rsidP="0097358E">
      <w:pPr>
        <w:pStyle w:val="PL"/>
      </w:pPr>
      <w:r w:rsidRPr="00133177">
        <w:t xml:space="preserve">        active:</w:t>
      </w:r>
    </w:p>
    <w:p w14:paraId="64EE54EF" w14:textId="77777777" w:rsidR="0097358E" w:rsidRPr="00133177" w:rsidRDefault="0097358E" w:rsidP="0097358E">
      <w:pPr>
        <w:pStyle w:val="PL"/>
      </w:pPr>
      <w:r w:rsidRPr="00133177">
        <w:t xml:space="preserve">          $ref: 'TS29571_CommonData.yaml#/components/schemas/AccessType'</w:t>
      </w:r>
    </w:p>
    <w:p w14:paraId="263D3A81" w14:textId="77777777" w:rsidR="0097358E" w:rsidRPr="00133177" w:rsidRDefault="0097358E" w:rsidP="0097358E">
      <w:pPr>
        <w:pStyle w:val="PL"/>
      </w:pPr>
      <w:r w:rsidRPr="00133177">
        <w:t xml:space="preserve">        standby:</w:t>
      </w:r>
    </w:p>
    <w:p w14:paraId="15FA3877" w14:textId="77777777" w:rsidR="0097358E" w:rsidRPr="00133177" w:rsidRDefault="0097358E" w:rsidP="0097358E">
      <w:pPr>
        <w:pStyle w:val="PL"/>
      </w:pPr>
      <w:r w:rsidRPr="00133177">
        <w:t xml:space="preserve">          $ref: 'TS29571_CommonData.yaml#/components/schemas/AccessTypeRm'</w:t>
      </w:r>
    </w:p>
    <w:p w14:paraId="3B54D94A" w14:textId="77777777" w:rsidR="0097358E" w:rsidRPr="00133177" w:rsidRDefault="0097358E" w:rsidP="0097358E">
      <w:pPr>
        <w:pStyle w:val="PL"/>
      </w:pPr>
      <w:r w:rsidRPr="00133177">
        <w:t xml:space="preserve">        3gLoad:</w:t>
      </w:r>
    </w:p>
    <w:p w14:paraId="4120BE3B" w14:textId="77777777" w:rsidR="0097358E" w:rsidRPr="00133177" w:rsidRDefault="0097358E" w:rsidP="0097358E">
      <w:pPr>
        <w:pStyle w:val="PL"/>
      </w:pPr>
      <w:r w:rsidRPr="00133177">
        <w:t xml:space="preserve">          $ref: 'TS29571_CommonData.yaml#/components/schemas/Uinteger'</w:t>
      </w:r>
    </w:p>
    <w:p w14:paraId="202EA8D0" w14:textId="77777777" w:rsidR="0097358E" w:rsidRPr="00133177" w:rsidRDefault="0097358E" w:rsidP="0097358E">
      <w:pPr>
        <w:pStyle w:val="PL"/>
      </w:pPr>
      <w:r w:rsidRPr="00133177">
        <w:t xml:space="preserve">        prioAcc:</w:t>
      </w:r>
    </w:p>
    <w:p w14:paraId="390F0310" w14:textId="77777777" w:rsidR="0097358E" w:rsidRPr="00133177" w:rsidRDefault="0097358E" w:rsidP="0097358E">
      <w:pPr>
        <w:pStyle w:val="PL"/>
      </w:pPr>
      <w:r w:rsidRPr="00133177">
        <w:t xml:space="preserve">          $ref: 'TS29571_CommonData.yaml#/components/schemas/AccessType'</w:t>
      </w:r>
    </w:p>
    <w:p w14:paraId="0FF54BF1" w14:textId="77777777" w:rsidR="0097358E" w:rsidRPr="00133177" w:rsidRDefault="0097358E" w:rsidP="0097358E">
      <w:pPr>
        <w:pStyle w:val="PL"/>
      </w:pPr>
      <w:r w:rsidRPr="00133177">
        <w:t xml:space="preserve">        thresValue:</w:t>
      </w:r>
    </w:p>
    <w:p w14:paraId="506F08D5" w14:textId="77777777" w:rsidR="0097358E" w:rsidRPr="00133177" w:rsidRDefault="0097358E" w:rsidP="0097358E">
      <w:pPr>
        <w:pStyle w:val="PL"/>
      </w:pPr>
      <w:r w:rsidRPr="00133177">
        <w:t xml:space="preserve">          $ref: '#/components/schemas/ThresholdValue'</w:t>
      </w:r>
    </w:p>
    <w:p w14:paraId="4EB2BAA1" w14:textId="77777777" w:rsidR="0097358E" w:rsidRPr="00133177" w:rsidRDefault="0097358E" w:rsidP="0097358E">
      <w:pPr>
        <w:pStyle w:val="PL"/>
      </w:pPr>
      <w:r w:rsidRPr="00133177">
        <w:t xml:space="preserve">        steerModeInd:</w:t>
      </w:r>
    </w:p>
    <w:p w14:paraId="39AE97DE" w14:textId="77777777" w:rsidR="0097358E" w:rsidRDefault="0097358E" w:rsidP="0097358E">
      <w:pPr>
        <w:pStyle w:val="PL"/>
      </w:pPr>
      <w:r w:rsidRPr="00133177">
        <w:t xml:space="preserve">          $ref: '#/components/schemas/SteerModeIndicator'</w:t>
      </w:r>
    </w:p>
    <w:p w14:paraId="7A04F045"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A8271FE"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695BD88A" w14:textId="77777777" w:rsidR="0097358E" w:rsidRPr="003C77D5" w:rsidRDefault="0097358E" w:rsidP="0097358E">
      <w:pPr>
        <w:pStyle w:val="PL"/>
      </w:pPr>
    </w:p>
    <w:p w14:paraId="038F19FA" w14:textId="77777777" w:rsidR="0097358E" w:rsidRPr="00133177" w:rsidRDefault="0097358E" w:rsidP="0097358E">
      <w:pPr>
        <w:pStyle w:val="PL"/>
      </w:pPr>
      <w:r w:rsidRPr="00133177">
        <w:t xml:space="preserve">      required:</w:t>
      </w:r>
    </w:p>
    <w:p w14:paraId="23E43841" w14:textId="77777777" w:rsidR="0097358E" w:rsidRDefault="0097358E" w:rsidP="0097358E">
      <w:pPr>
        <w:pStyle w:val="PL"/>
        <w:tabs>
          <w:tab w:val="clear" w:pos="384"/>
          <w:tab w:val="left" w:pos="385"/>
        </w:tabs>
      </w:pPr>
      <w:r w:rsidRPr="00133177">
        <w:t xml:space="preserve">        - steerModeValue</w:t>
      </w:r>
    </w:p>
    <w:p w14:paraId="054EE471" w14:textId="77777777" w:rsidR="0097358E" w:rsidRPr="00133177" w:rsidRDefault="0097358E" w:rsidP="0097358E">
      <w:pPr>
        <w:pStyle w:val="PL"/>
        <w:tabs>
          <w:tab w:val="clear" w:pos="384"/>
          <w:tab w:val="left" w:pos="385"/>
        </w:tabs>
      </w:pPr>
    </w:p>
    <w:p w14:paraId="3E9E79D3" w14:textId="77777777" w:rsidR="0097358E" w:rsidRPr="00133177" w:rsidRDefault="0097358E" w:rsidP="0097358E">
      <w:pPr>
        <w:pStyle w:val="PL"/>
      </w:pPr>
      <w:r w:rsidRPr="00133177">
        <w:t xml:space="preserve">    AdditionalAccessInfo:</w:t>
      </w:r>
    </w:p>
    <w:p w14:paraId="60B46506" w14:textId="77777777" w:rsidR="0097358E" w:rsidRPr="00133177" w:rsidRDefault="0097358E" w:rsidP="0097358E">
      <w:pPr>
        <w:pStyle w:val="PL"/>
      </w:pPr>
      <w:r w:rsidRPr="00133177">
        <w:t xml:space="preserve">      description: &gt;</w:t>
      </w:r>
    </w:p>
    <w:p w14:paraId="03947B10" w14:textId="77777777" w:rsidR="0097358E" w:rsidRPr="00133177" w:rsidRDefault="0097358E" w:rsidP="0097358E">
      <w:pPr>
        <w:pStyle w:val="PL"/>
      </w:pPr>
      <w:r w:rsidRPr="00133177">
        <w:t xml:space="preserve">        Indicates the combination of additional Access Type and RAT Type for a MA PDU session.</w:t>
      </w:r>
    </w:p>
    <w:p w14:paraId="7241CD28" w14:textId="77777777" w:rsidR="0097358E" w:rsidRPr="00133177" w:rsidRDefault="0097358E" w:rsidP="0097358E">
      <w:pPr>
        <w:pStyle w:val="PL"/>
      </w:pPr>
      <w:r w:rsidRPr="00133177">
        <w:t xml:space="preserve">      type: object</w:t>
      </w:r>
    </w:p>
    <w:p w14:paraId="61686826" w14:textId="77777777" w:rsidR="0097358E" w:rsidRPr="00133177" w:rsidRDefault="0097358E" w:rsidP="0097358E">
      <w:pPr>
        <w:pStyle w:val="PL"/>
      </w:pPr>
      <w:r w:rsidRPr="00133177">
        <w:t xml:space="preserve">      properties:</w:t>
      </w:r>
    </w:p>
    <w:p w14:paraId="7D7053F1" w14:textId="77777777" w:rsidR="0097358E" w:rsidRPr="00133177" w:rsidRDefault="0097358E" w:rsidP="0097358E">
      <w:pPr>
        <w:pStyle w:val="PL"/>
      </w:pPr>
      <w:r w:rsidRPr="00133177">
        <w:t xml:space="preserve">        accessType:</w:t>
      </w:r>
    </w:p>
    <w:p w14:paraId="59513218" w14:textId="77777777" w:rsidR="0097358E" w:rsidRPr="00133177" w:rsidRDefault="0097358E" w:rsidP="0097358E">
      <w:pPr>
        <w:pStyle w:val="PL"/>
      </w:pPr>
      <w:r w:rsidRPr="00133177">
        <w:t xml:space="preserve">          $ref: 'TS29571_CommonData.yaml#/components/schemas/AccessType'</w:t>
      </w:r>
    </w:p>
    <w:p w14:paraId="1AFBB224" w14:textId="77777777" w:rsidR="0097358E" w:rsidRPr="00133177" w:rsidRDefault="0097358E" w:rsidP="0097358E">
      <w:pPr>
        <w:pStyle w:val="PL"/>
      </w:pPr>
      <w:r w:rsidRPr="00133177">
        <w:t xml:space="preserve">        ratType:</w:t>
      </w:r>
    </w:p>
    <w:p w14:paraId="44EDC660" w14:textId="77777777" w:rsidR="0097358E" w:rsidRPr="00133177" w:rsidRDefault="0097358E" w:rsidP="0097358E">
      <w:pPr>
        <w:pStyle w:val="PL"/>
      </w:pPr>
      <w:r w:rsidRPr="00133177">
        <w:t xml:space="preserve">          $ref: 'TS29571_CommonData.yaml#/components/schemas/RatType'</w:t>
      </w:r>
    </w:p>
    <w:p w14:paraId="70E02CA9" w14:textId="77777777" w:rsidR="0097358E" w:rsidRPr="00133177" w:rsidRDefault="0097358E" w:rsidP="0097358E">
      <w:pPr>
        <w:pStyle w:val="PL"/>
      </w:pPr>
      <w:r w:rsidRPr="00133177">
        <w:t xml:space="preserve">      required:</w:t>
      </w:r>
    </w:p>
    <w:p w14:paraId="631E3CCA" w14:textId="77777777" w:rsidR="0097358E" w:rsidRDefault="0097358E" w:rsidP="0097358E">
      <w:pPr>
        <w:pStyle w:val="PL"/>
        <w:tabs>
          <w:tab w:val="clear" w:pos="384"/>
          <w:tab w:val="left" w:pos="385"/>
        </w:tabs>
      </w:pPr>
      <w:r w:rsidRPr="00133177">
        <w:t xml:space="preserve">        - accessType</w:t>
      </w:r>
    </w:p>
    <w:p w14:paraId="1A0EF2B8" w14:textId="77777777" w:rsidR="0097358E" w:rsidRPr="00133177" w:rsidRDefault="0097358E" w:rsidP="0097358E">
      <w:pPr>
        <w:pStyle w:val="PL"/>
        <w:tabs>
          <w:tab w:val="clear" w:pos="384"/>
          <w:tab w:val="left" w:pos="385"/>
        </w:tabs>
      </w:pPr>
    </w:p>
    <w:p w14:paraId="4A822E72" w14:textId="77777777" w:rsidR="0097358E" w:rsidRPr="00133177" w:rsidRDefault="0097358E" w:rsidP="0097358E">
      <w:pPr>
        <w:pStyle w:val="PL"/>
      </w:pPr>
      <w:r w:rsidRPr="00133177">
        <w:t xml:space="preserve">    QosMonitoringData:</w:t>
      </w:r>
    </w:p>
    <w:p w14:paraId="7F3CAEB1" w14:textId="77777777" w:rsidR="0097358E" w:rsidRPr="00133177" w:rsidRDefault="0097358E" w:rsidP="0097358E">
      <w:pPr>
        <w:pStyle w:val="PL"/>
      </w:pPr>
      <w:r w:rsidRPr="00133177">
        <w:t xml:space="preserve">      description: Contains QoS monitoring related control information.</w:t>
      </w:r>
    </w:p>
    <w:p w14:paraId="5606AFFD" w14:textId="77777777" w:rsidR="0097358E" w:rsidRPr="00133177" w:rsidRDefault="0097358E" w:rsidP="0097358E">
      <w:pPr>
        <w:pStyle w:val="PL"/>
      </w:pPr>
      <w:r w:rsidRPr="00133177">
        <w:t xml:space="preserve">      type: object</w:t>
      </w:r>
    </w:p>
    <w:p w14:paraId="599A6822" w14:textId="77777777" w:rsidR="0097358E" w:rsidRPr="00133177" w:rsidRDefault="0097358E" w:rsidP="0097358E">
      <w:pPr>
        <w:pStyle w:val="PL"/>
      </w:pPr>
      <w:r w:rsidRPr="00133177">
        <w:t xml:space="preserve">      properties:</w:t>
      </w:r>
    </w:p>
    <w:p w14:paraId="1399B76C" w14:textId="77777777" w:rsidR="0097358E" w:rsidRPr="00133177" w:rsidRDefault="0097358E" w:rsidP="0097358E">
      <w:pPr>
        <w:pStyle w:val="PL"/>
      </w:pPr>
      <w:r w:rsidRPr="00133177">
        <w:t xml:space="preserve">        qmId:</w:t>
      </w:r>
    </w:p>
    <w:p w14:paraId="0B1E6043" w14:textId="77777777" w:rsidR="0097358E" w:rsidRPr="00133177" w:rsidRDefault="0097358E" w:rsidP="0097358E">
      <w:pPr>
        <w:pStyle w:val="PL"/>
      </w:pPr>
      <w:r w:rsidRPr="00133177">
        <w:t xml:space="preserve">          type: string</w:t>
      </w:r>
    </w:p>
    <w:p w14:paraId="275F9C65" w14:textId="77777777" w:rsidR="0097358E" w:rsidRPr="00133177" w:rsidRDefault="0097358E" w:rsidP="0097358E">
      <w:pPr>
        <w:pStyle w:val="PL"/>
      </w:pPr>
      <w:r w:rsidRPr="00133177">
        <w:t xml:space="preserve">          description: Univocally identifies the QoS monitoring policy data within a PDU session.</w:t>
      </w:r>
    </w:p>
    <w:p w14:paraId="19FF8F0F" w14:textId="77777777" w:rsidR="0097358E" w:rsidRPr="00133177" w:rsidRDefault="0097358E" w:rsidP="0097358E">
      <w:pPr>
        <w:pStyle w:val="PL"/>
      </w:pPr>
      <w:r w:rsidRPr="00133177">
        <w:t xml:space="preserve">        </w:t>
      </w:r>
      <w:r>
        <w:t>qosMon</w:t>
      </w:r>
      <w:r w:rsidRPr="00133177">
        <w:t>Param</w:t>
      </w:r>
      <w:r>
        <w:t>Type</w:t>
      </w:r>
      <w:r w:rsidRPr="00133177">
        <w:t>:</w:t>
      </w:r>
    </w:p>
    <w:p w14:paraId="7C1FE70C" w14:textId="77777777" w:rsidR="0097358E" w:rsidRPr="00133177" w:rsidRDefault="0097358E" w:rsidP="0097358E">
      <w:pPr>
        <w:pStyle w:val="PL"/>
      </w:pPr>
      <w:r w:rsidRPr="00133177">
        <w:t xml:space="preserve">          $ref: '#/components/schemas/Qos</w:t>
      </w:r>
      <w:r>
        <w:t>Monitoring</w:t>
      </w:r>
      <w:r w:rsidRPr="00133177">
        <w:t>Param</w:t>
      </w:r>
      <w:r>
        <w:t>Type</w:t>
      </w:r>
      <w:r w:rsidRPr="00133177">
        <w:t>'</w:t>
      </w:r>
    </w:p>
    <w:p w14:paraId="6EEFA4D4" w14:textId="77777777" w:rsidR="0097358E" w:rsidRPr="00133177" w:rsidRDefault="0097358E" w:rsidP="0097358E">
      <w:pPr>
        <w:pStyle w:val="PL"/>
      </w:pPr>
      <w:r w:rsidRPr="00133177">
        <w:t xml:space="preserve">        reqQosMonParams:</w:t>
      </w:r>
    </w:p>
    <w:p w14:paraId="7A934163" w14:textId="77777777" w:rsidR="0097358E" w:rsidRPr="00133177" w:rsidRDefault="0097358E" w:rsidP="0097358E">
      <w:pPr>
        <w:pStyle w:val="PL"/>
      </w:pPr>
      <w:r w:rsidRPr="00133177">
        <w:t xml:space="preserve">          type: array</w:t>
      </w:r>
    </w:p>
    <w:p w14:paraId="7E407436" w14:textId="77777777" w:rsidR="0097358E" w:rsidRPr="00133177" w:rsidRDefault="0097358E" w:rsidP="0097358E">
      <w:pPr>
        <w:pStyle w:val="PL"/>
      </w:pPr>
      <w:r w:rsidRPr="00133177">
        <w:t xml:space="preserve">          items:</w:t>
      </w:r>
    </w:p>
    <w:p w14:paraId="09B74890" w14:textId="77777777" w:rsidR="0097358E" w:rsidRPr="00133177" w:rsidRDefault="0097358E" w:rsidP="0097358E">
      <w:pPr>
        <w:pStyle w:val="PL"/>
      </w:pPr>
      <w:r w:rsidRPr="00133177">
        <w:t xml:space="preserve">            $ref: '#/components/schemas/RequestedQosMonitoringParameter'</w:t>
      </w:r>
    </w:p>
    <w:p w14:paraId="5767630D" w14:textId="77777777" w:rsidR="0097358E" w:rsidRPr="00133177" w:rsidRDefault="0097358E" w:rsidP="0097358E">
      <w:pPr>
        <w:pStyle w:val="PL"/>
      </w:pPr>
      <w:r w:rsidRPr="00133177">
        <w:t xml:space="preserve">          minItems: 1</w:t>
      </w:r>
    </w:p>
    <w:p w14:paraId="344FC00B" w14:textId="77777777" w:rsidR="0097358E" w:rsidRPr="00133177" w:rsidRDefault="0097358E" w:rsidP="0097358E">
      <w:pPr>
        <w:pStyle w:val="PL"/>
      </w:pPr>
      <w:r w:rsidRPr="00133177">
        <w:t xml:space="preserve">          description: &gt;</w:t>
      </w:r>
    </w:p>
    <w:p w14:paraId="7287230F" w14:textId="77777777" w:rsidR="0097358E" w:rsidRPr="00133177" w:rsidRDefault="0097358E" w:rsidP="0097358E">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4558F813" w14:textId="77777777" w:rsidR="0097358E" w:rsidRPr="00133177" w:rsidRDefault="0097358E" w:rsidP="0097358E">
      <w:pPr>
        <w:pStyle w:val="PL"/>
      </w:pPr>
      <w:r w:rsidRPr="00133177">
        <w:t xml:space="preserve">            the service data flow.</w:t>
      </w:r>
    </w:p>
    <w:p w14:paraId="0131D409" w14:textId="77777777" w:rsidR="0097358E" w:rsidRPr="00133177" w:rsidRDefault="0097358E" w:rsidP="0097358E">
      <w:pPr>
        <w:pStyle w:val="PL"/>
      </w:pPr>
      <w:r w:rsidRPr="00133177">
        <w:t xml:space="preserve">        repFreqs:</w:t>
      </w:r>
    </w:p>
    <w:p w14:paraId="6FA01CA8" w14:textId="77777777" w:rsidR="0097358E" w:rsidRPr="00133177" w:rsidRDefault="0097358E" w:rsidP="0097358E">
      <w:pPr>
        <w:pStyle w:val="PL"/>
      </w:pPr>
      <w:r w:rsidRPr="00133177">
        <w:t xml:space="preserve">          type: array</w:t>
      </w:r>
    </w:p>
    <w:p w14:paraId="6C784C7F" w14:textId="77777777" w:rsidR="0097358E" w:rsidRPr="00133177" w:rsidRDefault="0097358E" w:rsidP="0097358E">
      <w:pPr>
        <w:pStyle w:val="PL"/>
      </w:pPr>
      <w:r w:rsidRPr="00133177">
        <w:t xml:space="preserve">          items:</w:t>
      </w:r>
    </w:p>
    <w:p w14:paraId="5E1B8611" w14:textId="77777777" w:rsidR="0097358E" w:rsidRPr="00133177" w:rsidRDefault="0097358E" w:rsidP="0097358E">
      <w:pPr>
        <w:pStyle w:val="PL"/>
      </w:pPr>
      <w:r w:rsidRPr="00133177">
        <w:t xml:space="preserve">             $ref: '#/components/schemas/ReportingFrequency'</w:t>
      </w:r>
    </w:p>
    <w:p w14:paraId="60F32399" w14:textId="77777777" w:rsidR="0097358E" w:rsidRPr="00133177" w:rsidRDefault="0097358E" w:rsidP="0097358E">
      <w:pPr>
        <w:pStyle w:val="PL"/>
      </w:pPr>
      <w:r w:rsidRPr="00133177">
        <w:t xml:space="preserve">          minItems: 1</w:t>
      </w:r>
    </w:p>
    <w:p w14:paraId="6AA99439" w14:textId="77777777" w:rsidR="0097358E" w:rsidRPr="00133177" w:rsidRDefault="0097358E" w:rsidP="0097358E">
      <w:pPr>
        <w:pStyle w:val="PL"/>
      </w:pPr>
      <w:r w:rsidRPr="00133177">
        <w:t xml:space="preserve">          description: &gt;</w:t>
      </w:r>
    </w:p>
    <w:p w14:paraId="06A84147" w14:textId="77777777" w:rsidR="0097358E" w:rsidRPr="00133177" w:rsidRDefault="0097358E" w:rsidP="0097358E">
      <w:pPr>
        <w:pStyle w:val="PL"/>
      </w:pPr>
      <w:r w:rsidRPr="00133177">
        <w:t xml:space="preserve">            </w:t>
      </w:r>
      <w:r>
        <w:t>I</w:t>
      </w:r>
      <w:r w:rsidRPr="00133177">
        <w:t xml:space="preserve">ndicates the </w:t>
      </w:r>
      <w:r>
        <w:rPr>
          <w:rFonts w:cs="Courier New"/>
        </w:rPr>
        <w:t>frequency for the reporting, such as event triggered and/or periodic.</w:t>
      </w:r>
    </w:p>
    <w:p w14:paraId="7FDCE9DA" w14:textId="77777777" w:rsidR="0097358E" w:rsidRPr="00133177" w:rsidRDefault="0097358E" w:rsidP="0097358E">
      <w:pPr>
        <w:pStyle w:val="PL"/>
      </w:pPr>
      <w:r w:rsidRPr="00133177">
        <w:t xml:space="preserve">        repThreshDl:</w:t>
      </w:r>
    </w:p>
    <w:p w14:paraId="59043EB7" w14:textId="77777777" w:rsidR="0097358E" w:rsidRPr="00133177" w:rsidRDefault="0097358E" w:rsidP="0097358E">
      <w:pPr>
        <w:pStyle w:val="PL"/>
      </w:pPr>
      <w:r w:rsidRPr="00133177">
        <w:t xml:space="preserve">          type: integer</w:t>
      </w:r>
    </w:p>
    <w:p w14:paraId="12E6C953" w14:textId="77777777" w:rsidR="0097358E" w:rsidRPr="00133177" w:rsidRDefault="0097358E" w:rsidP="0097358E">
      <w:pPr>
        <w:pStyle w:val="PL"/>
      </w:pPr>
      <w:r w:rsidRPr="00133177">
        <w:t xml:space="preserve">          description: Indicates the period of time in units of miliiseconds for DL packet delay.</w:t>
      </w:r>
    </w:p>
    <w:p w14:paraId="3AC63CA2" w14:textId="77777777" w:rsidR="0097358E" w:rsidRPr="00133177" w:rsidRDefault="0097358E" w:rsidP="0097358E">
      <w:pPr>
        <w:pStyle w:val="PL"/>
      </w:pPr>
      <w:r w:rsidRPr="00133177">
        <w:t xml:space="preserve">          nullable: true</w:t>
      </w:r>
    </w:p>
    <w:p w14:paraId="6210F7A1" w14:textId="77777777" w:rsidR="0097358E" w:rsidRPr="00133177" w:rsidRDefault="0097358E" w:rsidP="0097358E">
      <w:pPr>
        <w:pStyle w:val="PL"/>
      </w:pPr>
      <w:r w:rsidRPr="00133177">
        <w:t xml:space="preserve">        repThreshUl:</w:t>
      </w:r>
    </w:p>
    <w:p w14:paraId="3FF8C117" w14:textId="77777777" w:rsidR="0097358E" w:rsidRPr="00133177" w:rsidRDefault="0097358E" w:rsidP="0097358E">
      <w:pPr>
        <w:pStyle w:val="PL"/>
      </w:pPr>
      <w:r w:rsidRPr="00133177">
        <w:t xml:space="preserve">          type: integer</w:t>
      </w:r>
    </w:p>
    <w:p w14:paraId="451474E2" w14:textId="77777777" w:rsidR="0097358E" w:rsidRPr="00133177" w:rsidRDefault="0097358E" w:rsidP="0097358E">
      <w:pPr>
        <w:pStyle w:val="PL"/>
      </w:pPr>
      <w:r w:rsidRPr="00133177">
        <w:t xml:space="preserve">          description: Indicates the period of time in units of miliiseconds for UL packet delay.</w:t>
      </w:r>
    </w:p>
    <w:p w14:paraId="3CD4E0A9" w14:textId="77777777" w:rsidR="0097358E" w:rsidRPr="00133177" w:rsidRDefault="0097358E" w:rsidP="0097358E">
      <w:pPr>
        <w:pStyle w:val="PL"/>
      </w:pPr>
      <w:r w:rsidRPr="00133177">
        <w:t xml:space="preserve">          nullable: true</w:t>
      </w:r>
    </w:p>
    <w:p w14:paraId="4DBB9613" w14:textId="77777777" w:rsidR="0097358E" w:rsidRPr="00133177" w:rsidRDefault="0097358E" w:rsidP="0097358E">
      <w:pPr>
        <w:pStyle w:val="PL"/>
      </w:pPr>
      <w:r w:rsidRPr="00133177">
        <w:lastRenderedPageBreak/>
        <w:t xml:space="preserve">        repThreshRp:</w:t>
      </w:r>
    </w:p>
    <w:p w14:paraId="30793936" w14:textId="77777777" w:rsidR="0097358E" w:rsidRPr="00133177" w:rsidRDefault="0097358E" w:rsidP="0097358E">
      <w:pPr>
        <w:pStyle w:val="PL"/>
      </w:pPr>
      <w:r w:rsidRPr="00133177">
        <w:t xml:space="preserve">          type: integer</w:t>
      </w:r>
    </w:p>
    <w:p w14:paraId="35948C15" w14:textId="77777777" w:rsidR="0097358E" w:rsidRPr="00133177" w:rsidRDefault="0097358E" w:rsidP="0097358E">
      <w:pPr>
        <w:pStyle w:val="PL"/>
      </w:pPr>
      <w:r w:rsidRPr="00133177">
        <w:t xml:space="preserve">          description: &gt;</w:t>
      </w:r>
    </w:p>
    <w:p w14:paraId="1ECED5B3" w14:textId="77777777" w:rsidR="0097358E" w:rsidRPr="00133177" w:rsidRDefault="0097358E" w:rsidP="0097358E">
      <w:pPr>
        <w:pStyle w:val="PL"/>
      </w:pPr>
      <w:r w:rsidRPr="00133177">
        <w:t xml:space="preserve">            Indicates the period of time in units of miliiseconds for round trip packet delay.</w:t>
      </w:r>
    </w:p>
    <w:p w14:paraId="7FE90638" w14:textId="77777777" w:rsidR="0097358E" w:rsidRDefault="0097358E" w:rsidP="0097358E">
      <w:pPr>
        <w:pStyle w:val="PL"/>
      </w:pPr>
      <w:r w:rsidRPr="00133177">
        <w:t xml:space="preserve">          nullable: true</w:t>
      </w:r>
    </w:p>
    <w:p w14:paraId="29A09C83" w14:textId="77777777" w:rsidR="0097358E" w:rsidRDefault="0097358E" w:rsidP="0097358E">
      <w:pPr>
        <w:pStyle w:val="PL"/>
      </w:pPr>
      <w:r>
        <w:t xml:space="preserve">        </w:t>
      </w:r>
      <w:r>
        <w:rPr>
          <w:lang w:eastAsia="zh-CN"/>
        </w:rPr>
        <w:t>conThreshDl</w:t>
      </w:r>
      <w:r>
        <w:t>:</w:t>
      </w:r>
    </w:p>
    <w:p w14:paraId="11A12556"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E21FC40" w14:textId="77777777" w:rsidR="0097358E" w:rsidRDefault="0097358E" w:rsidP="0097358E">
      <w:pPr>
        <w:pStyle w:val="PL"/>
      </w:pPr>
      <w:r>
        <w:t xml:space="preserve">        </w:t>
      </w:r>
      <w:r>
        <w:rPr>
          <w:lang w:eastAsia="zh-CN"/>
        </w:rPr>
        <w:t>conThreshUl</w:t>
      </w:r>
      <w:r>
        <w:t>:</w:t>
      </w:r>
    </w:p>
    <w:p w14:paraId="28D7234E"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0722B25" w14:textId="77777777" w:rsidR="0097358E" w:rsidRPr="00133177" w:rsidRDefault="0097358E" w:rsidP="0097358E">
      <w:pPr>
        <w:pStyle w:val="PL"/>
      </w:pPr>
      <w:r w:rsidRPr="00133177">
        <w:t xml:space="preserve">        waitTime:</w:t>
      </w:r>
    </w:p>
    <w:p w14:paraId="16EE130B" w14:textId="77777777" w:rsidR="0097358E" w:rsidRPr="00133177" w:rsidRDefault="0097358E" w:rsidP="0097358E">
      <w:pPr>
        <w:pStyle w:val="PL"/>
      </w:pPr>
      <w:r w:rsidRPr="00133177">
        <w:t xml:space="preserve">          $ref: 'TS29571_CommonData.yaml#/components/schemas/DurationSecRm'</w:t>
      </w:r>
    </w:p>
    <w:p w14:paraId="465D565A" w14:textId="77777777" w:rsidR="0097358E" w:rsidRPr="00133177" w:rsidRDefault="0097358E" w:rsidP="0097358E">
      <w:pPr>
        <w:pStyle w:val="PL"/>
      </w:pPr>
      <w:r w:rsidRPr="00133177">
        <w:t xml:space="preserve">        repPeriod:</w:t>
      </w:r>
    </w:p>
    <w:p w14:paraId="05C68DDF" w14:textId="77777777" w:rsidR="0097358E" w:rsidRPr="00133177" w:rsidRDefault="0097358E" w:rsidP="0097358E">
      <w:pPr>
        <w:pStyle w:val="PL"/>
      </w:pPr>
      <w:r w:rsidRPr="00133177">
        <w:t xml:space="preserve">          $ref: 'TS29571_CommonData.yaml#/components/schemas/DurationSecRm'</w:t>
      </w:r>
    </w:p>
    <w:p w14:paraId="2D3D48F4" w14:textId="77777777" w:rsidR="0097358E" w:rsidRPr="00133177" w:rsidRDefault="0097358E" w:rsidP="0097358E">
      <w:pPr>
        <w:pStyle w:val="PL"/>
      </w:pPr>
      <w:r w:rsidRPr="00133177">
        <w:t xml:space="preserve">        notifyUri:</w:t>
      </w:r>
    </w:p>
    <w:p w14:paraId="2324812C" w14:textId="77777777" w:rsidR="0097358E" w:rsidRPr="00133177" w:rsidRDefault="0097358E" w:rsidP="0097358E">
      <w:pPr>
        <w:pStyle w:val="PL"/>
      </w:pPr>
      <w:r w:rsidRPr="00133177">
        <w:t xml:space="preserve">          $ref: 'TS29571_CommonData.yaml#/components/schemas/UriRm'</w:t>
      </w:r>
    </w:p>
    <w:p w14:paraId="4A7C483B" w14:textId="77777777" w:rsidR="0097358E" w:rsidRPr="00133177" w:rsidRDefault="0097358E" w:rsidP="0097358E">
      <w:pPr>
        <w:pStyle w:val="PL"/>
      </w:pPr>
      <w:r w:rsidRPr="00133177">
        <w:t xml:space="preserve">        notifyCorreId:</w:t>
      </w:r>
    </w:p>
    <w:p w14:paraId="1CEBD1B5" w14:textId="77777777" w:rsidR="0097358E" w:rsidRPr="00133177" w:rsidRDefault="0097358E" w:rsidP="0097358E">
      <w:pPr>
        <w:pStyle w:val="PL"/>
      </w:pPr>
      <w:r w:rsidRPr="00133177">
        <w:t xml:space="preserve">          type: string</w:t>
      </w:r>
    </w:p>
    <w:p w14:paraId="1DD8D12A" w14:textId="77777777" w:rsidR="0097358E" w:rsidRPr="00133177" w:rsidRDefault="0097358E" w:rsidP="0097358E">
      <w:pPr>
        <w:pStyle w:val="PL"/>
      </w:pPr>
      <w:r w:rsidRPr="00133177">
        <w:t xml:space="preserve">          nullable: true</w:t>
      </w:r>
    </w:p>
    <w:p w14:paraId="21DD0BE1" w14:textId="77777777" w:rsidR="0097358E" w:rsidRPr="00133177" w:rsidRDefault="0097358E" w:rsidP="0097358E">
      <w:pPr>
        <w:pStyle w:val="PL"/>
      </w:pPr>
      <w:r w:rsidRPr="00133177">
        <w:t xml:space="preserve">        directNotifInd:</w:t>
      </w:r>
    </w:p>
    <w:p w14:paraId="381D857D" w14:textId="77777777" w:rsidR="0097358E" w:rsidRPr="00133177" w:rsidRDefault="0097358E" w:rsidP="0097358E">
      <w:pPr>
        <w:pStyle w:val="PL"/>
      </w:pPr>
      <w:r w:rsidRPr="00133177">
        <w:t xml:space="preserve">          type: boolean</w:t>
      </w:r>
    </w:p>
    <w:p w14:paraId="5F96E293" w14:textId="77777777" w:rsidR="0097358E" w:rsidRPr="00133177" w:rsidRDefault="0097358E" w:rsidP="0097358E">
      <w:pPr>
        <w:pStyle w:val="PL"/>
      </w:pPr>
      <w:r w:rsidRPr="00133177">
        <w:t xml:space="preserve">          description: &gt;</w:t>
      </w:r>
    </w:p>
    <w:p w14:paraId="3A7F1D42" w14:textId="77777777" w:rsidR="0097358E" w:rsidRPr="00133177" w:rsidRDefault="0097358E" w:rsidP="0097358E">
      <w:pPr>
        <w:pStyle w:val="PL"/>
      </w:pPr>
      <w:r w:rsidRPr="00133177">
        <w:t xml:space="preserve">            Indicates that the direct event notification sent by UPF to the Local NEF or AF is </w:t>
      </w:r>
    </w:p>
    <w:p w14:paraId="3992507B" w14:textId="77777777" w:rsidR="0097358E" w:rsidRPr="00133177" w:rsidRDefault="0097358E" w:rsidP="0097358E">
      <w:pPr>
        <w:pStyle w:val="PL"/>
      </w:pPr>
      <w:r w:rsidRPr="00133177">
        <w:t xml:space="preserve">            requested if it is included and set to true.</w:t>
      </w:r>
    </w:p>
    <w:p w14:paraId="3D2660EA" w14:textId="77777777" w:rsidR="0097358E" w:rsidRDefault="0097358E" w:rsidP="0097358E">
      <w:pPr>
        <w:pStyle w:val="PL"/>
      </w:pPr>
      <w:r>
        <w:t xml:space="preserve">        avrgWndw:</w:t>
      </w:r>
    </w:p>
    <w:p w14:paraId="0460CFDF" w14:textId="77777777" w:rsidR="0097358E" w:rsidRDefault="0097358E" w:rsidP="0097358E">
      <w:pPr>
        <w:pStyle w:val="PL"/>
      </w:pPr>
      <w:r>
        <w:t xml:space="preserve">          $ref: 'TS29571_CommonData.yaml#/components/schemas/AverWindowRm'</w:t>
      </w:r>
    </w:p>
    <w:p w14:paraId="11134FD8" w14:textId="77777777" w:rsidR="0097358E" w:rsidRPr="00133177" w:rsidRDefault="0097358E" w:rsidP="0097358E">
      <w:pPr>
        <w:pStyle w:val="PL"/>
      </w:pPr>
      <w:r w:rsidRPr="00133177">
        <w:t xml:space="preserve">        </w:t>
      </w:r>
      <w:r>
        <w:t>r</w:t>
      </w:r>
      <w:r>
        <w:rPr>
          <w:lang w:eastAsia="zh-CN"/>
        </w:rPr>
        <w:t>epThreshDatRateUl</w:t>
      </w:r>
      <w:r w:rsidRPr="00133177">
        <w:t>:</w:t>
      </w:r>
    </w:p>
    <w:p w14:paraId="2CEABCEE" w14:textId="77777777" w:rsidR="0097358E" w:rsidRPr="00133177" w:rsidRDefault="0097358E" w:rsidP="0097358E">
      <w:pPr>
        <w:pStyle w:val="PL"/>
      </w:pPr>
      <w:r w:rsidRPr="00133177">
        <w:t xml:space="preserve">          $ref: 'TS29571_CommonData.yaml#/components/schemas/BitRate</w:t>
      </w:r>
      <w:r>
        <w:t>Rm</w:t>
      </w:r>
      <w:r w:rsidRPr="00133177">
        <w:t>'</w:t>
      </w:r>
    </w:p>
    <w:p w14:paraId="445EB76D" w14:textId="77777777" w:rsidR="0097358E" w:rsidRPr="00133177" w:rsidRDefault="0097358E" w:rsidP="0097358E">
      <w:pPr>
        <w:pStyle w:val="PL"/>
      </w:pPr>
      <w:r w:rsidRPr="00133177">
        <w:t xml:space="preserve">        </w:t>
      </w:r>
      <w:r>
        <w:t>r</w:t>
      </w:r>
      <w:r>
        <w:rPr>
          <w:lang w:eastAsia="zh-CN"/>
        </w:rPr>
        <w:t>epThreshDatRateDl</w:t>
      </w:r>
      <w:r w:rsidRPr="00133177">
        <w:t>:</w:t>
      </w:r>
    </w:p>
    <w:p w14:paraId="00AF9696" w14:textId="77777777" w:rsidR="0097358E" w:rsidRDefault="0097358E" w:rsidP="0097358E">
      <w:pPr>
        <w:pStyle w:val="PL"/>
      </w:pPr>
      <w:r w:rsidRPr="00133177">
        <w:t xml:space="preserve">          $ref: 'TS29571_CommonData.yaml#/components/schemas/BitRate</w:t>
      </w:r>
      <w:r>
        <w:t>Rm</w:t>
      </w:r>
      <w:r w:rsidRPr="00133177">
        <w:t>'</w:t>
      </w:r>
    </w:p>
    <w:p w14:paraId="6B309EA1" w14:textId="77777777" w:rsidR="0097358E" w:rsidRDefault="0097358E" w:rsidP="0097358E">
      <w:pPr>
        <w:pStyle w:val="PL"/>
      </w:pPr>
      <w:r>
        <w:t xml:space="preserve">        dataCollAppId:</w:t>
      </w:r>
    </w:p>
    <w:p w14:paraId="434271C9" w14:textId="77777777" w:rsidR="0097358E" w:rsidRDefault="0097358E" w:rsidP="0097358E">
      <w:pPr>
        <w:pStyle w:val="PL"/>
      </w:pPr>
      <w:r w:rsidRPr="00133177">
        <w:t xml:space="preserve">          $ref: 'TS29571_CommonData.yaml#/components/schemas/</w:t>
      </w:r>
      <w:r>
        <w:t>ApplicationId</w:t>
      </w:r>
      <w:r w:rsidRPr="00133177">
        <w:t>'</w:t>
      </w:r>
    </w:p>
    <w:p w14:paraId="67141597" w14:textId="77777777" w:rsidR="0097358E" w:rsidRPr="00133177" w:rsidRDefault="0097358E" w:rsidP="0097358E">
      <w:pPr>
        <w:pStyle w:val="PL"/>
      </w:pPr>
      <w:r w:rsidRPr="00133177">
        <w:t xml:space="preserve">      required:</w:t>
      </w:r>
    </w:p>
    <w:p w14:paraId="088D3F70" w14:textId="77777777" w:rsidR="0097358E" w:rsidRPr="00133177" w:rsidRDefault="0097358E" w:rsidP="0097358E">
      <w:pPr>
        <w:pStyle w:val="PL"/>
      </w:pPr>
      <w:r w:rsidRPr="00133177">
        <w:t xml:space="preserve">        - qmId</w:t>
      </w:r>
    </w:p>
    <w:p w14:paraId="2DC76FA6" w14:textId="77777777" w:rsidR="0097358E" w:rsidRPr="00133177" w:rsidRDefault="0097358E" w:rsidP="0097358E">
      <w:pPr>
        <w:pStyle w:val="PL"/>
      </w:pPr>
      <w:r w:rsidRPr="00133177">
        <w:t xml:space="preserve">        - reqQosMonParams</w:t>
      </w:r>
    </w:p>
    <w:p w14:paraId="5713037A" w14:textId="77777777" w:rsidR="0097358E" w:rsidRPr="00133177" w:rsidRDefault="0097358E" w:rsidP="0097358E">
      <w:pPr>
        <w:pStyle w:val="PL"/>
      </w:pPr>
      <w:r w:rsidRPr="00133177">
        <w:t xml:space="preserve">        - repFreqs</w:t>
      </w:r>
    </w:p>
    <w:p w14:paraId="0F7946CD" w14:textId="77777777" w:rsidR="0097358E" w:rsidRDefault="0097358E" w:rsidP="0097358E">
      <w:pPr>
        <w:pStyle w:val="PL"/>
        <w:tabs>
          <w:tab w:val="clear" w:pos="384"/>
          <w:tab w:val="left" w:pos="385"/>
        </w:tabs>
      </w:pPr>
      <w:r w:rsidRPr="00133177">
        <w:t xml:space="preserve">      nullable: true</w:t>
      </w:r>
    </w:p>
    <w:p w14:paraId="3A9DD408" w14:textId="77777777" w:rsidR="0097358E" w:rsidRPr="00133177" w:rsidRDefault="0097358E" w:rsidP="0097358E">
      <w:pPr>
        <w:pStyle w:val="PL"/>
        <w:tabs>
          <w:tab w:val="clear" w:pos="384"/>
          <w:tab w:val="left" w:pos="385"/>
        </w:tabs>
      </w:pPr>
    </w:p>
    <w:p w14:paraId="53DBFB2A" w14:textId="77777777" w:rsidR="0097358E" w:rsidRPr="00133177" w:rsidRDefault="0097358E" w:rsidP="0097358E">
      <w:pPr>
        <w:pStyle w:val="PL"/>
      </w:pPr>
      <w:r w:rsidRPr="00133177">
        <w:t xml:space="preserve">    QosMonitoringReport:</w:t>
      </w:r>
    </w:p>
    <w:p w14:paraId="393F664E" w14:textId="77777777" w:rsidR="0097358E" w:rsidRPr="00133177" w:rsidRDefault="0097358E" w:rsidP="0097358E">
      <w:pPr>
        <w:pStyle w:val="PL"/>
      </w:pPr>
      <w:r w:rsidRPr="00133177">
        <w:t xml:space="preserve">      description: Contains reporting information on QoS monitoring.</w:t>
      </w:r>
    </w:p>
    <w:p w14:paraId="50449554" w14:textId="77777777" w:rsidR="0097358E" w:rsidRPr="00133177" w:rsidRDefault="0097358E" w:rsidP="0097358E">
      <w:pPr>
        <w:pStyle w:val="PL"/>
      </w:pPr>
      <w:r w:rsidRPr="00133177">
        <w:t xml:space="preserve">      type: object</w:t>
      </w:r>
    </w:p>
    <w:p w14:paraId="72218CEE" w14:textId="77777777" w:rsidR="0097358E" w:rsidRPr="00133177" w:rsidRDefault="0097358E" w:rsidP="0097358E">
      <w:pPr>
        <w:pStyle w:val="PL"/>
      </w:pPr>
      <w:r w:rsidRPr="00133177">
        <w:t xml:space="preserve">      properties:</w:t>
      </w:r>
    </w:p>
    <w:p w14:paraId="0C28895D" w14:textId="77777777" w:rsidR="0097358E" w:rsidRPr="00133177" w:rsidRDefault="0097358E" w:rsidP="0097358E">
      <w:pPr>
        <w:pStyle w:val="PL"/>
      </w:pPr>
      <w:r w:rsidRPr="00133177">
        <w:t xml:space="preserve">        refPccRuleIds:</w:t>
      </w:r>
    </w:p>
    <w:p w14:paraId="0A2A74DA" w14:textId="77777777" w:rsidR="0097358E" w:rsidRPr="00133177" w:rsidRDefault="0097358E" w:rsidP="0097358E">
      <w:pPr>
        <w:pStyle w:val="PL"/>
      </w:pPr>
      <w:r w:rsidRPr="00133177">
        <w:t xml:space="preserve">          type: array</w:t>
      </w:r>
    </w:p>
    <w:p w14:paraId="19D18E4A" w14:textId="77777777" w:rsidR="0097358E" w:rsidRPr="00133177" w:rsidRDefault="0097358E" w:rsidP="0097358E">
      <w:pPr>
        <w:pStyle w:val="PL"/>
      </w:pPr>
      <w:r w:rsidRPr="00133177">
        <w:t xml:space="preserve">          items:</w:t>
      </w:r>
    </w:p>
    <w:p w14:paraId="174C5E1D" w14:textId="77777777" w:rsidR="0097358E" w:rsidRPr="00133177" w:rsidRDefault="0097358E" w:rsidP="0097358E">
      <w:pPr>
        <w:pStyle w:val="PL"/>
      </w:pPr>
      <w:r w:rsidRPr="00133177">
        <w:t xml:space="preserve">            type: string</w:t>
      </w:r>
    </w:p>
    <w:p w14:paraId="67C33EF9" w14:textId="77777777" w:rsidR="0097358E" w:rsidRPr="00133177" w:rsidRDefault="0097358E" w:rsidP="0097358E">
      <w:pPr>
        <w:pStyle w:val="PL"/>
      </w:pPr>
      <w:r w:rsidRPr="00133177">
        <w:t xml:space="preserve">          minItems: 1</w:t>
      </w:r>
    </w:p>
    <w:p w14:paraId="4853B863" w14:textId="77777777" w:rsidR="0097358E" w:rsidRPr="00133177" w:rsidRDefault="0097358E" w:rsidP="0097358E">
      <w:pPr>
        <w:pStyle w:val="PL"/>
      </w:pPr>
      <w:r w:rsidRPr="00133177">
        <w:t xml:space="preserve">          description: &gt;</w:t>
      </w:r>
    </w:p>
    <w:p w14:paraId="4ED59750" w14:textId="77777777" w:rsidR="0097358E" w:rsidRPr="00133177" w:rsidRDefault="0097358E" w:rsidP="0097358E">
      <w:pPr>
        <w:pStyle w:val="PL"/>
      </w:pPr>
      <w:r w:rsidRPr="00133177">
        <w:t xml:space="preserve">            An array of PCC rule id references to the PCC rules associated with the QoS monitoring</w:t>
      </w:r>
    </w:p>
    <w:p w14:paraId="731AC0BC" w14:textId="77777777" w:rsidR="0097358E" w:rsidRPr="00133177" w:rsidRDefault="0097358E" w:rsidP="0097358E">
      <w:pPr>
        <w:pStyle w:val="PL"/>
      </w:pPr>
      <w:r w:rsidRPr="00133177">
        <w:t xml:space="preserve">            report.</w:t>
      </w:r>
    </w:p>
    <w:p w14:paraId="6460E2FB" w14:textId="77777777" w:rsidR="0097358E" w:rsidRPr="00133177" w:rsidRDefault="0097358E" w:rsidP="0097358E">
      <w:pPr>
        <w:pStyle w:val="PL"/>
      </w:pPr>
      <w:r w:rsidRPr="00133177">
        <w:t xml:space="preserve">        ulDelays:</w:t>
      </w:r>
    </w:p>
    <w:p w14:paraId="73F0AC98" w14:textId="77777777" w:rsidR="0097358E" w:rsidRPr="00133177" w:rsidRDefault="0097358E" w:rsidP="0097358E">
      <w:pPr>
        <w:pStyle w:val="PL"/>
      </w:pPr>
      <w:r w:rsidRPr="00133177">
        <w:t xml:space="preserve">          type: array</w:t>
      </w:r>
    </w:p>
    <w:p w14:paraId="731A3542" w14:textId="77777777" w:rsidR="0097358E" w:rsidRPr="00133177" w:rsidRDefault="0097358E" w:rsidP="0097358E">
      <w:pPr>
        <w:pStyle w:val="PL"/>
      </w:pPr>
      <w:r w:rsidRPr="00133177">
        <w:t xml:space="preserve">          items:</w:t>
      </w:r>
    </w:p>
    <w:p w14:paraId="4F7A1080" w14:textId="77777777" w:rsidR="0097358E" w:rsidRPr="00133177" w:rsidRDefault="0097358E" w:rsidP="0097358E">
      <w:pPr>
        <w:pStyle w:val="PL"/>
      </w:pPr>
      <w:r w:rsidRPr="00133177">
        <w:t xml:space="preserve">            type: integer</w:t>
      </w:r>
    </w:p>
    <w:p w14:paraId="18D7CB28" w14:textId="77777777" w:rsidR="0097358E" w:rsidRPr="00133177" w:rsidRDefault="0097358E" w:rsidP="0097358E">
      <w:pPr>
        <w:pStyle w:val="PL"/>
      </w:pPr>
      <w:r w:rsidRPr="00133177">
        <w:t xml:space="preserve">          minItems: 1</w:t>
      </w:r>
    </w:p>
    <w:p w14:paraId="29996A0A" w14:textId="77777777" w:rsidR="0097358E" w:rsidRPr="00133177" w:rsidRDefault="0097358E" w:rsidP="0097358E">
      <w:pPr>
        <w:pStyle w:val="PL"/>
      </w:pPr>
      <w:r w:rsidRPr="00133177">
        <w:t xml:space="preserve">        dlDelays:</w:t>
      </w:r>
    </w:p>
    <w:p w14:paraId="7D85D76C" w14:textId="77777777" w:rsidR="0097358E" w:rsidRPr="00133177" w:rsidRDefault="0097358E" w:rsidP="0097358E">
      <w:pPr>
        <w:pStyle w:val="PL"/>
      </w:pPr>
      <w:r w:rsidRPr="00133177">
        <w:t xml:space="preserve">          type: array</w:t>
      </w:r>
    </w:p>
    <w:p w14:paraId="12A6499E" w14:textId="77777777" w:rsidR="0097358E" w:rsidRPr="00133177" w:rsidRDefault="0097358E" w:rsidP="0097358E">
      <w:pPr>
        <w:pStyle w:val="PL"/>
      </w:pPr>
      <w:r w:rsidRPr="00133177">
        <w:t xml:space="preserve">          items:</w:t>
      </w:r>
    </w:p>
    <w:p w14:paraId="1062DDC9" w14:textId="77777777" w:rsidR="0097358E" w:rsidRPr="00133177" w:rsidRDefault="0097358E" w:rsidP="0097358E">
      <w:pPr>
        <w:pStyle w:val="PL"/>
        <w:tabs>
          <w:tab w:val="clear" w:pos="384"/>
          <w:tab w:val="left" w:pos="385"/>
        </w:tabs>
      </w:pPr>
      <w:r w:rsidRPr="00133177">
        <w:t xml:space="preserve">            type: integer</w:t>
      </w:r>
    </w:p>
    <w:p w14:paraId="3BE32204" w14:textId="77777777" w:rsidR="0097358E" w:rsidRPr="00133177" w:rsidRDefault="0097358E" w:rsidP="0097358E">
      <w:pPr>
        <w:pStyle w:val="PL"/>
        <w:tabs>
          <w:tab w:val="clear" w:pos="384"/>
          <w:tab w:val="left" w:pos="385"/>
        </w:tabs>
      </w:pPr>
      <w:r w:rsidRPr="00133177">
        <w:t xml:space="preserve">          minItems: 1</w:t>
      </w:r>
    </w:p>
    <w:p w14:paraId="139CBD8F" w14:textId="77777777" w:rsidR="0097358E" w:rsidRPr="00133177" w:rsidRDefault="0097358E" w:rsidP="0097358E">
      <w:pPr>
        <w:pStyle w:val="PL"/>
      </w:pPr>
      <w:r w:rsidRPr="00133177">
        <w:t xml:space="preserve">        rtDelays:</w:t>
      </w:r>
    </w:p>
    <w:p w14:paraId="7F20E313" w14:textId="77777777" w:rsidR="0097358E" w:rsidRPr="00133177" w:rsidRDefault="0097358E" w:rsidP="0097358E">
      <w:pPr>
        <w:pStyle w:val="PL"/>
      </w:pPr>
      <w:r w:rsidRPr="00133177">
        <w:t xml:space="preserve">          type: array</w:t>
      </w:r>
    </w:p>
    <w:p w14:paraId="2BB43EB9" w14:textId="77777777" w:rsidR="0097358E" w:rsidRPr="00133177" w:rsidRDefault="0097358E" w:rsidP="0097358E">
      <w:pPr>
        <w:pStyle w:val="PL"/>
      </w:pPr>
      <w:r w:rsidRPr="00133177">
        <w:t xml:space="preserve">          items:</w:t>
      </w:r>
    </w:p>
    <w:p w14:paraId="3CD70B8F" w14:textId="77777777" w:rsidR="0097358E" w:rsidRPr="00133177" w:rsidRDefault="0097358E" w:rsidP="0097358E">
      <w:pPr>
        <w:pStyle w:val="PL"/>
        <w:tabs>
          <w:tab w:val="clear" w:pos="384"/>
          <w:tab w:val="left" w:pos="385"/>
        </w:tabs>
      </w:pPr>
      <w:r w:rsidRPr="00133177">
        <w:t xml:space="preserve">            type: integer</w:t>
      </w:r>
    </w:p>
    <w:p w14:paraId="20E34A50" w14:textId="77777777" w:rsidR="0097358E" w:rsidRDefault="0097358E" w:rsidP="0097358E">
      <w:pPr>
        <w:pStyle w:val="PL"/>
        <w:tabs>
          <w:tab w:val="clear" w:pos="384"/>
          <w:tab w:val="left" w:pos="385"/>
        </w:tabs>
      </w:pPr>
      <w:r w:rsidRPr="00133177">
        <w:t xml:space="preserve">          minItems: 1</w:t>
      </w:r>
    </w:p>
    <w:p w14:paraId="4AA69EFA" w14:textId="77777777" w:rsidR="0097358E" w:rsidRDefault="0097358E" w:rsidP="0097358E">
      <w:pPr>
        <w:pStyle w:val="PL"/>
        <w:tabs>
          <w:tab w:val="clear" w:pos="384"/>
          <w:tab w:val="left" w:pos="385"/>
        </w:tabs>
      </w:pPr>
      <w:r>
        <w:t xml:space="preserve">        pdmf:</w:t>
      </w:r>
    </w:p>
    <w:p w14:paraId="752DB455" w14:textId="77777777" w:rsidR="0097358E" w:rsidRDefault="0097358E" w:rsidP="0097358E">
      <w:pPr>
        <w:pStyle w:val="PL"/>
        <w:tabs>
          <w:tab w:val="clear" w:pos="384"/>
          <w:tab w:val="left" w:pos="385"/>
        </w:tabs>
      </w:pPr>
      <w:r>
        <w:t xml:space="preserve">          type: boolean</w:t>
      </w:r>
    </w:p>
    <w:p w14:paraId="756C2713" w14:textId="77777777" w:rsidR="0097358E" w:rsidRDefault="0097358E" w:rsidP="0097358E">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5123EA07" w14:textId="77777777" w:rsidR="0097358E" w:rsidRPr="00133177" w:rsidRDefault="0097358E" w:rsidP="0097358E">
      <w:pPr>
        <w:pStyle w:val="PL"/>
      </w:pPr>
      <w:r w:rsidRPr="00133177">
        <w:t xml:space="preserve">        </w:t>
      </w:r>
      <w:r>
        <w:t>u</w:t>
      </w:r>
      <w:r>
        <w:rPr>
          <w:lang w:eastAsia="zh-CN"/>
        </w:rPr>
        <w:t>lDataRate</w:t>
      </w:r>
      <w:r w:rsidRPr="00133177">
        <w:t>:</w:t>
      </w:r>
    </w:p>
    <w:p w14:paraId="69D5FE8F" w14:textId="77777777" w:rsidR="0097358E" w:rsidRPr="00133177" w:rsidRDefault="0097358E" w:rsidP="0097358E">
      <w:pPr>
        <w:pStyle w:val="PL"/>
      </w:pPr>
      <w:r w:rsidRPr="00133177">
        <w:t xml:space="preserve">          $ref: 'TS29571_CommonData.yaml#/components/schemas/BitRate'</w:t>
      </w:r>
    </w:p>
    <w:p w14:paraId="5193A2FE" w14:textId="77777777" w:rsidR="0097358E" w:rsidRPr="00133177" w:rsidRDefault="0097358E" w:rsidP="0097358E">
      <w:pPr>
        <w:pStyle w:val="PL"/>
      </w:pPr>
      <w:r w:rsidRPr="00133177">
        <w:t xml:space="preserve">        </w:t>
      </w:r>
      <w:r>
        <w:t>d</w:t>
      </w:r>
      <w:r>
        <w:rPr>
          <w:lang w:eastAsia="zh-CN"/>
        </w:rPr>
        <w:t>lDataRate</w:t>
      </w:r>
      <w:r w:rsidRPr="00133177">
        <w:t>:</w:t>
      </w:r>
    </w:p>
    <w:p w14:paraId="27E0CB75" w14:textId="77777777" w:rsidR="0097358E" w:rsidRDefault="0097358E" w:rsidP="0097358E">
      <w:pPr>
        <w:pStyle w:val="PL"/>
        <w:tabs>
          <w:tab w:val="clear" w:pos="384"/>
          <w:tab w:val="left" w:pos="385"/>
        </w:tabs>
      </w:pPr>
      <w:r w:rsidRPr="00133177">
        <w:t xml:space="preserve">          $ref: 'TS29571_CommonData.yaml#/components/schemas/BitRate'</w:t>
      </w:r>
    </w:p>
    <w:p w14:paraId="75EA1188" w14:textId="77777777" w:rsidR="0097358E" w:rsidRPr="00133177" w:rsidRDefault="0097358E" w:rsidP="0097358E">
      <w:pPr>
        <w:pStyle w:val="PL"/>
      </w:pPr>
      <w:r w:rsidRPr="00133177">
        <w:t xml:space="preserve">        </w:t>
      </w:r>
      <w:r>
        <w:rPr>
          <w:lang w:val="en-US" w:eastAsia="zh-CN"/>
        </w:rPr>
        <w:t>ulC</w:t>
      </w:r>
      <w:r>
        <w:rPr>
          <w:rFonts w:hint="eastAsia"/>
          <w:lang w:val="en-US" w:eastAsia="zh-CN"/>
        </w:rPr>
        <w:t>ongInfo</w:t>
      </w:r>
      <w:r w:rsidRPr="00133177">
        <w:t>:</w:t>
      </w:r>
    </w:p>
    <w:p w14:paraId="2FAF79EE" w14:textId="77777777" w:rsidR="0097358E" w:rsidRDefault="0097358E" w:rsidP="0097358E">
      <w:pPr>
        <w:pStyle w:val="PL"/>
        <w:tabs>
          <w:tab w:val="clear" w:pos="384"/>
          <w:tab w:val="left" w:pos="385"/>
        </w:tabs>
      </w:pPr>
      <w:r>
        <w:t xml:space="preserve">          </w:t>
      </w:r>
      <w:r w:rsidRPr="00F07ED9">
        <w:rPr>
          <w:rFonts w:cs="Courier New"/>
          <w:szCs w:val="16"/>
        </w:rPr>
        <w:t>$ref: 'TS29571_CommonData.yaml#/components/schemas/Uinteger'</w:t>
      </w:r>
    </w:p>
    <w:p w14:paraId="79E56C1C" w14:textId="77777777" w:rsidR="0097358E" w:rsidRPr="00133177" w:rsidRDefault="0097358E" w:rsidP="0097358E">
      <w:pPr>
        <w:pStyle w:val="PL"/>
      </w:pPr>
      <w:r w:rsidRPr="00133177">
        <w:t xml:space="preserve">        </w:t>
      </w:r>
      <w:r>
        <w:rPr>
          <w:lang w:val="en-US" w:eastAsia="zh-CN"/>
        </w:rPr>
        <w:t>dlC</w:t>
      </w:r>
      <w:r>
        <w:rPr>
          <w:rFonts w:hint="eastAsia"/>
          <w:lang w:val="en-US" w:eastAsia="zh-CN"/>
        </w:rPr>
        <w:t>ongInfo</w:t>
      </w:r>
      <w:r w:rsidRPr="00133177">
        <w:t>:</w:t>
      </w:r>
    </w:p>
    <w:p w14:paraId="71716767" w14:textId="77777777" w:rsidR="0097358E" w:rsidRPr="00133177" w:rsidRDefault="0097358E" w:rsidP="0097358E">
      <w:pPr>
        <w:pStyle w:val="PL"/>
        <w:tabs>
          <w:tab w:val="clear" w:pos="384"/>
          <w:tab w:val="left" w:pos="385"/>
        </w:tabs>
      </w:pPr>
      <w:r>
        <w:t xml:space="preserve">          </w:t>
      </w:r>
      <w:r w:rsidRPr="00F07ED9">
        <w:rPr>
          <w:rFonts w:cs="Courier New"/>
          <w:szCs w:val="16"/>
        </w:rPr>
        <w:t>$ref: 'TS29571_CommonData.yaml#/components/schemas/Uinteger'</w:t>
      </w:r>
    </w:p>
    <w:p w14:paraId="2698D6BA" w14:textId="77777777" w:rsidR="0097358E" w:rsidRPr="00133177" w:rsidRDefault="0097358E" w:rsidP="0097358E">
      <w:pPr>
        <w:pStyle w:val="PL"/>
      </w:pPr>
      <w:r w:rsidRPr="00133177">
        <w:t xml:space="preserve">      required:</w:t>
      </w:r>
    </w:p>
    <w:p w14:paraId="50725E3C" w14:textId="77777777" w:rsidR="0097358E" w:rsidRPr="00133177" w:rsidRDefault="0097358E" w:rsidP="0097358E">
      <w:pPr>
        <w:pStyle w:val="PL"/>
        <w:tabs>
          <w:tab w:val="clear" w:pos="384"/>
          <w:tab w:val="left" w:pos="385"/>
        </w:tabs>
      </w:pPr>
      <w:r w:rsidRPr="00133177">
        <w:t xml:space="preserve">        - refPccRuleIds</w:t>
      </w:r>
    </w:p>
    <w:p w14:paraId="4E95F445" w14:textId="77777777" w:rsidR="0097358E" w:rsidRPr="00133177" w:rsidRDefault="0097358E" w:rsidP="0097358E">
      <w:pPr>
        <w:pStyle w:val="PL"/>
      </w:pPr>
      <w:r w:rsidRPr="00133177">
        <w:t>#</w:t>
      </w:r>
    </w:p>
    <w:p w14:paraId="69C8D80D" w14:textId="77777777" w:rsidR="0097358E" w:rsidRPr="00133177" w:rsidRDefault="0097358E" w:rsidP="0097358E">
      <w:pPr>
        <w:pStyle w:val="PL"/>
      </w:pPr>
      <w:r w:rsidRPr="00133177">
        <w:lastRenderedPageBreak/>
        <w:t xml:space="preserve">    TsnBridgeInfo:</w:t>
      </w:r>
    </w:p>
    <w:p w14:paraId="59155485" w14:textId="77777777" w:rsidR="0097358E" w:rsidRPr="00133177" w:rsidRDefault="0097358E" w:rsidP="0097358E">
      <w:pPr>
        <w:pStyle w:val="PL"/>
      </w:pPr>
      <w:r w:rsidRPr="00133177">
        <w:t xml:space="preserve">      description: Contains parameters that describe and identify the TSC user plane node.</w:t>
      </w:r>
    </w:p>
    <w:p w14:paraId="22585E71" w14:textId="77777777" w:rsidR="0097358E" w:rsidRPr="00133177" w:rsidRDefault="0097358E" w:rsidP="0097358E">
      <w:pPr>
        <w:pStyle w:val="PL"/>
      </w:pPr>
      <w:r w:rsidRPr="00133177">
        <w:t xml:space="preserve">      type: object</w:t>
      </w:r>
    </w:p>
    <w:p w14:paraId="332BCCA6" w14:textId="77777777" w:rsidR="0097358E" w:rsidRPr="00133177" w:rsidRDefault="0097358E" w:rsidP="0097358E">
      <w:pPr>
        <w:pStyle w:val="PL"/>
      </w:pPr>
      <w:r w:rsidRPr="00133177">
        <w:t xml:space="preserve">      properties:</w:t>
      </w:r>
    </w:p>
    <w:p w14:paraId="3256CD9A" w14:textId="77777777" w:rsidR="0097358E" w:rsidRPr="00133177" w:rsidRDefault="0097358E" w:rsidP="0097358E">
      <w:pPr>
        <w:pStyle w:val="PL"/>
      </w:pPr>
      <w:r w:rsidRPr="00133177">
        <w:t xml:space="preserve">        bridgeId:</w:t>
      </w:r>
    </w:p>
    <w:p w14:paraId="471A69DB" w14:textId="77777777" w:rsidR="0097358E" w:rsidRPr="00133177" w:rsidRDefault="0097358E" w:rsidP="0097358E">
      <w:pPr>
        <w:pStyle w:val="PL"/>
      </w:pPr>
      <w:r w:rsidRPr="00133177">
        <w:t xml:space="preserve">          $ref: 'TS29571_CommonData.yaml#/components/schemas/Uint64'</w:t>
      </w:r>
    </w:p>
    <w:p w14:paraId="5B5BD963" w14:textId="77777777" w:rsidR="0097358E" w:rsidRPr="00133177" w:rsidRDefault="0097358E" w:rsidP="0097358E">
      <w:pPr>
        <w:pStyle w:val="PL"/>
      </w:pPr>
      <w:r w:rsidRPr="00133177">
        <w:t xml:space="preserve">        dsttAddr:</w:t>
      </w:r>
    </w:p>
    <w:p w14:paraId="6DAF9B34" w14:textId="77777777" w:rsidR="0097358E" w:rsidRPr="00133177" w:rsidRDefault="0097358E" w:rsidP="0097358E">
      <w:pPr>
        <w:pStyle w:val="PL"/>
      </w:pPr>
      <w:r w:rsidRPr="00133177">
        <w:t xml:space="preserve">          $ref: 'TS29571_CommonData.yaml#/components/schemas/MacAddr48'</w:t>
      </w:r>
    </w:p>
    <w:p w14:paraId="04E21DD8" w14:textId="77777777" w:rsidR="0097358E" w:rsidRPr="00133177" w:rsidRDefault="0097358E" w:rsidP="0097358E">
      <w:pPr>
        <w:pStyle w:val="PL"/>
      </w:pPr>
      <w:r w:rsidRPr="00133177">
        <w:t xml:space="preserve">        dsttPortNum:</w:t>
      </w:r>
    </w:p>
    <w:p w14:paraId="719F95FF" w14:textId="77777777" w:rsidR="0097358E" w:rsidRPr="00133177" w:rsidRDefault="0097358E" w:rsidP="0097358E">
      <w:pPr>
        <w:pStyle w:val="PL"/>
      </w:pPr>
      <w:r w:rsidRPr="00133177">
        <w:t xml:space="preserve">          $ref: '#/components/schemas/TsnPortNumber'</w:t>
      </w:r>
    </w:p>
    <w:p w14:paraId="124A5020" w14:textId="77777777" w:rsidR="0097358E" w:rsidRPr="00133177" w:rsidRDefault="0097358E" w:rsidP="0097358E">
      <w:pPr>
        <w:pStyle w:val="PL"/>
        <w:tabs>
          <w:tab w:val="clear" w:pos="384"/>
          <w:tab w:val="left" w:pos="385"/>
        </w:tabs>
      </w:pPr>
      <w:r w:rsidRPr="00133177">
        <w:t xml:space="preserve">        dsttResidTime:</w:t>
      </w:r>
    </w:p>
    <w:p w14:paraId="47F09219" w14:textId="77777777" w:rsidR="0097358E" w:rsidRDefault="0097358E" w:rsidP="0097358E">
      <w:pPr>
        <w:pStyle w:val="PL"/>
      </w:pPr>
      <w:r w:rsidRPr="00133177">
        <w:t xml:space="preserve">          $ref: 'TS29571_CommonData.yaml#/components/schemas/Uinteger'</w:t>
      </w:r>
    </w:p>
    <w:p w14:paraId="7321A4F1" w14:textId="77777777" w:rsidR="0097358E" w:rsidRPr="00133177" w:rsidRDefault="0097358E" w:rsidP="0097358E">
      <w:pPr>
        <w:pStyle w:val="PL"/>
        <w:tabs>
          <w:tab w:val="clear" w:pos="384"/>
          <w:tab w:val="left" w:pos="385"/>
        </w:tabs>
      </w:pPr>
      <w:r w:rsidRPr="00133177">
        <w:t xml:space="preserve">        </w:t>
      </w:r>
      <w:r>
        <w:t>mtuIpv4</w:t>
      </w:r>
      <w:r w:rsidRPr="00133177">
        <w:t>:</w:t>
      </w:r>
    </w:p>
    <w:p w14:paraId="6CC1A5E9" w14:textId="77777777" w:rsidR="0097358E" w:rsidRPr="00133177" w:rsidRDefault="0097358E" w:rsidP="0097358E">
      <w:pPr>
        <w:pStyle w:val="PL"/>
      </w:pPr>
      <w:r w:rsidRPr="00133177">
        <w:t xml:space="preserve">          $ref: 'TS29571_CommonData.yaml#/components/schemas/Uint</w:t>
      </w:r>
      <w:r>
        <w:t>16</w:t>
      </w:r>
      <w:r w:rsidRPr="00133177">
        <w:t>'</w:t>
      </w:r>
    </w:p>
    <w:p w14:paraId="5C06DF4B" w14:textId="77777777" w:rsidR="0097358E" w:rsidRPr="00133177" w:rsidRDefault="0097358E" w:rsidP="0097358E">
      <w:pPr>
        <w:pStyle w:val="PL"/>
        <w:tabs>
          <w:tab w:val="clear" w:pos="384"/>
          <w:tab w:val="left" w:pos="385"/>
        </w:tabs>
      </w:pPr>
      <w:r w:rsidRPr="00133177">
        <w:t xml:space="preserve">        </w:t>
      </w:r>
      <w:r>
        <w:t>mtuIpv6</w:t>
      </w:r>
      <w:r w:rsidRPr="00133177">
        <w:t>:</w:t>
      </w:r>
    </w:p>
    <w:p w14:paraId="0EB11FA2" w14:textId="77777777" w:rsidR="0097358E" w:rsidRPr="00133177" w:rsidRDefault="0097358E" w:rsidP="0097358E">
      <w:pPr>
        <w:pStyle w:val="PL"/>
      </w:pPr>
      <w:r w:rsidRPr="00133177">
        <w:t xml:space="preserve">          $ref: 'TS29571_CommonData.yaml#/components/schemas/Uint</w:t>
      </w:r>
      <w:r>
        <w:t>32</w:t>
      </w:r>
      <w:r w:rsidRPr="00133177">
        <w:t>'</w:t>
      </w:r>
    </w:p>
    <w:p w14:paraId="3C174618" w14:textId="77777777" w:rsidR="0097358E" w:rsidRPr="00BD0785" w:rsidRDefault="0097358E" w:rsidP="0097358E">
      <w:pPr>
        <w:pStyle w:val="PL"/>
        <w:rPr>
          <w:lang w:val="fr-FR"/>
        </w:rPr>
      </w:pPr>
      <w:r w:rsidRPr="00BD0785">
        <w:rPr>
          <w:lang w:val="fr-FR"/>
        </w:rPr>
        <w:t>#</w:t>
      </w:r>
    </w:p>
    <w:p w14:paraId="63E8E20E" w14:textId="77777777" w:rsidR="0097358E" w:rsidRPr="00BD0785" w:rsidRDefault="0097358E" w:rsidP="0097358E">
      <w:pPr>
        <w:pStyle w:val="PL"/>
        <w:rPr>
          <w:lang w:val="fr-FR"/>
        </w:rPr>
      </w:pPr>
      <w:r w:rsidRPr="00BD0785">
        <w:rPr>
          <w:lang w:val="fr-FR"/>
        </w:rPr>
        <w:t xml:space="preserve">    PortManagementContainer:</w:t>
      </w:r>
    </w:p>
    <w:p w14:paraId="78351D08" w14:textId="77777777" w:rsidR="0097358E" w:rsidRPr="00BD0785" w:rsidRDefault="0097358E" w:rsidP="0097358E">
      <w:pPr>
        <w:pStyle w:val="PL"/>
        <w:rPr>
          <w:lang w:val="fr-FR"/>
        </w:rPr>
      </w:pPr>
      <w:r w:rsidRPr="00BD0785">
        <w:rPr>
          <w:lang w:val="fr-FR"/>
        </w:rPr>
        <w:t xml:space="preserve">      description: Contains the port management information container for a port.</w:t>
      </w:r>
    </w:p>
    <w:p w14:paraId="28A7B5F7" w14:textId="77777777" w:rsidR="0097358E" w:rsidRDefault="0097358E" w:rsidP="0097358E">
      <w:pPr>
        <w:pStyle w:val="PL"/>
      </w:pPr>
      <w:r w:rsidRPr="00BD0785">
        <w:rPr>
          <w:lang w:val="fr-FR"/>
        </w:rPr>
        <w:t xml:space="preserve">      </w:t>
      </w:r>
      <w:r>
        <w:t>type: object</w:t>
      </w:r>
    </w:p>
    <w:p w14:paraId="44FC9A86" w14:textId="77777777" w:rsidR="0097358E" w:rsidRPr="00133177" w:rsidRDefault="0097358E" w:rsidP="0097358E">
      <w:pPr>
        <w:pStyle w:val="PL"/>
      </w:pPr>
      <w:r w:rsidRPr="00133177">
        <w:t xml:space="preserve">      properties:</w:t>
      </w:r>
    </w:p>
    <w:p w14:paraId="29C0DFB2" w14:textId="77777777" w:rsidR="0097358E" w:rsidRPr="00133177" w:rsidRDefault="0097358E" w:rsidP="0097358E">
      <w:pPr>
        <w:pStyle w:val="PL"/>
      </w:pPr>
      <w:r w:rsidRPr="00133177">
        <w:t xml:space="preserve">        portManCont:</w:t>
      </w:r>
    </w:p>
    <w:p w14:paraId="67528169" w14:textId="77777777" w:rsidR="0097358E" w:rsidRPr="00133177" w:rsidRDefault="0097358E" w:rsidP="0097358E">
      <w:pPr>
        <w:pStyle w:val="PL"/>
      </w:pPr>
      <w:r w:rsidRPr="00133177">
        <w:t xml:space="preserve">          $ref: 'TS29571_CommonData.yaml#/components/schemas/Bytes'</w:t>
      </w:r>
    </w:p>
    <w:p w14:paraId="633B7980" w14:textId="77777777" w:rsidR="0097358E" w:rsidRPr="00133177" w:rsidRDefault="0097358E" w:rsidP="0097358E">
      <w:pPr>
        <w:pStyle w:val="PL"/>
      </w:pPr>
      <w:r w:rsidRPr="00133177">
        <w:t xml:space="preserve">        portNum:</w:t>
      </w:r>
    </w:p>
    <w:p w14:paraId="7BB113F7" w14:textId="77777777" w:rsidR="0097358E" w:rsidRPr="00133177" w:rsidRDefault="0097358E" w:rsidP="0097358E">
      <w:pPr>
        <w:pStyle w:val="PL"/>
      </w:pPr>
      <w:r w:rsidRPr="00133177">
        <w:t xml:space="preserve">          $ref: '#/components/schemas/TsnPortNumber'</w:t>
      </w:r>
    </w:p>
    <w:p w14:paraId="5357DD38" w14:textId="77777777" w:rsidR="0097358E" w:rsidRPr="00133177" w:rsidRDefault="0097358E" w:rsidP="0097358E">
      <w:pPr>
        <w:pStyle w:val="PL"/>
      </w:pPr>
      <w:r w:rsidRPr="00133177">
        <w:t xml:space="preserve">      required:</w:t>
      </w:r>
    </w:p>
    <w:p w14:paraId="6CCE9C29" w14:textId="77777777" w:rsidR="0097358E" w:rsidRPr="00133177" w:rsidRDefault="0097358E" w:rsidP="0097358E">
      <w:pPr>
        <w:pStyle w:val="PL"/>
        <w:tabs>
          <w:tab w:val="clear" w:pos="384"/>
          <w:tab w:val="left" w:pos="385"/>
        </w:tabs>
      </w:pPr>
      <w:r w:rsidRPr="00133177">
        <w:t xml:space="preserve">        - portManCont</w:t>
      </w:r>
    </w:p>
    <w:p w14:paraId="4D49C389" w14:textId="77777777" w:rsidR="0097358E" w:rsidRPr="00133177" w:rsidRDefault="0097358E" w:rsidP="0097358E">
      <w:pPr>
        <w:pStyle w:val="PL"/>
        <w:tabs>
          <w:tab w:val="clear" w:pos="384"/>
          <w:tab w:val="left" w:pos="385"/>
        </w:tabs>
      </w:pPr>
      <w:r w:rsidRPr="00133177">
        <w:t xml:space="preserve">        - portNum</w:t>
      </w:r>
    </w:p>
    <w:p w14:paraId="21DF3550" w14:textId="77777777" w:rsidR="0097358E" w:rsidRPr="00133177" w:rsidRDefault="0097358E" w:rsidP="0097358E">
      <w:pPr>
        <w:pStyle w:val="PL"/>
      </w:pPr>
      <w:r w:rsidRPr="00133177">
        <w:t xml:space="preserve">    BridgeManagementContainer:</w:t>
      </w:r>
    </w:p>
    <w:p w14:paraId="0B0D100A" w14:textId="77777777" w:rsidR="0097358E" w:rsidRPr="00133177" w:rsidRDefault="0097358E" w:rsidP="0097358E">
      <w:pPr>
        <w:pStyle w:val="PL"/>
      </w:pPr>
      <w:r w:rsidRPr="00133177">
        <w:t xml:space="preserve">      description: Contains the UMIC.</w:t>
      </w:r>
    </w:p>
    <w:p w14:paraId="0F2CF82C" w14:textId="77777777" w:rsidR="0097358E" w:rsidRPr="00133177" w:rsidRDefault="0097358E" w:rsidP="0097358E">
      <w:pPr>
        <w:pStyle w:val="PL"/>
      </w:pPr>
      <w:r w:rsidRPr="00133177">
        <w:t xml:space="preserve">      type: object</w:t>
      </w:r>
    </w:p>
    <w:p w14:paraId="4B396DBA" w14:textId="77777777" w:rsidR="0097358E" w:rsidRPr="00133177" w:rsidRDefault="0097358E" w:rsidP="0097358E">
      <w:pPr>
        <w:pStyle w:val="PL"/>
      </w:pPr>
      <w:r w:rsidRPr="00133177">
        <w:t xml:space="preserve">      properties:</w:t>
      </w:r>
    </w:p>
    <w:p w14:paraId="753345D2" w14:textId="77777777" w:rsidR="0097358E" w:rsidRPr="00133177" w:rsidRDefault="0097358E" w:rsidP="0097358E">
      <w:pPr>
        <w:pStyle w:val="PL"/>
      </w:pPr>
      <w:r w:rsidRPr="00133177">
        <w:t xml:space="preserve">        bridgeManCont:</w:t>
      </w:r>
    </w:p>
    <w:p w14:paraId="4B0A6D8B" w14:textId="77777777" w:rsidR="0097358E" w:rsidRPr="00133177" w:rsidRDefault="0097358E" w:rsidP="0097358E">
      <w:pPr>
        <w:pStyle w:val="PL"/>
      </w:pPr>
      <w:r w:rsidRPr="00133177">
        <w:t xml:space="preserve">          $ref: 'TS29571_CommonData.yaml#/components/schemas/Bytes'</w:t>
      </w:r>
    </w:p>
    <w:p w14:paraId="6A1948D5" w14:textId="77777777" w:rsidR="0097358E" w:rsidRPr="00133177" w:rsidRDefault="0097358E" w:rsidP="0097358E">
      <w:pPr>
        <w:pStyle w:val="PL"/>
      </w:pPr>
      <w:r w:rsidRPr="00133177">
        <w:t xml:space="preserve">      required:</w:t>
      </w:r>
    </w:p>
    <w:p w14:paraId="670BFD53" w14:textId="77777777" w:rsidR="0097358E" w:rsidRPr="00133177" w:rsidRDefault="0097358E" w:rsidP="0097358E">
      <w:pPr>
        <w:pStyle w:val="PL"/>
        <w:tabs>
          <w:tab w:val="clear" w:pos="384"/>
          <w:tab w:val="left" w:pos="385"/>
        </w:tabs>
      </w:pPr>
      <w:r w:rsidRPr="00133177">
        <w:t xml:space="preserve">        - bridgeManCont</w:t>
      </w:r>
    </w:p>
    <w:p w14:paraId="52025336" w14:textId="77777777" w:rsidR="0097358E" w:rsidRPr="00133177" w:rsidRDefault="0097358E" w:rsidP="0097358E">
      <w:pPr>
        <w:pStyle w:val="PL"/>
      </w:pPr>
      <w:r w:rsidRPr="00133177">
        <w:t xml:space="preserve">    IpMulticastAddressInfo:</w:t>
      </w:r>
    </w:p>
    <w:p w14:paraId="3E3F1456" w14:textId="77777777" w:rsidR="0097358E" w:rsidRPr="00133177" w:rsidRDefault="0097358E" w:rsidP="0097358E">
      <w:pPr>
        <w:pStyle w:val="PL"/>
      </w:pPr>
      <w:r w:rsidRPr="00133177">
        <w:t xml:space="preserve">      description: Contains the IP multicast addressing information.</w:t>
      </w:r>
    </w:p>
    <w:p w14:paraId="14FBF94B" w14:textId="77777777" w:rsidR="0097358E" w:rsidRPr="00133177" w:rsidRDefault="0097358E" w:rsidP="0097358E">
      <w:pPr>
        <w:pStyle w:val="PL"/>
      </w:pPr>
      <w:r w:rsidRPr="00133177">
        <w:t xml:space="preserve">      type: object</w:t>
      </w:r>
    </w:p>
    <w:p w14:paraId="219761C1" w14:textId="77777777" w:rsidR="0097358E" w:rsidRPr="00133177" w:rsidRDefault="0097358E" w:rsidP="0097358E">
      <w:pPr>
        <w:pStyle w:val="PL"/>
      </w:pPr>
      <w:r w:rsidRPr="00133177">
        <w:t xml:space="preserve">      properties:</w:t>
      </w:r>
    </w:p>
    <w:p w14:paraId="478DE2BC" w14:textId="77777777" w:rsidR="0097358E" w:rsidRPr="00133177" w:rsidRDefault="0097358E" w:rsidP="0097358E">
      <w:pPr>
        <w:pStyle w:val="PL"/>
      </w:pPr>
      <w:r w:rsidRPr="00133177">
        <w:t xml:space="preserve">        srcIpv4Addr:</w:t>
      </w:r>
    </w:p>
    <w:p w14:paraId="294013ED" w14:textId="77777777" w:rsidR="0097358E" w:rsidRPr="00133177" w:rsidRDefault="0097358E" w:rsidP="0097358E">
      <w:pPr>
        <w:pStyle w:val="PL"/>
      </w:pPr>
      <w:r w:rsidRPr="00133177">
        <w:t xml:space="preserve">          $ref: 'TS29571_CommonData.yaml#/components/schemas/Ipv4Addr'</w:t>
      </w:r>
    </w:p>
    <w:p w14:paraId="1A492578" w14:textId="77777777" w:rsidR="0097358E" w:rsidRPr="00133177" w:rsidRDefault="0097358E" w:rsidP="0097358E">
      <w:pPr>
        <w:pStyle w:val="PL"/>
      </w:pPr>
      <w:r w:rsidRPr="00133177">
        <w:t xml:space="preserve">        ipv4MulAddr:</w:t>
      </w:r>
    </w:p>
    <w:p w14:paraId="032F332E" w14:textId="77777777" w:rsidR="0097358E" w:rsidRPr="00133177" w:rsidRDefault="0097358E" w:rsidP="0097358E">
      <w:pPr>
        <w:pStyle w:val="PL"/>
        <w:tabs>
          <w:tab w:val="clear" w:pos="384"/>
          <w:tab w:val="left" w:pos="385"/>
        </w:tabs>
      </w:pPr>
      <w:r w:rsidRPr="00133177">
        <w:t xml:space="preserve">          $ref: 'TS29571_CommonData.yaml#/components/schemas/Ipv4Addr'</w:t>
      </w:r>
    </w:p>
    <w:p w14:paraId="44CB233C" w14:textId="77777777" w:rsidR="0097358E" w:rsidRPr="00133177" w:rsidRDefault="0097358E" w:rsidP="0097358E">
      <w:pPr>
        <w:pStyle w:val="PL"/>
      </w:pPr>
      <w:r w:rsidRPr="00133177">
        <w:t xml:space="preserve">        srcIpv6Addr:</w:t>
      </w:r>
    </w:p>
    <w:p w14:paraId="40137F21" w14:textId="77777777" w:rsidR="0097358E" w:rsidRPr="00133177" w:rsidRDefault="0097358E" w:rsidP="0097358E">
      <w:pPr>
        <w:pStyle w:val="PL"/>
      </w:pPr>
      <w:r w:rsidRPr="00133177">
        <w:t xml:space="preserve">          $ref: 'TS29571_CommonData.yaml#/components/schemas/Ipv6Addr'</w:t>
      </w:r>
    </w:p>
    <w:p w14:paraId="4700E6A9" w14:textId="77777777" w:rsidR="0097358E" w:rsidRPr="00133177" w:rsidRDefault="0097358E" w:rsidP="0097358E">
      <w:pPr>
        <w:pStyle w:val="PL"/>
      </w:pPr>
      <w:r w:rsidRPr="00133177">
        <w:t xml:space="preserve">        ipv6MulAddr:</w:t>
      </w:r>
    </w:p>
    <w:p w14:paraId="089DBACA" w14:textId="77777777" w:rsidR="0097358E" w:rsidRPr="00133177" w:rsidRDefault="0097358E" w:rsidP="0097358E">
      <w:pPr>
        <w:pStyle w:val="PL"/>
        <w:tabs>
          <w:tab w:val="clear" w:pos="384"/>
          <w:tab w:val="left" w:pos="385"/>
        </w:tabs>
      </w:pPr>
      <w:r w:rsidRPr="00133177">
        <w:t xml:space="preserve">          $ref: 'TS29571_CommonData.yaml#/components/schemas/Ipv6Addr'</w:t>
      </w:r>
    </w:p>
    <w:p w14:paraId="26137F3F" w14:textId="77777777" w:rsidR="0097358E" w:rsidRDefault="0097358E" w:rsidP="0097358E">
      <w:pPr>
        <w:pStyle w:val="PL"/>
      </w:pPr>
    </w:p>
    <w:p w14:paraId="55055FA3" w14:textId="77777777" w:rsidR="0097358E" w:rsidRPr="00133177" w:rsidRDefault="0097358E" w:rsidP="0097358E">
      <w:pPr>
        <w:pStyle w:val="PL"/>
      </w:pPr>
      <w:r w:rsidRPr="00133177">
        <w:t xml:space="preserve">    DownlinkDataNotificationControl:</w:t>
      </w:r>
    </w:p>
    <w:p w14:paraId="4A32E28E" w14:textId="77777777" w:rsidR="0097358E" w:rsidRPr="00133177" w:rsidRDefault="0097358E" w:rsidP="0097358E">
      <w:pPr>
        <w:pStyle w:val="PL"/>
      </w:pPr>
      <w:r w:rsidRPr="00133177">
        <w:t xml:space="preserve">      description: Contains the downlink data notification control information.</w:t>
      </w:r>
    </w:p>
    <w:p w14:paraId="1D2A4278" w14:textId="77777777" w:rsidR="0097358E" w:rsidRPr="00133177" w:rsidRDefault="0097358E" w:rsidP="0097358E">
      <w:pPr>
        <w:pStyle w:val="PL"/>
      </w:pPr>
      <w:r w:rsidRPr="00133177">
        <w:t xml:space="preserve">      type: object</w:t>
      </w:r>
    </w:p>
    <w:p w14:paraId="7944CA1C" w14:textId="77777777" w:rsidR="0097358E" w:rsidRPr="00133177" w:rsidRDefault="0097358E" w:rsidP="0097358E">
      <w:pPr>
        <w:pStyle w:val="PL"/>
      </w:pPr>
      <w:r w:rsidRPr="00133177">
        <w:t xml:space="preserve">      properties:</w:t>
      </w:r>
    </w:p>
    <w:p w14:paraId="5F0A902D" w14:textId="77777777" w:rsidR="0097358E" w:rsidRPr="00133177" w:rsidRDefault="0097358E" w:rsidP="0097358E">
      <w:pPr>
        <w:pStyle w:val="PL"/>
      </w:pPr>
      <w:r w:rsidRPr="00133177">
        <w:t xml:space="preserve">        notifCtrlInds:</w:t>
      </w:r>
    </w:p>
    <w:p w14:paraId="3349FFDD" w14:textId="77777777" w:rsidR="0097358E" w:rsidRPr="00133177" w:rsidRDefault="0097358E" w:rsidP="0097358E">
      <w:pPr>
        <w:pStyle w:val="PL"/>
      </w:pPr>
      <w:r w:rsidRPr="00133177">
        <w:t xml:space="preserve">          type: array</w:t>
      </w:r>
    </w:p>
    <w:p w14:paraId="38E9A23E" w14:textId="77777777" w:rsidR="0097358E" w:rsidRPr="00133177" w:rsidRDefault="0097358E" w:rsidP="0097358E">
      <w:pPr>
        <w:pStyle w:val="PL"/>
      </w:pPr>
      <w:r w:rsidRPr="00133177">
        <w:t xml:space="preserve">          items:</w:t>
      </w:r>
    </w:p>
    <w:p w14:paraId="76020002" w14:textId="77777777" w:rsidR="0097358E" w:rsidRPr="00133177" w:rsidRDefault="0097358E" w:rsidP="0097358E">
      <w:pPr>
        <w:pStyle w:val="PL"/>
      </w:pPr>
      <w:r w:rsidRPr="00133177">
        <w:t xml:space="preserve">            $ref: '#/components/schemas/NotificationControlIndication'</w:t>
      </w:r>
    </w:p>
    <w:p w14:paraId="45C7449D" w14:textId="77777777" w:rsidR="0097358E" w:rsidRPr="00133177" w:rsidRDefault="0097358E" w:rsidP="0097358E">
      <w:pPr>
        <w:pStyle w:val="PL"/>
      </w:pPr>
      <w:r w:rsidRPr="00133177">
        <w:t xml:space="preserve">          minItems: 1</w:t>
      </w:r>
    </w:p>
    <w:p w14:paraId="08A0067E" w14:textId="77777777" w:rsidR="0097358E" w:rsidRPr="00133177" w:rsidRDefault="0097358E" w:rsidP="0097358E">
      <w:pPr>
        <w:pStyle w:val="PL"/>
      </w:pPr>
      <w:r w:rsidRPr="00133177">
        <w:t xml:space="preserve">        typesOfNotif:</w:t>
      </w:r>
    </w:p>
    <w:p w14:paraId="7E25BFE0" w14:textId="77777777" w:rsidR="0097358E" w:rsidRPr="00133177" w:rsidRDefault="0097358E" w:rsidP="0097358E">
      <w:pPr>
        <w:pStyle w:val="PL"/>
      </w:pPr>
      <w:r w:rsidRPr="00133177">
        <w:t xml:space="preserve">          type: array</w:t>
      </w:r>
    </w:p>
    <w:p w14:paraId="093EE5BF" w14:textId="77777777" w:rsidR="0097358E" w:rsidRPr="00133177" w:rsidRDefault="0097358E" w:rsidP="0097358E">
      <w:pPr>
        <w:pStyle w:val="PL"/>
      </w:pPr>
      <w:r w:rsidRPr="00133177">
        <w:t xml:space="preserve">          items:</w:t>
      </w:r>
    </w:p>
    <w:p w14:paraId="4D007D1E" w14:textId="77777777" w:rsidR="0097358E" w:rsidRPr="00133177" w:rsidRDefault="0097358E" w:rsidP="0097358E">
      <w:pPr>
        <w:pStyle w:val="PL"/>
        <w:tabs>
          <w:tab w:val="clear" w:pos="384"/>
          <w:tab w:val="left" w:pos="385"/>
        </w:tabs>
      </w:pPr>
      <w:r w:rsidRPr="00133177">
        <w:t xml:space="preserve">            $ref: 'TS29571_CommonData.yaml#/components/schemas/DlDataDeliveryStatus'</w:t>
      </w:r>
    </w:p>
    <w:p w14:paraId="26CCD299" w14:textId="77777777" w:rsidR="0097358E" w:rsidRPr="00133177" w:rsidRDefault="0097358E" w:rsidP="0097358E">
      <w:pPr>
        <w:pStyle w:val="PL"/>
        <w:tabs>
          <w:tab w:val="clear" w:pos="384"/>
          <w:tab w:val="left" w:pos="385"/>
        </w:tabs>
      </w:pPr>
      <w:r w:rsidRPr="00133177">
        <w:t xml:space="preserve">          minItems: 1</w:t>
      </w:r>
    </w:p>
    <w:p w14:paraId="1AB8043C" w14:textId="77777777" w:rsidR="0097358E" w:rsidRDefault="0097358E" w:rsidP="0097358E">
      <w:pPr>
        <w:pStyle w:val="PL"/>
      </w:pPr>
    </w:p>
    <w:p w14:paraId="208744AB" w14:textId="77777777" w:rsidR="0097358E" w:rsidRPr="00133177" w:rsidRDefault="0097358E" w:rsidP="0097358E">
      <w:pPr>
        <w:pStyle w:val="PL"/>
      </w:pPr>
      <w:r w:rsidRPr="00133177">
        <w:t xml:space="preserve">    DownlinkDataNotificationControlRm:</w:t>
      </w:r>
    </w:p>
    <w:p w14:paraId="006229EB" w14:textId="77777777" w:rsidR="0097358E" w:rsidRPr="00133177" w:rsidRDefault="0097358E" w:rsidP="0097358E">
      <w:pPr>
        <w:pStyle w:val="PL"/>
      </w:pPr>
      <w:r w:rsidRPr="00133177">
        <w:t xml:space="preserve">      description: &gt;</w:t>
      </w:r>
    </w:p>
    <w:p w14:paraId="50EECF06" w14:textId="77777777" w:rsidR="0097358E" w:rsidRPr="00133177" w:rsidRDefault="0097358E" w:rsidP="0097358E">
      <w:pPr>
        <w:pStyle w:val="PL"/>
      </w:pPr>
      <w:r w:rsidRPr="00133177">
        <w:t xml:space="preserve">        This data type is defined in the same way as the DownlinkDataNotificationControl data type,</w:t>
      </w:r>
    </w:p>
    <w:p w14:paraId="7488EAED" w14:textId="77777777" w:rsidR="0097358E" w:rsidRPr="00133177" w:rsidRDefault="0097358E" w:rsidP="0097358E">
      <w:pPr>
        <w:pStyle w:val="PL"/>
      </w:pPr>
      <w:r w:rsidRPr="00133177">
        <w:t xml:space="preserve">        but with the nullable:true property.</w:t>
      </w:r>
    </w:p>
    <w:p w14:paraId="43A974D7" w14:textId="77777777" w:rsidR="0097358E" w:rsidRPr="00133177" w:rsidRDefault="0097358E" w:rsidP="0097358E">
      <w:pPr>
        <w:pStyle w:val="PL"/>
      </w:pPr>
      <w:r w:rsidRPr="00133177">
        <w:t xml:space="preserve">      type: object</w:t>
      </w:r>
    </w:p>
    <w:p w14:paraId="56F447ED" w14:textId="77777777" w:rsidR="0097358E" w:rsidRPr="00133177" w:rsidRDefault="0097358E" w:rsidP="0097358E">
      <w:pPr>
        <w:pStyle w:val="PL"/>
      </w:pPr>
      <w:r w:rsidRPr="00133177">
        <w:t xml:space="preserve">      properties:</w:t>
      </w:r>
    </w:p>
    <w:p w14:paraId="7478378B" w14:textId="77777777" w:rsidR="0097358E" w:rsidRPr="00133177" w:rsidRDefault="0097358E" w:rsidP="0097358E">
      <w:pPr>
        <w:pStyle w:val="PL"/>
      </w:pPr>
      <w:r w:rsidRPr="00133177">
        <w:t xml:space="preserve">        notifCtrlInds:</w:t>
      </w:r>
    </w:p>
    <w:p w14:paraId="42F7D7A4" w14:textId="77777777" w:rsidR="0097358E" w:rsidRPr="00133177" w:rsidRDefault="0097358E" w:rsidP="0097358E">
      <w:pPr>
        <w:pStyle w:val="PL"/>
      </w:pPr>
      <w:r w:rsidRPr="00133177">
        <w:t xml:space="preserve">          type: array</w:t>
      </w:r>
    </w:p>
    <w:p w14:paraId="39188A11" w14:textId="77777777" w:rsidR="0097358E" w:rsidRPr="00133177" w:rsidRDefault="0097358E" w:rsidP="0097358E">
      <w:pPr>
        <w:pStyle w:val="PL"/>
      </w:pPr>
      <w:r w:rsidRPr="00133177">
        <w:t xml:space="preserve">          items:</w:t>
      </w:r>
    </w:p>
    <w:p w14:paraId="7D757FB2" w14:textId="77777777" w:rsidR="0097358E" w:rsidRPr="00133177" w:rsidRDefault="0097358E" w:rsidP="0097358E">
      <w:pPr>
        <w:pStyle w:val="PL"/>
      </w:pPr>
      <w:r w:rsidRPr="00133177">
        <w:t xml:space="preserve">            $ref: '#/components/schemas/NotificationControlIndication'</w:t>
      </w:r>
    </w:p>
    <w:p w14:paraId="1FB0C17C" w14:textId="77777777" w:rsidR="0097358E" w:rsidRPr="00133177" w:rsidRDefault="0097358E" w:rsidP="0097358E">
      <w:pPr>
        <w:pStyle w:val="PL"/>
      </w:pPr>
      <w:r w:rsidRPr="00133177">
        <w:t xml:space="preserve">          minItems: 1</w:t>
      </w:r>
    </w:p>
    <w:p w14:paraId="5AFB6239" w14:textId="77777777" w:rsidR="0097358E" w:rsidRPr="00133177" w:rsidRDefault="0097358E" w:rsidP="0097358E">
      <w:pPr>
        <w:pStyle w:val="PL"/>
      </w:pPr>
      <w:r w:rsidRPr="00133177">
        <w:t xml:space="preserve">          nullable: true</w:t>
      </w:r>
    </w:p>
    <w:p w14:paraId="78F41D0A" w14:textId="77777777" w:rsidR="0097358E" w:rsidRPr="00133177" w:rsidRDefault="0097358E" w:rsidP="0097358E">
      <w:pPr>
        <w:pStyle w:val="PL"/>
      </w:pPr>
      <w:r w:rsidRPr="00133177">
        <w:t xml:space="preserve">        typesOfNotif:</w:t>
      </w:r>
    </w:p>
    <w:p w14:paraId="480AFDE5" w14:textId="77777777" w:rsidR="0097358E" w:rsidRPr="00133177" w:rsidRDefault="0097358E" w:rsidP="0097358E">
      <w:pPr>
        <w:pStyle w:val="PL"/>
      </w:pPr>
      <w:r w:rsidRPr="00133177">
        <w:t xml:space="preserve">          type: array</w:t>
      </w:r>
    </w:p>
    <w:p w14:paraId="68BB1E5E" w14:textId="77777777" w:rsidR="0097358E" w:rsidRPr="00133177" w:rsidRDefault="0097358E" w:rsidP="0097358E">
      <w:pPr>
        <w:pStyle w:val="PL"/>
      </w:pPr>
      <w:r w:rsidRPr="00133177">
        <w:lastRenderedPageBreak/>
        <w:t xml:space="preserve">          items:</w:t>
      </w:r>
    </w:p>
    <w:p w14:paraId="6D88F6BB" w14:textId="77777777" w:rsidR="0097358E" w:rsidRPr="00133177" w:rsidRDefault="0097358E" w:rsidP="0097358E">
      <w:pPr>
        <w:pStyle w:val="PL"/>
        <w:tabs>
          <w:tab w:val="clear" w:pos="384"/>
          <w:tab w:val="left" w:pos="385"/>
        </w:tabs>
      </w:pPr>
      <w:r w:rsidRPr="00133177">
        <w:t xml:space="preserve">            $ref: 'TS29571_CommonData.yaml#/components/schemas/DlDataDeliveryStatus'</w:t>
      </w:r>
    </w:p>
    <w:p w14:paraId="3A6E4411" w14:textId="77777777" w:rsidR="0097358E" w:rsidRPr="00133177" w:rsidRDefault="0097358E" w:rsidP="0097358E">
      <w:pPr>
        <w:pStyle w:val="PL"/>
        <w:tabs>
          <w:tab w:val="clear" w:pos="384"/>
          <w:tab w:val="left" w:pos="385"/>
        </w:tabs>
      </w:pPr>
      <w:r w:rsidRPr="00133177">
        <w:t xml:space="preserve">          minItems: 1</w:t>
      </w:r>
    </w:p>
    <w:p w14:paraId="33361BD0" w14:textId="77777777" w:rsidR="0097358E" w:rsidRPr="00133177" w:rsidRDefault="0097358E" w:rsidP="0097358E">
      <w:pPr>
        <w:pStyle w:val="PL"/>
        <w:tabs>
          <w:tab w:val="clear" w:pos="384"/>
          <w:tab w:val="left" w:pos="385"/>
        </w:tabs>
      </w:pPr>
      <w:r w:rsidRPr="00133177">
        <w:t xml:space="preserve">          nullable: true</w:t>
      </w:r>
    </w:p>
    <w:p w14:paraId="3DD5DA06" w14:textId="77777777" w:rsidR="0097358E" w:rsidRPr="00133177" w:rsidRDefault="0097358E" w:rsidP="0097358E">
      <w:pPr>
        <w:pStyle w:val="PL"/>
        <w:tabs>
          <w:tab w:val="clear" w:pos="384"/>
          <w:tab w:val="left" w:pos="385"/>
        </w:tabs>
      </w:pPr>
      <w:r w:rsidRPr="00133177">
        <w:t xml:space="preserve">      nullable: true</w:t>
      </w:r>
    </w:p>
    <w:p w14:paraId="5019DB64" w14:textId="77777777" w:rsidR="0097358E" w:rsidRDefault="0097358E" w:rsidP="0097358E">
      <w:pPr>
        <w:pStyle w:val="PL"/>
      </w:pPr>
    </w:p>
    <w:p w14:paraId="0B02628C" w14:textId="77777777" w:rsidR="0097358E" w:rsidRPr="00133177" w:rsidRDefault="0097358E" w:rsidP="0097358E">
      <w:pPr>
        <w:pStyle w:val="PL"/>
      </w:pPr>
      <w:r w:rsidRPr="00133177">
        <w:t xml:space="preserve">    ThresholdValue:</w:t>
      </w:r>
    </w:p>
    <w:p w14:paraId="758B58D1" w14:textId="77777777" w:rsidR="0097358E" w:rsidRPr="00133177" w:rsidRDefault="0097358E" w:rsidP="0097358E">
      <w:pPr>
        <w:pStyle w:val="PL"/>
      </w:pPr>
      <w:r w:rsidRPr="00133177">
        <w:t xml:space="preserve">      description: Indicates the threshold value(s) for RTT and/or Packet Loss Rate.</w:t>
      </w:r>
    </w:p>
    <w:p w14:paraId="7DDB4075" w14:textId="77777777" w:rsidR="0097358E" w:rsidRPr="00133177" w:rsidRDefault="0097358E" w:rsidP="0097358E">
      <w:pPr>
        <w:pStyle w:val="PL"/>
      </w:pPr>
      <w:r w:rsidRPr="00133177">
        <w:t xml:space="preserve">      type: object</w:t>
      </w:r>
    </w:p>
    <w:p w14:paraId="5F44D67E" w14:textId="77777777" w:rsidR="0097358E" w:rsidRPr="00133177" w:rsidRDefault="0097358E" w:rsidP="0097358E">
      <w:pPr>
        <w:pStyle w:val="PL"/>
      </w:pPr>
      <w:r w:rsidRPr="00133177">
        <w:t xml:space="preserve">      properties:</w:t>
      </w:r>
    </w:p>
    <w:p w14:paraId="6EE581B4" w14:textId="77777777" w:rsidR="0097358E" w:rsidRPr="00133177" w:rsidRDefault="0097358E" w:rsidP="0097358E">
      <w:pPr>
        <w:pStyle w:val="PL"/>
      </w:pPr>
      <w:r w:rsidRPr="00133177">
        <w:t xml:space="preserve">        rttThres:</w:t>
      </w:r>
    </w:p>
    <w:p w14:paraId="75ADBFBD" w14:textId="77777777" w:rsidR="0097358E" w:rsidRPr="00133177" w:rsidRDefault="0097358E" w:rsidP="0097358E">
      <w:pPr>
        <w:pStyle w:val="PL"/>
      </w:pPr>
      <w:r w:rsidRPr="00133177">
        <w:t xml:space="preserve">          $ref: 'TS29571_CommonData.yaml#/components/schemas/UintegerRm'</w:t>
      </w:r>
    </w:p>
    <w:p w14:paraId="25A19E7D" w14:textId="77777777" w:rsidR="0097358E" w:rsidRPr="00133177" w:rsidRDefault="0097358E" w:rsidP="0097358E">
      <w:pPr>
        <w:pStyle w:val="PL"/>
      </w:pPr>
      <w:r w:rsidRPr="00133177">
        <w:t xml:space="preserve">        plrThres:</w:t>
      </w:r>
    </w:p>
    <w:p w14:paraId="4449D962" w14:textId="77777777" w:rsidR="0097358E" w:rsidRPr="00133177" w:rsidRDefault="0097358E" w:rsidP="0097358E">
      <w:pPr>
        <w:pStyle w:val="PL"/>
        <w:tabs>
          <w:tab w:val="clear" w:pos="384"/>
          <w:tab w:val="left" w:pos="385"/>
        </w:tabs>
      </w:pPr>
      <w:r w:rsidRPr="00133177">
        <w:t xml:space="preserve">          $ref: 'TS29571_CommonData.yaml#/components/schemas/PacketLossRateRm'</w:t>
      </w:r>
    </w:p>
    <w:p w14:paraId="60255260" w14:textId="77777777" w:rsidR="0097358E" w:rsidRPr="00133177" w:rsidRDefault="0097358E" w:rsidP="0097358E">
      <w:pPr>
        <w:pStyle w:val="PL"/>
        <w:tabs>
          <w:tab w:val="clear" w:pos="384"/>
          <w:tab w:val="left" w:pos="385"/>
        </w:tabs>
      </w:pPr>
      <w:r w:rsidRPr="00133177">
        <w:t xml:space="preserve">      nullable: true</w:t>
      </w:r>
    </w:p>
    <w:p w14:paraId="12D61B8C" w14:textId="77777777" w:rsidR="0097358E" w:rsidRDefault="0097358E" w:rsidP="0097358E">
      <w:pPr>
        <w:pStyle w:val="PL"/>
      </w:pPr>
    </w:p>
    <w:p w14:paraId="3AEB8833" w14:textId="77777777" w:rsidR="0097358E" w:rsidRPr="00133177" w:rsidRDefault="0097358E" w:rsidP="0097358E">
      <w:pPr>
        <w:pStyle w:val="PL"/>
      </w:pPr>
      <w:r w:rsidRPr="00133177">
        <w:t xml:space="preserve">    NwdafData:</w:t>
      </w:r>
    </w:p>
    <w:p w14:paraId="78D4EB29" w14:textId="77777777" w:rsidR="0097358E" w:rsidRPr="00133177" w:rsidRDefault="0097358E" w:rsidP="0097358E">
      <w:pPr>
        <w:pStyle w:val="PL"/>
      </w:pPr>
      <w:r w:rsidRPr="00133177">
        <w:t xml:space="preserve">      description: &gt;</w:t>
      </w:r>
    </w:p>
    <w:p w14:paraId="1B4E6D8C" w14:textId="77777777" w:rsidR="0097358E" w:rsidRPr="00133177" w:rsidRDefault="0097358E" w:rsidP="0097358E">
      <w:pPr>
        <w:pStyle w:val="PL"/>
      </w:pPr>
      <w:r w:rsidRPr="00133177">
        <w:t xml:space="preserve">        Indicates the list of Analytic ID(s) per NWDAF instance ID used for the PDU Session consumed</w:t>
      </w:r>
    </w:p>
    <w:p w14:paraId="2ACD4BD5" w14:textId="77777777" w:rsidR="0097358E" w:rsidRPr="00133177" w:rsidRDefault="0097358E" w:rsidP="0097358E">
      <w:pPr>
        <w:pStyle w:val="PL"/>
      </w:pPr>
      <w:r w:rsidRPr="00133177">
        <w:t xml:space="preserve">        by the SMF.</w:t>
      </w:r>
    </w:p>
    <w:p w14:paraId="20E2F828" w14:textId="77777777" w:rsidR="0097358E" w:rsidRPr="00133177" w:rsidRDefault="0097358E" w:rsidP="0097358E">
      <w:pPr>
        <w:pStyle w:val="PL"/>
      </w:pPr>
      <w:r w:rsidRPr="00133177">
        <w:t xml:space="preserve">      type: object</w:t>
      </w:r>
    </w:p>
    <w:p w14:paraId="3E56DED6" w14:textId="77777777" w:rsidR="0097358E" w:rsidRPr="00133177" w:rsidRDefault="0097358E" w:rsidP="0097358E">
      <w:pPr>
        <w:pStyle w:val="PL"/>
      </w:pPr>
      <w:r w:rsidRPr="00133177">
        <w:t xml:space="preserve">      properties:</w:t>
      </w:r>
    </w:p>
    <w:p w14:paraId="25AF9C73" w14:textId="77777777" w:rsidR="0097358E" w:rsidRPr="00133177" w:rsidRDefault="0097358E" w:rsidP="0097358E">
      <w:pPr>
        <w:pStyle w:val="PL"/>
      </w:pPr>
      <w:r w:rsidRPr="00133177">
        <w:t xml:space="preserve">        nwdafInstanceId:</w:t>
      </w:r>
    </w:p>
    <w:p w14:paraId="5D11A00C" w14:textId="77777777" w:rsidR="0097358E" w:rsidRPr="00133177" w:rsidRDefault="0097358E" w:rsidP="0097358E">
      <w:pPr>
        <w:pStyle w:val="PL"/>
      </w:pPr>
      <w:r w:rsidRPr="00133177">
        <w:t xml:space="preserve">          $ref: 'TS29571_CommonData.yaml#/components/schemas/NfInstanceId'</w:t>
      </w:r>
    </w:p>
    <w:p w14:paraId="0835D603" w14:textId="77777777" w:rsidR="0097358E" w:rsidRPr="00133177" w:rsidRDefault="0097358E" w:rsidP="0097358E">
      <w:pPr>
        <w:pStyle w:val="PL"/>
      </w:pPr>
      <w:r w:rsidRPr="00133177">
        <w:t xml:space="preserve">        nwdafEvents:</w:t>
      </w:r>
    </w:p>
    <w:p w14:paraId="145FE8EA" w14:textId="77777777" w:rsidR="0097358E" w:rsidRPr="00133177" w:rsidRDefault="0097358E" w:rsidP="0097358E">
      <w:pPr>
        <w:pStyle w:val="PL"/>
      </w:pPr>
      <w:r w:rsidRPr="00133177">
        <w:t xml:space="preserve">          type: array</w:t>
      </w:r>
    </w:p>
    <w:p w14:paraId="3E7718D9" w14:textId="77777777" w:rsidR="0097358E" w:rsidRPr="00133177" w:rsidRDefault="0097358E" w:rsidP="0097358E">
      <w:pPr>
        <w:pStyle w:val="PL"/>
      </w:pPr>
      <w:r w:rsidRPr="00133177">
        <w:t xml:space="preserve">          items:</w:t>
      </w:r>
    </w:p>
    <w:p w14:paraId="7A010D60" w14:textId="77777777" w:rsidR="0097358E" w:rsidRPr="00133177" w:rsidRDefault="0097358E" w:rsidP="0097358E">
      <w:pPr>
        <w:pStyle w:val="PL"/>
      </w:pPr>
      <w:r w:rsidRPr="00133177">
        <w:t xml:space="preserve">            $ref: 'TS29520_Nnwdaf_EventsSubscription.yaml#/components/schemas/NwdafEvent'</w:t>
      </w:r>
    </w:p>
    <w:p w14:paraId="156B2632" w14:textId="77777777" w:rsidR="0097358E" w:rsidRPr="00133177" w:rsidRDefault="0097358E" w:rsidP="0097358E">
      <w:pPr>
        <w:pStyle w:val="PL"/>
      </w:pPr>
      <w:r w:rsidRPr="00133177">
        <w:t xml:space="preserve">          minItems: 1</w:t>
      </w:r>
    </w:p>
    <w:p w14:paraId="4AA50BA1" w14:textId="77777777" w:rsidR="0097358E" w:rsidRPr="00133177" w:rsidRDefault="0097358E" w:rsidP="0097358E">
      <w:pPr>
        <w:pStyle w:val="PL"/>
      </w:pPr>
      <w:r w:rsidRPr="00133177">
        <w:t xml:space="preserve">      required:</w:t>
      </w:r>
    </w:p>
    <w:p w14:paraId="38BBF38F" w14:textId="77777777" w:rsidR="0097358E" w:rsidRDefault="0097358E" w:rsidP="0097358E">
      <w:pPr>
        <w:pStyle w:val="PL"/>
        <w:tabs>
          <w:tab w:val="clear" w:pos="384"/>
          <w:tab w:val="left" w:pos="385"/>
        </w:tabs>
      </w:pPr>
      <w:r w:rsidRPr="00133177">
        <w:t xml:space="preserve">        - nwdafInstanceId</w:t>
      </w:r>
    </w:p>
    <w:p w14:paraId="1D7B8726" w14:textId="77777777" w:rsidR="0097358E" w:rsidRDefault="0097358E" w:rsidP="0097358E">
      <w:pPr>
        <w:pStyle w:val="PL"/>
        <w:tabs>
          <w:tab w:val="clear" w:pos="384"/>
          <w:tab w:val="left" w:pos="385"/>
        </w:tabs>
      </w:pPr>
    </w:p>
    <w:p w14:paraId="26FC7A3F" w14:textId="77777777" w:rsidR="0097358E" w:rsidRPr="00133177" w:rsidRDefault="0097358E" w:rsidP="0097358E">
      <w:pPr>
        <w:pStyle w:val="PL"/>
      </w:pPr>
      <w:r w:rsidRPr="00133177">
        <w:t xml:space="preserve">    </w:t>
      </w:r>
      <w:r>
        <w:t>CallInfo</w:t>
      </w:r>
      <w:r w:rsidRPr="00133177">
        <w:t>:</w:t>
      </w:r>
    </w:p>
    <w:p w14:paraId="3EEA9AA1" w14:textId="77777777" w:rsidR="0097358E" w:rsidRPr="00133177" w:rsidRDefault="0097358E" w:rsidP="0097358E">
      <w:pPr>
        <w:pStyle w:val="PL"/>
      </w:pPr>
      <w:r w:rsidRPr="00133177">
        <w:t xml:space="preserve">      description: </w:t>
      </w:r>
      <w:r>
        <w:t xml:space="preserve">Identifies </w:t>
      </w:r>
      <w:r>
        <w:rPr>
          <w:lang w:eastAsia="zh-CN"/>
        </w:rPr>
        <w:t>the caller and callee information</w:t>
      </w:r>
      <w:r w:rsidRPr="00133177">
        <w:t>.</w:t>
      </w:r>
    </w:p>
    <w:p w14:paraId="493AE0DD" w14:textId="77777777" w:rsidR="0097358E" w:rsidRPr="00133177" w:rsidRDefault="0097358E" w:rsidP="0097358E">
      <w:pPr>
        <w:pStyle w:val="PL"/>
      </w:pPr>
      <w:r w:rsidRPr="00133177">
        <w:t xml:space="preserve">      type: object</w:t>
      </w:r>
    </w:p>
    <w:p w14:paraId="72D157F9" w14:textId="77777777" w:rsidR="0097358E" w:rsidRPr="00133177" w:rsidRDefault="0097358E" w:rsidP="0097358E">
      <w:pPr>
        <w:pStyle w:val="PL"/>
      </w:pPr>
      <w:r w:rsidRPr="00133177">
        <w:t xml:space="preserve">      properties:</w:t>
      </w:r>
    </w:p>
    <w:p w14:paraId="6428D58E" w14:textId="77777777" w:rsidR="0097358E" w:rsidRDefault="0097358E" w:rsidP="0097358E">
      <w:pPr>
        <w:pStyle w:val="PL"/>
      </w:pPr>
      <w:r w:rsidRPr="00133177">
        <w:t xml:space="preserve">        </w:t>
      </w:r>
      <w:r>
        <w:t>callingPartyA</w:t>
      </w:r>
      <w:r>
        <w:rPr>
          <w:rFonts w:hint="eastAsia"/>
          <w:lang w:eastAsia="zh-CN"/>
        </w:rPr>
        <w:t>ddr</w:t>
      </w:r>
      <w:r>
        <w:rPr>
          <w:lang w:eastAsia="zh-CN"/>
        </w:rPr>
        <w:t>s</w:t>
      </w:r>
      <w:r w:rsidRPr="00133177">
        <w:t>:</w:t>
      </w:r>
    </w:p>
    <w:p w14:paraId="0D958A39" w14:textId="77777777" w:rsidR="0097358E" w:rsidRPr="00133177" w:rsidRDefault="0097358E" w:rsidP="0097358E">
      <w:pPr>
        <w:pStyle w:val="PL"/>
      </w:pPr>
      <w:r w:rsidRPr="00133177">
        <w:t xml:space="preserve">          type: array</w:t>
      </w:r>
    </w:p>
    <w:p w14:paraId="3CE453D2" w14:textId="77777777" w:rsidR="0097358E" w:rsidRPr="00133177" w:rsidRDefault="0097358E" w:rsidP="0097358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1E707216" w14:textId="77777777" w:rsidR="0097358E" w:rsidRPr="00133177" w:rsidRDefault="0097358E" w:rsidP="0097358E">
      <w:pPr>
        <w:pStyle w:val="PL"/>
      </w:pPr>
      <w:r w:rsidRPr="00133177">
        <w:t xml:space="preserve"> </w:t>
      </w:r>
      <w:r>
        <w:t xml:space="preserve">  </w:t>
      </w:r>
      <w:r w:rsidRPr="00133177">
        <w:t xml:space="preserve">         type: string</w:t>
      </w:r>
    </w:p>
    <w:p w14:paraId="5AD584D1" w14:textId="77777777" w:rsidR="0097358E" w:rsidRPr="00133177" w:rsidRDefault="0097358E" w:rsidP="0097358E">
      <w:pPr>
        <w:pStyle w:val="PL"/>
      </w:pPr>
      <w:r w:rsidRPr="00133177">
        <w:t xml:space="preserve">          minItems: 1</w:t>
      </w:r>
    </w:p>
    <w:p w14:paraId="4C552310" w14:textId="77777777" w:rsidR="0097358E" w:rsidRPr="00133177" w:rsidRDefault="0097358E" w:rsidP="0097358E">
      <w:pPr>
        <w:pStyle w:val="PL"/>
      </w:pPr>
      <w:r w:rsidRPr="00133177">
        <w:t xml:space="preserve">        </w:t>
      </w:r>
      <w:r>
        <w:t>calleeInfo</w:t>
      </w:r>
      <w:r w:rsidRPr="00133177">
        <w:t>:</w:t>
      </w:r>
    </w:p>
    <w:p w14:paraId="792EEE2E" w14:textId="77777777" w:rsidR="0097358E" w:rsidRPr="00133177" w:rsidRDefault="0097358E" w:rsidP="0097358E">
      <w:pPr>
        <w:pStyle w:val="PL"/>
        <w:tabs>
          <w:tab w:val="clear" w:pos="384"/>
          <w:tab w:val="left" w:pos="385"/>
        </w:tabs>
      </w:pPr>
      <w:r w:rsidRPr="00133177">
        <w:t xml:space="preserve">          $ref: '#/components/schemas/</w:t>
      </w:r>
      <w:r>
        <w:t>CalleeInfo</w:t>
      </w:r>
      <w:r w:rsidRPr="00133177">
        <w:t>'</w:t>
      </w:r>
    </w:p>
    <w:p w14:paraId="187464F5" w14:textId="77777777" w:rsidR="0097358E" w:rsidRPr="00133177" w:rsidRDefault="0097358E" w:rsidP="0097358E">
      <w:pPr>
        <w:pStyle w:val="PL"/>
        <w:tabs>
          <w:tab w:val="clear" w:pos="384"/>
          <w:tab w:val="left" w:pos="385"/>
        </w:tabs>
      </w:pPr>
      <w:r w:rsidRPr="00133177">
        <w:t xml:space="preserve">      nullable: true</w:t>
      </w:r>
    </w:p>
    <w:p w14:paraId="4451C36D" w14:textId="77777777" w:rsidR="0097358E" w:rsidRDefault="0097358E" w:rsidP="0097358E">
      <w:pPr>
        <w:pStyle w:val="PL"/>
      </w:pPr>
    </w:p>
    <w:p w14:paraId="0FC2FDD3" w14:textId="77777777" w:rsidR="0097358E" w:rsidRPr="00133177" w:rsidRDefault="0097358E" w:rsidP="0097358E">
      <w:pPr>
        <w:pStyle w:val="PL"/>
      </w:pPr>
      <w:r w:rsidRPr="00133177">
        <w:t xml:space="preserve">    </w:t>
      </w:r>
      <w:r>
        <w:t>CalleeInfo</w:t>
      </w:r>
      <w:r w:rsidRPr="00133177">
        <w:t>:</w:t>
      </w:r>
    </w:p>
    <w:p w14:paraId="4690373B" w14:textId="77777777" w:rsidR="0097358E" w:rsidRPr="00133177" w:rsidRDefault="0097358E" w:rsidP="0097358E">
      <w:pPr>
        <w:pStyle w:val="PL"/>
      </w:pPr>
      <w:r w:rsidRPr="00133177">
        <w:t xml:space="preserve">      description: </w:t>
      </w:r>
      <w:r>
        <w:t xml:space="preserve">Identifies </w:t>
      </w:r>
      <w:r>
        <w:rPr>
          <w:lang w:eastAsia="zh-CN"/>
        </w:rPr>
        <w:t>the callee information</w:t>
      </w:r>
      <w:r w:rsidRPr="00133177">
        <w:t>.</w:t>
      </w:r>
    </w:p>
    <w:p w14:paraId="25A3B963" w14:textId="77777777" w:rsidR="0097358E" w:rsidRPr="00133177" w:rsidRDefault="0097358E" w:rsidP="0097358E">
      <w:pPr>
        <w:pStyle w:val="PL"/>
      </w:pPr>
      <w:r w:rsidRPr="00133177">
        <w:t xml:space="preserve">      type: object</w:t>
      </w:r>
    </w:p>
    <w:p w14:paraId="150BD479" w14:textId="77777777" w:rsidR="0097358E" w:rsidRPr="00133177" w:rsidRDefault="0097358E" w:rsidP="0097358E">
      <w:pPr>
        <w:pStyle w:val="PL"/>
      </w:pPr>
      <w:r w:rsidRPr="00133177">
        <w:t xml:space="preserve">      properties:</w:t>
      </w:r>
    </w:p>
    <w:p w14:paraId="01E2E0B4" w14:textId="77777777" w:rsidR="0097358E" w:rsidRPr="00133177" w:rsidRDefault="0097358E" w:rsidP="0097358E">
      <w:pPr>
        <w:pStyle w:val="PL"/>
      </w:pPr>
      <w:r w:rsidRPr="00133177">
        <w:t xml:space="preserve">        </w:t>
      </w:r>
      <w:r>
        <w:t>calledPartyAddr</w:t>
      </w:r>
      <w:r w:rsidRPr="00133177">
        <w:t>:</w:t>
      </w:r>
    </w:p>
    <w:p w14:paraId="77D31C73" w14:textId="77777777" w:rsidR="0097358E" w:rsidRPr="00133177" w:rsidRDefault="0097358E" w:rsidP="0097358E">
      <w:pPr>
        <w:pStyle w:val="PL"/>
        <w:tabs>
          <w:tab w:val="clear" w:pos="384"/>
          <w:tab w:val="left" w:pos="385"/>
        </w:tabs>
      </w:pPr>
      <w:r w:rsidRPr="00133177">
        <w:t xml:space="preserve">          type: string</w:t>
      </w:r>
    </w:p>
    <w:p w14:paraId="78F7576B" w14:textId="77777777" w:rsidR="0097358E" w:rsidRDefault="0097358E" w:rsidP="0097358E">
      <w:pPr>
        <w:pStyle w:val="PL"/>
      </w:pPr>
      <w:r w:rsidRPr="00133177">
        <w:t xml:space="preserve">        </w:t>
      </w:r>
      <w:r>
        <w:rPr>
          <w:rFonts w:hint="eastAsia"/>
        </w:rPr>
        <w:t>r</w:t>
      </w:r>
      <w:r>
        <w:t>equestPartyAddrs</w:t>
      </w:r>
      <w:r w:rsidRPr="00133177">
        <w:t>:</w:t>
      </w:r>
    </w:p>
    <w:p w14:paraId="43E1AD84" w14:textId="77777777" w:rsidR="0097358E" w:rsidRPr="00133177" w:rsidRDefault="0097358E" w:rsidP="0097358E">
      <w:pPr>
        <w:pStyle w:val="PL"/>
      </w:pPr>
      <w:r w:rsidRPr="00133177">
        <w:t xml:space="preserve">          type: array</w:t>
      </w:r>
    </w:p>
    <w:p w14:paraId="43CA6E5B" w14:textId="77777777" w:rsidR="0097358E" w:rsidRPr="00133177" w:rsidRDefault="0097358E" w:rsidP="0097358E">
      <w:pPr>
        <w:pStyle w:val="PL"/>
      </w:pPr>
      <w:r w:rsidRPr="00133177">
        <w:t xml:space="preserve">          items:</w:t>
      </w:r>
    </w:p>
    <w:p w14:paraId="47F864E3" w14:textId="77777777" w:rsidR="0097358E" w:rsidRPr="00133177" w:rsidRDefault="0097358E" w:rsidP="0097358E">
      <w:pPr>
        <w:pStyle w:val="PL"/>
      </w:pPr>
      <w:r w:rsidRPr="00133177">
        <w:t xml:space="preserve"> </w:t>
      </w:r>
      <w:r>
        <w:t xml:space="preserve">  </w:t>
      </w:r>
      <w:r w:rsidRPr="00133177">
        <w:t xml:space="preserve">         type: string</w:t>
      </w:r>
    </w:p>
    <w:p w14:paraId="1F432B6A" w14:textId="77777777" w:rsidR="0097358E" w:rsidRPr="00133177" w:rsidRDefault="0097358E" w:rsidP="0097358E">
      <w:pPr>
        <w:pStyle w:val="PL"/>
      </w:pPr>
      <w:r w:rsidRPr="00133177">
        <w:t xml:space="preserve">          minItems: 1</w:t>
      </w:r>
    </w:p>
    <w:p w14:paraId="6EE537E7" w14:textId="77777777" w:rsidR="0097358E" w:rsidRPr="00133177" w:rsidRDefault="0097358E" w:rsidP="0097358E">
      <w:pPr>
        <w:pStyle w:val="PL"/>
      </w:pPr>
      <w:r w:rsidRPr="00133177">
        <w:t xml:space="preserve">        </w:t>
      </w:r>
      <w:r>
        <w:t>calledAssertIds</w:t>
      </w:r>
      <w:r w:rsidRPr="00133177">
        <w:t>:</w:t>
      </w:r>
    </w:p>
    <w:p w14:paraId="6A9E942C" w14:textId="77777777" w:rsidR="0097358E" w:rsidRPr="00133177" w:rsidRDefault="0097358E" w:rsidP="0097358E">
      <w:pPr>
        <w:pStyle w:val="PL"/>
      </w:pPr>
      <w:r w:rsidRPr="00133177">
        <w:t xml:space="preserve">          type: array</w:t>
      </w:r>
    </w:p>
    <w:p w14:paraId="60A7548B" w14:textId="77777777" w:rsidR="0097358E" w:rsidRPr="00133177" w:rsidRDefault="0097358E" w:rsidP="0097358E">
      <w:pPr>
        <w:pStyle w:val="PL"/>
      </w:pPr>
      <w:r w:rsidRPr="00133177">
        <w:t xml:space="preserve">          items:</w:t>
      </w:r>
    </w:p>
    <w:p w14:paraId="0E633C4E" w14:textId="77777777" w:rsidR="0097358E" w:rsidRPr="00133177" w:rsidRDefault="0097358E" w:rsidP="0097358E">
      <w:pPr>
        <w:pStyle w:val="PL"/>
      </w:pPr>
      <w:r w:rsidRPr="00133177">
        <w:t xml:space="preserve"> </w:t>
      </w:r>
      <w:r>
        <w:t xml:space="preserve">  </w:t>
      </w:r>
      <w:r w:rsidRPr="00133177">
        <w:t xml:space="preserve">         type: string</w:t>
      </w:r>
    </w:p>
    <w:p w14:paraId="100D2DB8" w14:textId="77777777" w:rsidR="0097358E" w:rsidRPr="00133177" w:rsidRDefault="0097358E" w:rsidP="0097358E">
      <w:pPr>
        <w:pStyle w:val="PL"/>
      </w:pPr>
      <w:r w:rsidRPr="00133177">
        <w:t xml:space="preserve">          minItems: 1</w:t>
      </w:r>
    </w:p>
    <w:p w14:paraId="649F93DB" w14:textId="77777777" w:rsidR="0097358E" w:rsidRDefault="0097358E" w:rsidP="0097358E">
      <w:pPr>
        <w:pStyle w:val="PL"/>
        <w:tabs>
          <w:tab w:val="clear" w:pos="384"/>
          <w:tab w:val="left" w:pos="385"/>
        </w:tabs>
      </w:pPr>
      <w:r w:rsidRPr="00133177">
        <w:t xml:space="preserve">      nullable: true</w:t>
      </w:r>
    </w:p>
    <w:p w14:paraId="58F8123F" w14:textId="77777777" w:rsidR="0097358E" w:rsidRDefault="0097358E" w:rsidP="0097358E">
      <w:pPr>
        <w:pStyle w:val="PL"/>
        <w:tabs>
          <w:tab w:val="clear" w:pos="384"/>
          <w:tab w:val="left" w:pos="385"/>
        </w:tabs>
      </w:pPr>
    </w:p>
    <w:p w14:paraId="3FE0E4FC" w14:textId="77777777" w:rsidR="0097358E" w:rsidRPr="00133177" w:rsidRDefault="0097358E" w:rsidP="0097358E">
      <w:pPr>
        <w:pStyle w:val="PL"/>
      </w:pPr>
      <w:r w:rsidRPr="00133177">
        <w:t>#</w:t>
      </w:r>
    </w:p>
    <w:p w14:paraId="31BD792E" w14:textId="77777777" w:rsidR="0097358E" w:rsidRPr="00133177" w:rsidRDefault="0097358E" w:rsidP="0097358E">
      <w:pPr>
        <w:pStyle w:val="PL"/>
      </w:pPr>
      <w:r w:rsidRPr="00133177">
        <w:t xml:space="preserve">    </w:t>
      </w:r>
      <w:r w:rsidRPr="00823C7B">
        <w:t>TrafficPara</w:t>
      </w:r>
      <w:r w:rsidRPr="003107D3">
        <w:t>Data</w:t>
      </w:r>
      <w:r w:rsidRPr="00133177">
        <w:t>:</w:t>
      </w:r>
    </w:p>
    <w:p w14:paraId="4CDEA730" w14:textId="77777777" w:rsidR="0097358E" w:rsidRPr="00133177" w:rsidRDefault="0097358E" w:rsidP="0097358E">
      <w:pPr>
        <w:pStyle w:val="PL"/>
      </w:pPr>
      <w:r w:rsidRPr="00133177">
        <w:t xml:space="preserve">      description: </w:t>
      </w:r>
      <w:r w:rsidRPr="003107D3">
        <w:t xml:space="preserve">Contains </w:t>
      </w:r>
      <w:r>
        <w:t>Traffic Parameter(s) related control information</w:t>
      </w:r>
      <w:r w:rsidRPr="00133177">
        <w:t>.</w:t>
      </w:r>
    </w:p>
    <w:p w14:paraId="14C0AF3C" w14:textId="77777777" w:rsidR="0097358E" w:rsidRPr="00133177" w:rsidRDefault="0097358E" w:rsidP="0097358E">
      <w:pPr>
        <w:pStyle w:val="PL"/>
      </w:pPr>
      <w:r w:rsidRPr="00133177">
        <w:t xml:space="preserve">      type: object</w:t>
      </w:r>
    </w:p>
    <w:p w14:paraId="3F0F5F9F" w14:textId="77777777" w:rsidR="0097358E" w:rsidRPr="00133177" w:rsidRDefault="0097358E" w:rsidP="0097358E">
      <w:pPr>
        <w:pStyle w:val="PL"/>
      </w:pPr>
      <w:r w:rsidRPr="00133177">
        <w:t xml:space="preserve">      properties:</w:t>
      </w:r>
    </w:p>
    <w:p w14:paraId="4BD433E6" w14:textId="77777777" w:rsidR="0097358E" w:rsidRDefault="0097358E" w:rsidP="0097358E">
      <w:pPr>
        <w:pStyle w:val="PL"/>
      </w:pPr>
      <w:r>
        <w:t xml:space="preserve">        </w:t>
      </w:r>
      <w:r w:rsidRPr="001F3A8B">
        <w:t>periodUl</w:t>
      </w:r>
      <w:r>
        <w:t>:</w:t>
      </w:r>
    </w:p>
    <w:p w14:paraId="26D7CFEE" w14:textId="77777777" w:rsidR="0097358E" w:rsidRDefault="0097358E" w:rsidP="0097358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0509AFA" w14:textId="77777777" w:rsidR="0097358E" w:rsidRDefault="0097358E" w:rsidP="0097358E">
      <w:pPr>
        <w:pStyle w:val="PL"/>
      </w:pPr>
      <w:r>
        <w:t xml:space="preserve">        </w:t>
      </w:r>
      <w:r w:rsidRPr="001F3A8B">
        <w:t>period</w:t>
      </w:r>
      <w:r>
        <w:t>D</w:t>
      </w:r>
      <w:r w:rsidRPr="001F3A8B">
        <w:t>l</w:t>
      </w:r>
      <w:r>
        <w:t>:</w:t>
      </w:r>
    </w:p>
    <w:p w14:paraId="6F564787" w14:textId="77777777" w:rsidR="0097358E" w:rsidRPr="004E717C" w:rsidRDefault="0097358E" w:rsidP="0097358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C02F6A9" w14:textId="77777777" w:rsidR="0097358E" w:rsidRDefault="0097358E" w:rsidP="0097358E">
      <w:pPr>
        <w:pStyle w:val="PL"/>
      </w:pPr>
      <w:r w:rsidRPr="00133177">
        <w:t xml:space="preserve">        </w:t>
      </w:r>
      <w:r>
        <w:rPr>
          <w:lang w:eastAsia="zh-CN"/>
        </w:rPr>
        <w:t>reqTraffic</w:t>
      </w:r>
      <w:r w:rsidRPr="003107D3">
        <w:rPr>
          <w:lang w:eastAsia="zh-CN"/>
        </w:rPr>
        <w:t>Para</w:t>
      </w:r>
      <w:r>
        <w:rPr>
          <w:lang w:eastAsia="zh-CN"/>
        </w:rPr>
        <w:t>s</w:t>
      </w:r>
      <w:r w:rsidRPr="00133177">
        <w:t>:</w:t>
      </w:r>
    </w:p>
    <w:p w14:paraId="78BD8B88" w14:textId="77777777" w:rsidR="0097358E" w:rsidRPr="00133177" w:rsidRDefault="0097358E" w:rsidP="0097358E">
      <w:pPr>
        <w:pStyle w:val="PL"/>
      </w:pPr>
      <w:r w:rsidRPr="00133177">
        <w:t xml:space="preserve">          type: array</w:t>
      </w:r>
    </w:p>
    <w:p w14:paraId="1A9ECDF4" w14:textId="77777777" w:rsidR="0097358E" w:rsidRPr="00133177" w:rsidRDefault="0097358E" w:rsidP="0097358E">
      <w:pPr>
        <w:pStyle w:val="PL"/>
      </w:pPr>
      <w:r w:rsidRPr="00133177">
        <w:t xml:space="preserve">          items:</w:t>
      </w:r>
    </w:p>
    <w:p w14:paraId="594FD2B2" w14:textId="77777777" w:rsidR="0097358E" w:rsidRPr="00133177" w:rsidRDefault="0097358E" w:rsidP="0097358E">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652D453" w14:textId="77777777" w:rsidR="0097358E" w:rsidRDefault="0097358E" w:rsidP="0097358E">
      <w:pPr>
        <w:pStyle w:val="PL"/>
        <w:tabs>
          <w:tab w:val="clear" w:pos="384"/>
          <w:tab w:val="left" w:pos="385"/>
        </w:tabs>
      </w:pPr>
      <w:r>
        <w:t xml:space="preserve">          minItems: 1</w:t>
      </w:r>
    </w:p>
    <w:p w14:paraId="12A84FF1" w14:textId="77777777" w:rsidR="0097358E" w:rsidRDefault="0097358E" w:rsidP="0097358E">
      <w:pPr>
        <w:pStyle w:val="PL"/>
      </w:pPr>
      <w:r w:rsidRPr="00133177">
        <w:t xml:space="preserve">   </w:t>
      </w:r>
      <w:r>
        <w:t xml:space="preserve">    </w:t>
      </w:r>
      <w:r w:rsidRPr="00133177">
        <w:t xml:space="preserve">   description: </w:t>
      </w:r>
      <w:r>
        <w:t>Indicates the traffic parameters to be measured.</w:t>
      </w:r>
    </w:p>
    <w:p w14:paraId="5E0F9795" w14:textId="77777777" w:rsidR="0097358E" w:rsidRPr="00133177" w:rsidRDefault="0097358E" w:rsidP="0097358E">
      <w:pPr>
        <w:pStyle w:val="PL"/>
        <w:tabs>
          <w:tab w:val="clear" w:pos="384"/>
          <w:tab w:val="left" w:pos="385"/>
        </w:tabs>
      </w:pPr>
      <w:r w:rsidRPr="00133177">
        <w:lastRenderedPageBreak/>
        <w:t xml:space="preserve">        </w:t>
      </w:r>
      <w:r w:rsidRPr="00A7393C">
        <w:t>repFreqs</w:t>
      </w:r>
      <w:r w:rsidRPr="00133177">
        <w:t>:</w:t>
      </w:r>
    </w:p>
    <w:p w14:paraId="17371077" w14:textId="77777777" w:rsidR="0097358E" w:rsidRPr="00133177" w:rsidRDefault="0097358E" w:rsidP="0097358E">
      <w:pPr>
        <w:pStyle w:val="PL"/>
      </w:pPr>
      <w:r w:rsidRPr="00133177">
        <w:t xml:space="preserve">          type: array</w:t>
      </w:r>
    </w:p>
    <w:p w14:paraId="367F56D5" w14:textId="77777777" w:rsidR="0097358E" w:rsidRPr="00133177" w:rsidRDefault="0097358E" w:rsidP="0097358E">
      <w:pPr>
        <w:pStyle w:val="PL"/>
      </w:pPr>
      <w:r w:rsidRPr="00133177">
        <w:t xml:space="preserve">          items:</w:t>
      </w:r>
    </w:p>
    <w:p w14:paraId="4E330CA9" w14:textId="77777777" w:rsidR="0097358E" w:rsidRPr="00133177" w:rsidRDefault="0097358E" w:rsidP="0097358E">
      <w:pPr>
        <w:pStyle w:val="PL"/>
      </w:pPr>
      <w:r w:rsidRPr="00133177">
        <w:t xml:space="preserve">             $ref: '#/components/schemas/ReportingFrequency'</w:t>
      </w:r>
    </w:p>
    <w:p w14:paraId="17797CB9" w14:textId="77777777" w:rsidR="0097358E" w:rsidRDefault="0097358E" w:rsidP="0097358E">
      <w:pPr>
        <w:pStyle w:val="PL"/>
      </w:pPr>
      <w:r w:rsidRPr="00133177">
        <w:t xml:space="preserve">          minItems: 1</w:t>
      </w:r>
    </w:p>
    <w:p w14:paraId="2AB28A11" w14:textId="77777777" w:rsidR="0097358E" w:rsidRPr="00062961" w:rsidRDefault="0097358E" w:rsidP="0097358E">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1E67853F" w14:textId="77777777" w:rsidR="0097358E" w:rsidRPr="00133177" w:rsidRDefault="0097358E" w:rsidP="0097358E">
      <w:pPr>
        <w:pStyle w:val="PL"/>
        <w:tabs>
          <w:tab w:val="clear" w:pos="384"/>
          <w:tab w:val="left" w:pos="385"/>
        </w:tabs>
      </w:pPr>
      <w:r w:rsidRPr="00133177">
        <w:t xml:space="preserve">        </w:t>
      </w:r>
      <w:r w:rsidRPr="00A7393C">
        <w:t>dlN6JitterThr</w:t>
      </w:r>
      <w:r w:rsidRPr="00133177">
        <w:t>:</w:t>
      </w:r>
    </w:p>
    <w:p w14:paraId="046F77EA" w14:textId="77777777" w:rsidR="0097358E" w:rsidRPr="00133177" w:rsidRDefault="0097358E" w:rsidP="0097358E">
      <w:pPr>
        <w:pStyle w:val="PL"/>
      </w:pPr>
      <w:r w:rsidRPr="00133177">
        <w:t xml:space="preserve">          $ref: 'TS29571_CommonData.yaml#/components/schemas/Uinteger'</w:t>
      </w:r>
    </w:p>
    <w:p w14:paraId="4357FE0F" w14:textId="77777777" w:rsidR="0097358E" w:rsidRPr="00133177" w:rsidRDefault="0097358E" w:rsidP="0097358E">
      <w:pPr>
        <w:pStyle w:val="PL"/>
        <w:tabs>
          <w:tab w:val="clear" w:pos="384"/>
          <w:tab w:val="left" w:pos="385"/>
        </w:tabs>
      </w:pPr>
      <w:r w:rsidRPr="00133177">
        <w:t xml:space="preserve">        </w:t>
      </w:r>
      <w:r w:rsidRPr="00A7393C">
        <w:t>repPeriod</w:t>
      </w:r>
      <w:r w:rsidRPr="00133177">
        <w:t>:</w:t>
      </w:r>
    </w:p>
    <w:p w14:paraId="21BA6C2E" w14:textId="77777777" w:rsidR="0097358E" w:rsidRPr="00133177" w:rsidRDefault="0097358E" w:rsidP="0097358E">
      <w:pPr>
        <w:pStyle w:val="PL"/>
      </w:pPr>
      <w:r w:rsidRPr="00133177">
        <w:t xml:space="preserve">          $ref: 'TS29571_CommonData.yaml#/components/schemas/DurationSecRm'</w:t>
      </w:r>
    </w:p>
    <w:p w14:paraId="07D4D550" w14:textId="77777777" w:rsidR="0097358E" w:rsidRDefault="0097358E" w:rsidP="0097358E">
      <w:pPr>
        <w:pStyle w:val="PL"/>
        <w:tabs>
          <w:tab w:val="clear" w:pos="384"/>
          <w:tab w:val="left" w:pos="385"/>
        </w:tabs>
      </w:pPr>
    </w:p>
    <w:p w14:paraId="0B08252C" w14:textId="77777777" w:rsidR="0097358E" w:rsidRPr="00133177" w:rsidRDefault="0097358E" w:rsidP="0097358E">
      <w:pPr>
        <w:pStyle w:val="PL"/>
      </w:pPr>
      <w:r w:rsidRPr="00133177">
        <w:t xml:space="preserve">    </w:t>
      </w:r>
      <w:r>
        <w:t>L4sSupport</w:t>
      </w:r>
      <w:r w:rsidRPr="00133177">
        <w:t>Info:</w:t>
      </w:r>
    </w:p>
    <w:p w14:paraId="5286CAEC" w14:textId="77777777" w:rsidR="0097358E" w:rsidRPr="00133177" w:rsidRDefault="0097358E" w:rsidP="0097358E">
      <w:pPr>
        <w:pStyle w:val="PL"/>
      </w:pPr>
      <w:r w:rsidRPr="00133177">
        <w:t xml:space="preserve">      description: Contains the </w:t>
      </w:r>
      <w:r>
        <w:t>ECN marking for L4S support</w:t>
      </w:r>
      <w:r w:rsidRPr="00133177">
        <w:t xml:space="preserve"> </w:t>
      </w:r>
      <w:r>
        <w:t>in 5GS i</w:t>
      </w:r>
      <w:r w:rsidRPr="00133177">
        <w:t>nformation.</w:t>
      </w:r>
    </w:p>
    <w:p w14:paraId="18239395" w14:textId="77777777" w:rsidR="0097358E" w:rsidRPr="00133177" w:rsidRDefault="0097358E" w:rsidP="0097358E">
      <w:pPr>
        <w:pStyle w:val="PL"/>
      </w:pPr>
      <w:r w:rsidRPr="00133177">
        <w:t xml:space="preserve">      type: object</w:t>
      </w:r>
    </w:p>
    <w:p w14:paraId="27E1786C" w14:textId="77777777" w:rsidR="0097358E" w:rsidRPr="00133177" w:rsidRDefault="0097358E" w:rsidP="0097358E">
      <w:pPr>
        <w:pStyle w:val="PL"/>
      </w:pPr>
      <w:r w:rsidRPr="00133177">
        <w:t xml:space="preserve">      properties:</w:t>
      </w:r>
    </w:p>
    <w:p w14:paraId="0FD5910B" w14:textId="77777777" w:rsidR="0097358E" w:rsidRPr="00133177" w:rsidRDefault="0097358E" w:rsidP="0097358E">
      <w:pPr>
        <w:pStyle w:val="PL"/>
      </w:pPr>
      <w:r w:rsidRPr="00133177">
        <w:t xml:space="preserve">        refPccRuleIds:</w:t>
      </w:r>
    </w:p>
    <w:p w14:paraId="0F2A0341" w14:textId="77777777" w:rsidR="0097358E" w:rsidRPr="00133177" w:rsidRDefault="0097358E" w:rsidP="0097358E">
      <w:pPr>
        <w:pStyle w:val="PL"/>
      </w:pPr>
      <w:r w:rsidRPr="00133177">
        <w:t xml:space="preserve">          type: array</w:t>
      </w:r>
    </w:p>
    <w:p w14:paraId="59CB8730" w14:textId="77777777" w:rsidR="0097358E" w:rsidRPr="00133177" w:rsidRDefault="0097358E" w:rsidP="0097358E">
      <w:pPr>
        <w:pStyle w:val="PL"/>
      </w:pPr>
      <w:r w:rsidRPr="00133177">
        <w:t xml:space="preserve">          items:</w:t>
      </w:r>
    </w:p>
    <w:p w14:paraId="700E2D94" w14:textId="77777777" w:rsidR="0097358E" w:rsidRPr="00133177" w:rsidRDefault="0097358E" w:rsidP="0097358E">
      <w:pPr>
        <w:pStyle w:val="PL"/>
      </w:pPr>
      <w:r w:rsidRPr="00133177">
        <w:t xml:space="preserve">            type: string</w:t>
      </w:r>
    </w:p>
    <w:p w14:paraId="6AF76B3E" w14:textId="77777777" w:rsidR="0097358E" w:rsidRPr="00133177" w:rsidRDefault="0097358E" w:rsidP="0097358E">
      <w:pPr>
        <w:pStyle w:val="PL"/>
      </w:pPr>
      <w:r w:rsidRPr="00133177">
        <w:t xml:space="preserve">          minItems: 1</w:t>
      </w:r>
    </w:p>
    <w:p w14:paraId="30DA19B1" w14:textId="77777777" w:rsidR="0097358E" w:rsidRPr="00133177" w:rsidRDefault="0097358E" w:rsidP="0097358E">
      <w:pPr>
        <w:pStyle w:val="PL"/>
      </w:pPr>
      <w:r w:rsidRPr="00133177">
        <w:t xml:space="preserve">          description: &gt;</w:t>
      </w:r>
    </w:p>
    <w:p w14:paraId="3A1871FE" w14:textId="77777777" w:rsidR="0097358E" w:rsidRPr="00133177" w:rsidRDefault="0097358E" w:rsidP="0097358E">
      <w:pPr>
        <w:pStyle w:val="PL"/>
      </w:pPr>
      <w:r w:rsidRPr="00133177">
        <w:t xml:space="preserve">            An array of PCC rule id references to the PCC rules associated with the </w:t>
      </w:r>
      <w:r>
        <w:t>ECN marking</w:t>
      </w:r>
    </w:p>
    <w:p w14:paraId="56D9FD2E" w14:textId="77777777" w:rsidR="0097358E" w:rsidRPr="00133177" w:rsidRDefault="0097358E" w:rsidP="0097358E">
      <w:pPr>
        <w:pStyle w:val="PL"/>
      </w:pPr>
      <w:r w:rsidRPr="00133177">
        <w:t xml:space="preserve">            </w:t>
      </w:r>
      <w:r>
        <w:t xml:space="preserve">for L4S support </w:t>
      </w:r>
      <w:r w:rsidRPr="00133177">
        <w:t>info.</w:t>
      </w:r>
    </w:p>
    <w:p w14:paraId="03D2BABC" w14:textId="77777777" w:rsidR="0097358E" w:rsidRPr="00133177" w:rsidRDefault="0097358E" w:rsidP="0097358E">
      <w:pPr>
        <w:pStyle w:val="PL"/>
      </w:pPr>
      <w:r w:rsidRPr="00133177">
        <w:t xml:space="preserve">        notifType:</w:t>
      </w:r>
    </w:p>
    <w:p w14:paraId="46527CC9" w14:textId="77777777" w:rsidR="0097358E" w:rsidRPr="00133177" w:rsidRDefault="0097358E" w:rsidP="0097358E">
      <w:pPr>
        <w:pStyle w:val="PL"/>
      </w:pPr>
      <w:r w:rsidRPr="00133177">
        <w:t xml:space="preserve">          $ref: 'TS29514_Npcf_PolicyAuthorization.yaml#/components/schemas/</w:t>
      </w:r>
      <w:r>
        <w:t>L4s</w:t>
      </w:r>
      <w:r w:rsidRPr="00133177">
        <w:t>NotifType'</w:t>
      </w:r>
    </w:p>
    <w:p w14:paraId="658A1797" w14:textId="77777777" w:rsidR="0097358E" w:rsidRPr="00133177" w:rsidRDefault="0097358E" w:rsidP="0097358E">
      <w:pPr>
        <w:pStyle w:val="PL"/>
      </w:pPr>
      <w:r w:rsidRPr="00133177">
        <w:t xml:space="preserve">      required:</w:t>
      </w:r>
    </w:p>
    <w:p w14:paraId="7DB7DD42" w14:textId="77777777" w:rsidR="0097358E" w:rsidRPr="00133177" w:rsidRDefault="0097358E" w:rsidP="0097358E">
      <w:pPr>
        <w:pStyle w:val="PL"/>
      </w:pPr>
      <w:r w:rsidRPr="00133177">
        <w:t xml:space="preserve">        - refPccRuleIds</w:t>
      </w:r>
    </w:p>
    <w:p w14:paraId="11B03247" w14:textId="77777777" w:rsidR="0097358E" w:rsidRDefault="0097358E" w:rsidP="0097358E">
      <w:pPr>
        <w:pStyle w:val="PL"/>
        <w:tabs>
          <w:tab w:val="clear" w:pos="384"/>
          <w:tab w:val="left" w:pos="385"/>
        </w:tabs>
      </w:pPr>
      <w:r w:rsidRPr="00133177">
        <w:t xml:space="preserve">        - notifType</w:t>
      </w:r>
    </w:p>
    <w:p w14:paraId="2F8586AA" w14:textId="77777777" w:rsidR="0097358E" w:rsidRDefault="0097358E" w:rsidP="0097358E">
      <w:pPr>
        <w:pStyle w:val="PL"/>
      </w:pPr>
    </w:p>
    <w:p w14:paraId="308BFC6E" w14:textId="77777777" w:rsidR="0097358E" w:rsidRPr="00133177" w:rsidRDefault="0097358E" w:rsidP="0097358E">
      <w:pPr>
        <w:pStyle w:val="PL"/>
      </w:pPr>
      <w:r w:rsidRPr="00133177">
        <w:t xml:space="preserve">    </w:t>
      </w:r>
      <w:r>
        <w:rPr>
          <w:lang w:eastAsia="zh-CN"/>
        </w:rPr>
        <w:t>SliceUsgCtrlInfo</w:t>
      </w:r>
      <w:r w:rsidRPr="00133177">
        <w:t>:</w:t>
      </w:r>
    </w:p>
    <w:p w14:paraId="055FC52E" w14:textId="77777777" w:rsidR="0097358E" w:rsidRPr="00133177" w:rsidRDefault="0097358E" w:rsidP="0097358E">
      <w:pPr>
        <w:pStyle w:val="PL"/>
      </w:pPr>
      <w:r w:rsidRPr="00133177">
        <w:t xml:space="preserve">      description: </w:t>
      </w:r>
      <w:r>
        <w:t>Represents network slice usage control information</w:t>
      </w:r>
      <w:r w:rsidRPr="00133177">
        <w:t>.</w:t>
      </w:r>
    </w:p>
    <w:p w14:paraId="461C388C" w14:textId="77777777" w:rsidR="0097358E" w:rsidRPr="00133177" w:rsidRDefault="0097358E" w:rsidP="0097358E">
      <w:pPr>
        <w:pStyle w:val="PL"/>
      </w:pPr>
      <w:r w:rsidRPr="00133177">
        <w:t xml:space="preserve">      type: object</w:t>
      </w:r>
    </w:p>
    <w:p w14:paraId="43B22D99" w14:textId="77777777" w:rsidR="0097358E" w:rsidRPr="00133177" w:rsidRDefault="0097358E" w:rsidP="0097358E">
      <w:pPr>
        <w:pStyle w:val="PL"/>
      </w:pPr>
      <w:r w:rsidRPr="00133177">
        <w:t xml:space="preserve">      properties:</w:t>
      </w:r>
    </w:p>
    <w:p w14:paraId="258C1F26" w14:textId="77777777" w:rsidR="0097358E" w:rsidRPr="00133177" w:rsidRDefault="0097358E" w:rsidP="0097358E">
      <w:pPr>
        <w:pStyle w:val="PL"/>
      </w:pPr>
      <w:r w:rsidRPr="00133177">
        <w:t xml:space="preserve">        </w:t>
      </w:r>
      <w:r>
        <w:t>pduSessInactivTimer</w:t>
      </w:r>
      <w:r w:rsidRPr="00133177">
        <w:t>:</w:t>
      </w:r>
    </w:p>
    <w:p w14:paraId="0B93C31C" w14:textId="77777777" w:rsidR="0097358E" w:rsidRDefault="0097358E" w:rsidP="0097358E">
      <w:pPr>
        <w:pStyle w:val="PL"/>
        <w:tabs>
          <w:tab w:val="clear" w:pos="384"/>
          <w:tab w:val="left" w:pos="385"/>
        </w:tabs>
      </w:pPr>
      <w:r w:rsidRPr="00133177">
        <w:t xml:space="preserve">          $ref: 'TS29571_CommonData.yaml#/components/schemas/DurationSecRm'</w:t>
      </w:r>
    </w:p>
    <w:p w14:paraId="3EB0B588" w14:textId="77777777" w:rsidR="0097358E" w:rsidRPr="00133177" w:rsidRDefault="0097358E" w:rsidP="0097358E">
      <w:pPr>
        <w:pStyle w:val="PL"/>
      </w:pPr>
      <w:r w:rsidRPr="00133177">
        <w:t xml:space="preserve">      anyOf:</w:t>
      </w:r>
    </w:p>
    <w:p w14:paraId="1C30EA44" w14:textId="77777777" w:rsidR="0097358E" w:rsidRPr="00133177" w:rsidRDefault="0097358E" w:rsidP="0097358E">
      <w:pPr>
        <w:pStyle w:val="PL"/>
      </w:pPr>
      <w:r w:rsidRPr="00133177">
        <w:t xml:space="preserve">        - required: [</w:t>
      </w:r>
      <w:r>
        <w:t>pduSessInactivTimer</w:t>
      </w:r>
      <w:r w:rsidRPr="00133177">
        <w:t>]</w:t>
      </w:r>
    </w:p>
    <w:p w14:paraId="1B97ED99" w14:textId="77777777" w:rsidR="0097358E" w:rsidRDefault="0097358E" w:rsidP="0097358E">
      <w:pPr>
        <w:pStyle w:val="PL"/>
        <w:tabs>
          <w:tab w:val="clear" w:pos="384"/>
          <w:tab w:val="left" w:pos="385"/>
        </w:tabs>
      </w:pPr>
    </w:p>
    <w:p w14:paraId="2E82D795" w14:textId="77777777" w:rsidR="0097358E" w:rsidRPr="007E3E65" w:rsidRDefault="0097358E" w:rsidP="0097358E">
      <w:pPr>
        <w:pStyle w:val="PL"/>
      </w:pPr>
      <w:r>
        <w:t xml:space="preserve">    </w:t>
      </w:r>
      <w:r w:rsidRPr="007E3E65">
        <w:t>BatOffsetInfoPcc:</w:t>
      </w:r>
    </w:p>
    <w:p w14:paraId="6C95302A" w14:textId="77777777" w:rsidR="0097358E" w:rsidRPr="007E3E65" w:rsidRDefault="0097358E" w:rsidP="0097358E">
      <w:pPr>
        <w:pStyle w:val="PL"/>
      </w:pPr>
      <w:r w:rsidRPr="007E3E65">
        <w:t xml:space="preserve">      description: &gt;</w:t>
      </w:r>
    </w:p>
    <w:p w14:paraId="3265AE93" w14:textId="77777777" w:rsidR="0097358E" w:rsidRPr="007E3E65" w:rsidRDefault="0097358E" w:rsidP="0097358E">
      <w:pPr>
        <w:pStyle w:val="PL"/>
      </w:pPr>
      <w:r w:rsidRPr="007E3E65">
        <w:t xml:space="preserve">        Indicates the offset of the BAT and the optionally adjusted periodicity.</w:t>
      </w:r>
    </w:p>
    <w:p w14:paraId="01E705DD" w14:textId="77777777" w:rsidR="0097358E" w:rsidRPr="007E3E65" w:rsidRDefault="0097358E" w:rsidP="0097358E">
      <w:pPr>
        <w:pStyle w:val="PL"/>
      </w:pPr>
      <w:r w:rsidRPr="007E3E65">
        <w:t xml:space="preserve">      type: object</w:t>
      </w:r>
    </w:p>
    <w:p w14:paraId="16D89534" w14:textId="77777777" w:rsidR="0097358E" w:rsidRPr="007E3E65" w:rsidRDefault="0097358E" w:rsidP="0097358E">
      <w:pPr>
        <w:pStyle w:val="PL"/>
      </w:pPr>
      <w:r w:rsidRPr="007E3E65">
        <w:t xml:space="preserve">      required:</w:t>
      </w:r>
    </w:p>
    <w:p w14:paraId="0DE09BED" w14:textId="77777777" w:rsidR="0097358E" w:rsidRPr="007E3E65" w:rsidRDefault="0097358E" w:rsidP="0097358E">
      <w:pPr>
        <w:pStyle w:val="PL"/>
      </w:pPr>
      <w:r w:rsidRPr="007E3E65">
        <w:t xml:space="preserve">        - ranBatOffsetNotif</w:t>
      </w:r>
    </w:p>
    <w:p w14:paraId="7CCA87C5" w14:textId="77777777" w:rsidR="0097358E" w:rsidRPr="007E3E65" w:rsidRDefault="0097358E" w:rsidP="0097358E">
      <w:pPr>
        <w:pStyle w:val="PL"/>
      </w:pPr>
      <w:r w:rsidRPr="007E3E65">
        <w:t xml:space="preserve">        - refPccRuleIds</w:t>
      </w:r>
    </w:p>
    <w:p w14:paraId="00C78502" w14:textId="77777777" w:rsidR="0097358E" w:rsidRPr="007E3E65" w:rsidRDefault="0097358E" w:rsidP="0097358E">
      <w:pPr>
        <w:pStyle w:val="PL"/>
      </w:pPr>
      <w:r w:rsidRPr="007E3E65">
        <w:t xml:space="preserve">      properties:</w:t>
      </w:r>
    </w:p>
    <w:p w14:paraId="01465BB2" w14:textId="77777777" w:rsidR="0097358E" w:rsidRPr="00F07ED9" w:rsidRDefault="0097358E" w:rsidP="0097358E">
      <w:pPr>
        <w:pStyle w:val="PL"/>
      </w:pPr>
      <w:r w:rsidRPr="00F07ED9">
        <w:t xml:space="preserve">        </w:t>
      </w:r>
      <w:r>
        <w:t>ranB</w:t>
      </w:r>
      <w:r w:rsidRPr="007E3E65">
        <w:t>atOffsetNotif</w:t>
      </w:r>
      <w:r w:rsidRPr="00F07ED9">
        <w:t>:</w:t>
      </w:r>
    </w:p>
    <w:p w14:paraId="03387776" w14:textId="77777777" w:rsidR="0097358E" w:rsidRPr="007E3E65" w:rsidRDefault="0097358E" w:rsidP="0097358E">
      <w:pPr>
        <w:pStyle w:val="PL"/>
      </w:pPr>
      <w:r w:rsidRPr="007E3E65">
        <w:t xml:space="preserve">          type: integer</w:t>
      </w:r>
    </w:p>
    <w:p w14:paraId="284BA6E5" w14:textId="77777777" w:rsidR="0097358E" w:rsidRPr="007E3E65" w:rsidRDefault="0097358E" w:rsidP="0097358E">
      <w:pPr>
        <w:pStyle w:val="PL"/>
      </w:pPr>
      <w:r w:rsidRPr="007E3E65">
        <w:t xml:space="preserve">          description: &gt;</w:t>
      </w:r>
    </w:p>
    <w:p w14:paraId="794E7328" w14:textId="77777777" w:rsidR="0097358E" w:rsidRPr="007E3E65" w:rsidRDefault="0097358E" w:rsidP="0097358E">
      <w:pPr>
        <w:pStyle w:val="PL"/>
      </w:pPr>
      <w:r w:rsidRPr="007E3E65">
        <w:t xml:space="preserve">            Indicates the BAT </w:t>
      </w:r>
      <w:r w:rsidRPr="007E3E65">
        <w:rPr>
          <w:rFonts w:hint="eastAsia"/>
        </w:rPr>
        <w:t>offset</w:t>
      </w:r>
      <w:r w:rsidRPr="007E3E65">
        <w:t xml:space="preserve"> of the arrival time of the data burst in units</w:t>
      </w:r>
    </w:p>
    <w:p w14:paraId="51A4AFB4" w14:textId="77777777" w:rsidR="0097358E" w:rsidRPr="007E3E65" w:rsidRDefault="0097358E" w:rsidP="0097358E">
      <w:pPr>
        <w:pStyle w:val="PL"/>
      </w:pPr>
      <w:r w:rsidRPr="007E3E65">
        <w:t xml:space="preserve">            of milliseconds.</w:t>
      </w:r>
    </w:p>
    <w:p w14:paraId="35F57511" w14:textId="77777777" w:rsidR="0097358E" w:rsidRPr="007E3E65" w:rsidRDefault="0097358E" w:rsidP="0097358E">
      <w:pPr>
        <w:pStyle w:val="PL"/>
      </w:pPr>
      <w:r w:rsidRPr="007E3E65">
        <w:t xml:space="preserve">        adjPeriod:</w:t>
      </w:r>
    </w:p>
    <w:p w14:paraId="2498DD80" w14:textId="77777777" w:rsidR="0097358E" w:rsidRPr="007E3E65" w:rsidRDefault="0097358E" w:rsidP="0097358E">
      <w:pPr>
        <w:pStyle w:val="PL"/>
      </w:pPr>
      <w:r w:rsidRPr="007E3E65">
        <w:t xml:space="preserve">          $ref: 'TS29571_CommonData.yaml#/components/schemas/Uinteger'</w:t>
      </w:r>
    </w:p>
    <w:p w14:paraId="1776468D" w14:textId="77777777" w:rsidR="0097358E" w:rsidRPr="007E3E65" w:rsidRDefault="0097358E" w:rsidP="0097358E">
      <w:pPr>
        <w:pStyle w:val="PL"/>
      </w:pPr>
      <w:r w:rsidRPr="007E3E65">
        <w:t xml:space="preserve">        refPccRuleIds:</w:t>
      </w:r>
    </w:p>
    <w:p w14:paraId="2F7D5AE7" w14:textId="77777777" w:rsidR="0097358E" w:rsidRPr="007E3E65" w:rsidRDefault="0097358E" w:rsidP="0097358E">
      <w:pPr>
        <w:pStyle w:val="PL"/>
      </w:pPr>
      <w:r w:rsidRPr="007E3E65">
        <w:t xml:space="preserve">          type: array</w:t>
      </w:r>
    </w:p>
    <w:p w14:paraId="771514ED" w14:textId="77777777" w:rsidR="0097358E" w:rsidRPr="007E3E65" w:rsidRDefault="0097358E" w:rsidP="0097358E">
      <w:pPr>
        <w:pStyle w:val="PL"/>
      </w:pPr>
      <w:r w:rsidRPr="007E3E65">
        <w:t xml:space="preserve">          items:</w:t>
      </w:r>
    </w:p>
    <w:p w14:paraId="7ED0AD19" w14:textId="77777777" w:rsidR="0097358E" w:rsidRPr="007E3E65" w:rsidRDefault="0097358E" w:rsidP="0097358E">
      <w:pPr>
        <w:pStyle w:val="PL"/>
      </w:pPr>
      <w:r w:rsidRPr="007E3E65">
        <w:t xml:space="preserve">            type: string</w:t>
      </w:r>
    </w:p>
    <w:p w14:paraId="268D9297" w14:textId="77777777" w:rsidR="0097358E" w:rsidRPr="00F07ED9" w:rsidRDefault="0097358E" w:rsidP="0097358E">
      <w:pPr>
        <w:pStyle w:val="PL"/>
      </w:pPr>
      <w:r w:rsidRPr="00F07ED9">
        <w:t xml:space="preserve">          minItems: 1</w:t>
      </w:r>
    </w:p>
    <w:p w14:paraId="203D8419" w14:textId="77777777" w:rsidR="0097358E" w:rsidRPr="00FB54B4" w:rsidRDefault="0097358E" w:rsidP="0097358E">
      <w:pPr>
        <w:pStyle w:val="PL"/>
      </w:pPr>
      <w:r w:rsidRPr="00FB54B4">
        <w:t xml:space="preserve">          description: &gt;</w:t>
      </w:r>
    </w:p>
    <w:p w14:paraId="7301735E" w14:textId="77777777" w:rsidR="0097358E" w:rsidRDefault="0097358E" w:rsidP="0097358E">
      <w:pPr>
        <w:pStyle w:val="PL"/>
      </w:pPr>
      <w:r w:rsidRPr="00FB54B4">
        <w:t xml:space="preserve">            Identification of the </w:t>
      </w:r>
      <w:r>
        <w:t>PCC rules associated with the BAT offset and the optionally</w:t>
      </w:r>
    </w:p>
    <w:p w14:paraId="19B3D782" w14:textId="77777777" w:rsidR="0097358E" w:rsidRPr="00FB54B4" w:rsidRDefault="0097358E" w:rsidP="0097358E">
      <w:pPr>
        <w:pStyle w:val="PL"/>
      </w:pPr>
      <w:r>
        <w:t xml:space="preserve">            adjusted periodicity</w:t>
      </w:r>
      <w:r w:rsidRPr="00FB54B4">
        <w:t>.</w:t>
      </w:r>
    </w:p>
    <w:p w14:paraId="235F6188" w14:textId="77777777" w:rsidR="0097358E" w:rsidRDefault="0097358E" w:rsidP="0097358E">
      <w:pPr>
        <w:pStyle w:val="PL"/>
        <w:tabs>
          <w:tab w:val="clear" w:pos="384"/>
          <w:tab w:val="left" w:pos="385"/>
        </w:tabs>
      </w:pPr>
    </w:p>
    <w:p w14:paraId="1D2D66F0" w14:textId="77777777" w:rsidR="0097358E" w:rsidRPr="00133177" w:rsidRDefault="0097358E" w:rsidP="0097358E">
      <w:pPr>
        <w:pStyle w:val="PL"/>
      </w:pPr>
      <w:r w:rsidRPr="00133177">
        <w:t xml:space="preserve">    </w:t>
      </w:r>
      <w:r>
        <w:t>CapabilityReportRule</w:t>
      </w:r>
      <w:r w:rsidRPr="00133177">
        <w:t>:</w:t>
      </w:r>
    </w:p>
    <w:p w14:paraId="71D2D86E" w14:textId="77777777" w:rsidR="0097358E" w:rsidRDefault="0097358E" w:rsidP="0097358E">
      <w:pPr>
        <w:pStyle w:val="PL"/>
      </w:pPr>
      <w:r w:rsidRPr="00133177">
        <w:t xml:space="preserve">      description: </w:t>
      </w:r>
      <w:r w:rsidRPr="00FB54B4">
        <w:t>&gt;</w:t>
      </w:r>
    </w:p>
    <w:p w14:paraId="40C5EC99" w14:textId="77777777" w:rsidR="0097358E" w:rsidRDefault="0097358E" w:rsidP="0097358E">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04126E25" w14:textId="77777777" w:rsidR="0097358E" w:rsidRPr="00133177" w:rsidRDefault="0097358E" w:rsidP="0097358E">
      <w:pPr>
        <w:pStyle w:val="PL"/>
      </w:pPr>
      <w:r w:rsidRPr="00133177">
        <w:t xml:space="preserve">     </w:t>
      </w:r>
      <w:r w:rsidRPr="000E5468">
        <w:t xml:space="preserve"> </w:t>
      </w:r>
      <w:r>
        <w:t xml:space="preserve">  </w:t>
      </w:r>
      <w:r w:rsidRPr="000E5468">
        <w:t>not for one or more PCC rules</w:t>
      </w:r>
      <w:r w:rsidRPr="00133177">
        <w:t>.</w:t>
      </w:r>
    </w:p>
    <w:p w14:paraId="52183CA2" w14:textId="77777777" w:rsidR="0097358E" w:rsidRPr="00133177" w:rsidRDefault="0097358E" w:rsidP="0097358E">
      <w:pPr>
        <w:pStyle w:val="PL"/>
      </w:pPr>
      <w:r w:rsidRPr="00133177">
        <w:t xml:space="preserve">      type: object</w:t>
      </w:r>
    </w:p>
    <w:p w14:paraId="06DAFFBA" w14:textId="77777777" w:rsidR="0097358E" w:rsidRPr="00133177" w:rsidRDefault="0097358E" w:rsidP="0097358E">
      <w:pPr>
        <w:pStyle w:val="PL"/>
      </w:pPr>
      <w:r w:rsidRPr="00133177">
        <w:t xml:space="preserve">      properties:</w:t>
      </w:r>
    </w:p>
    <w:p w14:paraId="1A913320" w14:textId="77777777" w:rsidR="0097358E" w:rsidRPr="00133177" w:rsidRDefault="0097358E" w:rsidP="0097358E">
      <w:pPr>
        <w:pStyle w:val="PL"/>
      </w:pPr>
      <w:r w:rsidRPr="00133177">
        <w:t xml:space="preserve">        </w:t>
      </w:r>
      <w:r>
        <w:rPr>
          <w:lang w:eastAsia="zh-CN"/>
        </w:rPr>
        <w:t>refP</w:t>
      </w:r>
      <w:r w:rsidRPr="003107D3">
        <w:rPr>
          <w:lang w:eastAsia="zh-CN"/>
        </w:rPr>
        <w:t>ccRuleIds</w:t>
      </w:r>
      <w:r w:rsidRPr="00133177">
        <w:t>:</w:t>
      </w:r>
    </w:p>
    <w:p w14:paraId="4F632113" w14:textId="77777777" w:rsidR="0097358E" w:rsidRPr="00133177" w:rsidRDefault="0097358E" w:rsidP="0097358E">
      <w:pPr>
        <w:pStyle w:val="PL"/>
      </w:pPr>
      <w:r w:rsidRPr="00133177">
        <w:t xml:space="preserve">          type: array</w:t>
      </w:r>
    </w:p>
    <w:p w14:paraId="28F8B690" w14:textId="77777777" w:rsidR="0097358E" w:rsidRPr="00133177" w:rsidRDefault="0097358E" w:rsidP="0097358E">
      <w:pPr>
        <w:pStyle w:val="PL"/>
      </w:pPr>
      <w:r w:rsidRPr="00133177">
        <w:t xml:space="preserve">          items:</w:t>
      </w:r>
    </w:p>
    <w:p w14:paraId="688071ED" w14:textId="77777777" w:rsidR="0097358E" w:rsidRPr="00133177" w:rsidRDefault="0097358E" w:rsidP="0097358E">
      <w:pPr>
        <w:pStyle w:val="PL"/>
      </w:pPr>
      <w:r w:rsidRPr="00133177">
        <w:t xml:space="preserve">            type: string</w:t>
      </w:r>
    </w:p>
    <w:p w14:paraId="229F731B" w14:textId="77777777" w:rsidR="0097358E" w:rsidRPr="00133177" w:rsidRDefault="0097358E" w:rsidP="0097358E">
      <w:pPr>
        <w:pStyle w:val="PL"/>
      </w:pPr>
      <w:r w:rsidRPr="00133177">
        <w:t xml:space="preserve">          minItems: 1</w:t>
      </w:r>
    </w:p>
    <w:p w14:paraId="5A0F9CC3" w14:textId="77777777" w:rsidR="0097358E" w:rsidRPr="00133177" w:rsidRDefault="0097358E" w:rsidP="0097358E">
      <w:pPr>
        <w:pStyle w:val="PL"/>
      </w:pPr>
      <w:r w:rsidRPr="00133177">
        <w:t xml:space="preserve">          description: &gt;</w:t>
      </w:r>
    </w:p>
    <w:p w14:paraId="23FDC965" w14:textId="77777777" w:rsidR="0097358E" w:rsidRDefault="0097358E" w:rsidP="0097358E">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5A23F863" w14:textId="77777777" w:rsidR="0097358E" w:rsidRPr="00133177" w:rsidRDefault="0097358E" w:rsidP="0097358E">
      <w:pPr>
        <w:pStyle w:val="PL"/>
      </w:pPr>
      <w:r>
        <w:t xml:space="preserve"> </w:t>
      </w:r>
      <w:r w:rsidRPr="00133177">
        <w:t xml:space="preserve">          </w:t>
      </w:r>
      <w:r>
        <w:t xml:space="preserve"> Capability Report</w:t>
      </w:r>
      <w:r w:rsidRPr="003107D3">
        <w:rPr>
          <w:rFonts w:cs="Arial"/>
          <w:szCs w:val="18"/>
          <w:lang w:eastAsia="zh-CN"/>
        </w:rPr>
        <w:t>.</w:t>
      </w:r>
    </w:p>
    <w:p w14:paraId="30FCDFDB" w14:textId="77777777" w:rsidR="0097358E" w:rsidRPr="00133177" w:rsidRDefault="0097358E" w:rsidP="0097358E">
      <w:pPr>
        <w:pStyle w:val="PL"/>
      </w:pPr>
      <w:r w:rsidRPr="00133177">
        <w:t xml:space="preserve">        </w:t>
      </w:r>
      <w:r>
        <w:t>capReport</w:t>
      </w:r>
      <w:r w:rsidRPr="00133177">
        <w:t>:</w:t>
      </w:r>
    </w:p>
    <w:p w14:paraId="7024B1FE" w14:textId="77777777" w:rsidR="0097358E" w:rsidRPr="00133177" w:rsidRDefault="0097358E" w:rsidP="0097358E">
      <w:pPr>
        <w:pStyle w:val="PL"/>
      </w:pPr>
      <w:r w:rsidRPr="00133177">
        <w:t xml:space="preserve">          $ref: 'TS29514_Npcf_PolicyAuthorization.yaml#/components/schemas/</w:t>
      </w:r>
      <w:r>
        <w:t>NotifCap</w:t>
      </w:r>
      <w:r w:rsidRPr="00133177">
        <w:t>'</w:t>
      </w:r>
    </w:p>
    <w:p w14:paraId="4ACD4A85" w14:textId="77777777" w:rsidR="0097358E" w:rsidRPr="00133177" w:rsidRDefault="0097358E" w:rsidP="0097358E">
      <w:pPr>
        <w:pStyle w:val="PL"/>
      </w:pPr>
      <w:r w:rsidRPr="00133177">
        <w:lastRenderedPageBreak/>
        <w:t xml:space="preserve">      required:</w:t>
      </w:r>
    </w:p>
    <w:p w14:paraId="40B0A3DD" w14:textId="77777777" w:rsidR="0097358E" w:rsidRPr="00133177" w:rsidRDefault="0097358E" w:rsidP="0097358E">
      <w:pPr>
        <w:pStyle w:val="PL"/>
      </w:pPr>
      <w:r w:rsidRPr="00133177">
        <w:t xml:space="preserve">        - </w:t>
      </w:r>
      <w:r>
        <w:t>refPccRuleIds</w:t>
      </w:r>
    </w:p>
    <w:p w14:paraId="538B1D11" w14:textId="77777777" w:rsidR="0097358E" w:rsidRPr="00133177" w:rsidRDefault="0097358E" w:rsidP="0097358E">
      <w:pPr>
        <w:pStyle w:val="PL"/>
        <w:tabs>
          <w:tab w:val="clear" w:pos="384"/>
          <w:tab w:val="left" w:pos="385"/>
        </w:tabs>
      </w:pPr>
      <w:r w:rsidRPr="00133177">
        <w:t xml:space="preserve">        - </w:t>
      </w:r>
      <w:r>
        <w:rPr>
          <w:rFonts w:eastAsia="等线"/>
          <w:lang w:eastAsia="zh-CN"/>
        </w:rPr>
        <w:t>capReport</w:t>
      </w:r>
    </w:p>
    <w:p w14:paraId="1AE6EF78" w14:textId="77777777" w:rsidR="0097358E" w:rsidRPr="00133177" w:rsidRDefault="0097358E" w:rsidP="0097358E">
      <w:pPr>
        <w:pStyle w:val="PL"/>
        <w:tabs>
          <w:tab w:val="clear" w:pos="384"/>
          <w:tab w:val="left" w:pos="385"/>
        </w:tabs>
      </w:pPr>
    </w:p>
    <w:p w14:paraId="287D7D5A" w14:textId="77777777" w:rsidR="0097358E" w:rsidRPr="00133177" w:rsidRDefault="0097358E" w:rsidP="0097358E">
      <w:pPr>
        <w:pStyle w:val="PL"/>
        <w:tabs>
          <w:tab w:val="clear" w:pos="384"/>
          <w:tab w:val="left" w:pos="385"/>
        </w:tabs>
      </w:pPr>
      <w:r w:rsidRPr="00133177">
        <w:t xml:space="preserve">    5GSmCause:</w:t>
      </w:r>
    </w:p>
    <w:p w14:paraId="713EA65B" w14:textId="77777777" w:rsidR="0097358E" w:rsidRPr="00133177" w:rsidRDefault="0097358E" w:rsidP="0097358E">
      <w:pPr>
        <w:pStyle w:val="PL"/>
      </w:pPr>
      <w:r w:rsidRPr="00133177">
        <w:t xml:space="preserve">      $ref: 'TS29571_CommonData.yaml#/components/schemas/Uinteger'</w:t>
      </w:r>
    </w:p>
    <w:p w14:paraId="0B80E7E6" w14:textId="77777777" w:rsidR="0097358E" w:rsidRPr="00133177" w:rsidRDefault="0097358E" w:rsidP="0097358E">
      <w:pPr>
        <w:pStyle w:val="PL"/>
        <w:tabs>
          <w:tab w:val="clear" w:pos="384"/>
          <w:tab w:val="left" w:pos="385"/>
        </w:tabs>
      </w:pPr>
      <w:r w:rsidRPr="00133177">
        <w:t xml:space="preserve">    EpsRanNasRelCause:</w:t>
      </w:r>
    </w:p>
    <w:p w14:paraId="6B4D1953" w14:textId="77777777" w:rsidR="0097358E" w:rsidRPr="00133177" w:rsidRDefault="0097358E" w:rsidP="0097358E">
      <w:pPr>
        <w:pStyle w:val="PL"/>
      </w:pPr>
      <w:r w:rsidRPr="00133177">
        <w:t xml:space="preserve">      type: string</w:t>
      </w:r>
    </w:p>
    <w:p w14:paraId="07D17CE4" w14:textId="77777777" w:rsidR="0097358E" w:rsidRPr="00133177" w:rsidRDefault="0097358E" w:rsidP="0097358E">
      <w:pPr>
        <w:pStyle w:val="PL"/>
      </w:pPr>
      <w:r w:rsidRPr="00133177">
        <w:t xml:space="preserve">      description: Defines the EPS RAN/NAS release cause.</w:t>
      </w:r>
    </w:p>
    <w:p w14:paraId="0AB0F47F" w14:textId="77777777" w:rsidR="0097358E" w:rsidRPr="00133177" w:rsidRDefault="0097358E" w:rsidP="0097358E">
      <w:pPr>
        <w:pStyle w:val="PL"/>
      </w:pPr>
      <w:r w:rsidRPr="00133177">
        <w:t xml:space="preserve">    PacketFilterContent:</w:t>
      </w:r>
    </w:p>
    <w:p w14:paraId="41A0726B" w14:textId="77777777" w:rsidR="0097358E" w:rsidRPr="00133177" w:rsidRDefault="0097358E" w:rsidP="0097358E">
      <w:pPr>
        <w:pStyle w:val="PL"/>
      </w:pPr>
      <w:r w:rsidRPr="00133177">
        <w:t xml:space="preserve">      type: string</w:t>
      </w:r>
    </w:p>
    <w:p w14:paraId="43525B3F" w14:textId="77777777" w:rsidR="0097358E" w:rsidRPr="00133177" w:rsidRDefault="0097358E" w:rsidP="0097358E">
      <w:pPr>
        <w:pStyle w:val="PL"/>
      </w:pPr>
      <w:r w:rsidRPr="00133177">
        <w:t xml:space="preserve">      description: Defines a packet filter for an IP flow.</w:t>
      </w:r>
    </w:p>
    <w:p w14:paraId="49835AB3" w14:textId="77777777" w:rsidR="0097358E" w:rsidRPr="00133177" w:rsidRDefault="0097358E" w:rsidP="0097358E">
      <w:pPr>
        <w:pStyle w:val="PL"/>
      </w:pPr>
      <w:r w:rsidRPr="00133177">
        <w:t xml:space="preserve">    FlowDescription:</w:t>
      </w:r>
    </w:p>
    <w:p w14:paraId="4F3B648F" w14:textId="77777777" w:rsidR="0097358E" w:rsidRPr="00133177" w:rsidRDefault="0097358E" w:rsidP="0097358E">
      <w:pPr>
        <w:pStyle w:val="PL"/>
      </w:pPr>
      <w:r w:rsidRPr="00133177">
        <w:t xml:space="preserve">      type: string</w:t>
      </w:r>
    </w:p>
    <w:p w14:paraId="348DB27E" w14:textId="77777777" w:rsidR="0097358E" w:rsidRPr="00133177" w:rsidRDefault="0097358E" w:rsidP="0097358E">
      <w:pPr>
        <w:pStyle w:val="PL"/>
      </w:pPr>
      <w:r w:rsidRPr="00133177">
        <w:t xml:space="preserve">      description: Defines a packet filter for an IP flow.</w:t>
      </w:r>
    </w:p>
    <w:p w14:paraId="3B055EDF" w14:textId="77777777" w:rsidR="0097358E" w:rsidRPr="00133177" w:rsidRDefault="0097358E" w:rsidP="0097358E">
      <w:pPr>
        <w:pStyle w:val="PL"/>
      </w:pPr>
      <w:r w:rsidRPr="00133177">
        <w:t xml:space="preserve">    TsnPortNumber:</w:t>
      </w:r>
    </w:p>
    <w:p w14:paraId="58155558" w14:textId="77777777" w:rsidR="0097358E" w:rsidRPr="00133177" w:rsidRDefault="0097358E" w:rsidP="0097358E">
      <w:pPr>
        <w:pStyle w:val="PL"/>
      </w:pPr>
      <w:r w:rsidRPr="00133177">
        <w:t xml:space="preserve">      $ref: 'TS29571_CommonData.yaml#/components/schemas/Uinteger'</w:t>
      </w:r>
    </w:p>
    <w:p w14:paraId="457803FC" w14:textId="77777777" w:rsidR="0097358E" w:rsidRPr="00133177" w:rsidRDefault="0097358E" w:rsidP="0097358E">
      <w:pPr>
        <w:pStyle w:val="PL"/>
      </w:pPr>
      <w:r w:rsidRPr="00133177">
        <w:t xml:space="preserve">    ApplicationDescriptor:</w:t>
      </w:r>
    </w:p>
    <w:p w14:paraId="283DAD6B" w14:textId="77777777" w:rsidR="0097358E" w:rsidRDefault="0097358E" w:rsidP="0097358E">
      <w:pPr>
        <w:pStyle w:val="PL"/>
      </w:pPr>
      <w:r w:rsidRPr="00133177">
        <w:t xml:space="preserve">      $ref: 'TS29571_CommonData.yaml#/components/schemas/Bytes'</w:t>
      </w:r>
    </w:p>
    <w:p w14:paraId="6132B7AA" w14:textId="77777777" w:rsidR="0097358E" w:rsidRPr="00133177" w:rsidRDefault="0097358E" w:rsidP="0097358E">
      <w:pPr>
        <w:pStyle w:val="PL"/>
      </w:pPr>
      <w:r w:rsidRPr="00133177">
        <w:t xml:space="preserve">    </w:t>
      </w:r>
      <w:r>
        <w:t>UePolicyContainer</w:t>
      </w:r>
      <w:r w:rsidRPr="00133177">
        <w:t>:</w:t>
      </w:r>
    </w:p>
    <w:p w14:paraId="71BCCDC5" w14:textId="77777777" w:rsidR="0097358E" w:rsidRDefault="0097358E" w:rsidP="0097358E">
      <w:pPr>
        <w:pStyle w:val="PL"/>
      </w:pPr>
      <w:r w:rsidRPr="00133177">
        <w:t xml:space="preserve">      $ref: 'TS29571_CommonData.yaml#/components/schemas/Bytes'</w:t>
      </w:r>
    </w:p>
    <w:p w14:paraId="732EF6AC" w14:textId="77777777" w:rsidR="0097358E" w:rsidRPr="00133177" w:rsidRDefault="0097358E" w:rsidP="0097358E">
      <w:pPr>
        <w:pStyle w:val="PL"/>
      </w:pPr>
      <w:r w:rsidRPr="00133177">
        <w:t xml:space="preserve">    </w:t>
      </w:r>
      <w:r>
        <w:t>UrspEnforcementInfo</w:t>
      </w:r>
      <w:r w:rsidRPr="00133177">
        <w:t>:</w:t>
      </w:r>
    </w:p>
    <w:p w14:paraId="6BBA2B47" w14:textId="77777777" w:rsidR="0097358E" w:rsidRPr="00133177" w:rsidRDefault="0097358E" w:rsidP="0097358E">
      <w:pPr>
        <w:pStyle w:val="PL"/>
      </w:pPr>
      <w:r w:rsidRPr="00133177">
        <w:t xml:space="preserve">      $ref: 'TS29571_CommonData.yaml#/components/schemas/Bytes'</w:t>
      </w:r>
    </w:p>
    <w:p w14:paraId="601B3A4D" w14:textId="77777777" w:rsidR="0097358E" w:rsidRPr="00133177" w:rsidRDefault="0097358E" w:rsidP="0097358E">
      <w:pPr>
        <w:pStyle w:val="PL"/>
      </w:pPr>
    </w:p>
    <w:p w14:paraId="0F989163" w14:textId="77777777" w:rsidR="0097358E" w:rsidRPr="00133177" w:rsidRDefault="0097358E" w:rsidP="0097358E">
      <w:pPr>
        <w:pStyle w:val="PL"/>
      </w:pPr>
      <w:r w:rsidRPr="00133177">
        <w:t xml:space="preserve">    FlowDirection:</w:t>
      </w:r>
    </w:p>
    <w:p w14:paraId="6B0E4EA4" w14:textId="77777777" w:rsidR="0097358E" w:rsidRPr="00133177" w:rsidRDefault="0097358E" w:rsidP="0097358E">
      <w:pPr>
        <w:pStyle w:val="PL"/>
      </w:pPr>
      <w:r w:rsidRPr="00133177">
        <w:t xml:space="preserve">      anyOf:</w:t>
      </w:r>
    </w:p>
    <w:p w14:paraId="1EEBD4F4" w14:textId="77777777" w:rsidR="0097358E" w:rsidRPr="00133177" w:rsidRDefault="0097358E" w:rsidP="0097358E">
      <w:pPr>
        <w:pStyle w:val="PL"/>
      </w:pPr>
      <w:r w:rsidRPr="00133177">
        <w:t xml:space="preserve">      - type: string</w:t>
      </w:r>
    </w:p>
    <w:p w14:paraId="5855535B" w14:textId="77777777" w:rsidR="0097358E" w:rsidRPr="00133177" w:rsidRDefault="0097358E" w:rsidP="0097358E">
      <w:pPr>
        <w:pStyle w:val="PL"/>
      </w:pPr>
      <w:r w:rsidRPr="00133177">
        <w:t xml:space="preserve">        enum:</w:t>
      </w:r>
    </w:p>
    <w:p w14:paraId="5C6BA52C" w14:textId="77777777" w:rsidR="0097358E" w:rsidRPr="00133177" w:rsidRDefault="0097358E" w:rsidP="0097358E">
      <w:pPr>
        <w:pStyle w:val="PL"/>
      </w:pPr>
      <w:r w:rsidRPr="00133177">
        <w:t xml:space="preserve">          - DOWNLINK</w:t>
      </w:r>
    </w:p>
    <w:p w14:paraId="28AC5E08" w14:textId="77777777" w:rsidR="0097358E" w:rsidRPr="00133177" w:rsidRDefault="0097358E" w:rsidP="0097358E">
      <w:pPr>
        <w:pStyle w:val="PL"/>
      </w:pPr>
      <w:r w:rsidRPr="00133177">
        <w:t xml:space="preserve">          - UPLINK</w:t>
      </w:r>
    </w:p>
    <w:p w14:paraId="77A01299" w14:textId="77777777" w:rsidR="0097358E" w:rsidRPr="00133177" w:rsidRDefault="0097358E" w:rsidP="0097358E">
      <w:pPr>
        <w:pStyle w:val="PL"/>
      </w:pPr>
      <w:r w:rsidRPr="00133177">
        <w:t xml:space="preserve">          - BIDIRECTIONAL</w:t>
      </w:r>
    </w:p>
    <w:p w14:paraId="52F6728A" w14:textId="77777777" w:rsidR="0097358E" w:rsidRPr="00133177" w:rsidRDefault="0097358E" w:rsidP="0097358E">
      <w:pPr>
        <w:pStyle w:val="PL"/>
      </w:pPr>
      <w:r w:rsidRPr="00133177">
        <w:t xml:space="preserve">          - UNSPECIFIED</w:t>
      </w:r>
    </w:p>
    <w:p w14:paraId="5394F4D1" w14:textId="77777777" w:rsidR="0097358E" w:rsidRPr="00133177" w:rsidRDefault="0097358E" w:rsidP="0097358E">
      <w:pPr>
        <w:pStyle w:val="PL"/>
      </w:pPr>
      <w:r w:rsidRPr="00133177">
        <w:t xml:space="preserve">      - type: string</w:t>
      </w:r>
    </w:p>
    <w:p w14:paraId="1480EA38" w14:textId="77777777" w:rsidR="0097358E" w:rsidRPr="00133177" w:rsidRDefault="0097358E" w:rsidP="0097358E">
      <w:pPr>
        <w:pStyle w:val="PL"/>
      </w:pPr>
      <w:r w:rsidRPr="00133177">
        <w:t xml:space="preserve">        description: &gt;</w:t>
      </w:r>
    </w:p>
    <w:p w14:paraId="30A61639" w14:textId="77777777" w:rsidR="0097358E" w:rsidRPr="00133177" w:rsidRDefault="0097358E" w:rsidP="0097358E">
      <w:pPr>
        <w:pStyle w:val="PL"/>
      </w:pPr>
      <w:r w:rsidRPr="00133177">
        <w:t xml:space="preserve">          This string provides forward-compatibility with future</w:t>
      </w:r>
    </w:p>
    <w:p w14:paraId="6EAF652B" w14:textId="77777777" w:rsidR="0097358E" w:rsidRPr="00133177" w:rsidRDefault="0097358E" w:rsidP="0097358E">
      <w:pPr>
        <w:pStyle w:val="PL"/>
      </w:pPr>
      <w:r w:rsidRPr="00133177">
        <w:t xml:space="preserve">          extensions to the enumeration and is not used to encode</w:t>
      </w:r>
    </w:p>
    <w:p w14:paraId="59C90201" w14:textId="77777777" w:rsidR="0097358E" w:rsidRPr="00133177" w:rsidRDefault="0097358E" w:rsidP="0097358E">
      <w:pPr>
        <w:pStyle w:val="PL"/>
      </w:pPr>
      <w:r w:rsidRPr="00133177">
        <w:t xml:space="preserve">          content defined in the present version of this API.</w:t>
      </w:r>
    </w:p>
    <w:p w14:paraId="0F5EC30C" w14:textId="77777777" w:rsidR="0097358E" w:rsidRDefault="0097358E" w:rsidP="0097358E">
      <w:pPr>
        <w:pStyle w:val="PL"/>
      </w:pPr>
      <w:r w:rsidRPr="00133177">
        <w:t xml:space="preserve">      description: |</w:t>
      </w:r>
    </w:p>
    <w:p w14:paraId="416D5F4D" w14:textId="77777777" w:rsidR="0097358E" w:rsidRPr="00133177" w:rsidRDefault="0097358E" w:rsidP="0097358E">
      <w:pPr>
        <w:pStyle w:val="PL"/>
      </w:pPr>
      <w:r>
        <w:t xml:space="preserve">        </w:t>
      </w:r>
      <w:r w:rsidRPr="003107D3">
        <w:t>Indicates the direction of the service data flow.</w:t>
      </w:r>
      <w:r>
        <w:t xml:space="preserve">  </w:t>
      </w:r>
    </w:p>
    <w:p w14:paraId="1BEDF2CD" w14:textId="77777777" w:rsidR="0097358E" w:rsidRPr="00133177" w:rsidRDefault="0097358E" w:rsidP="0097358E">
      <w:pPr>
        <w:pStyle w:val="PL"/>
      </w:pPr>
      <w:r w:rsidRPr="00133177">
        <w:t xml:space="preserve">        Possible values are:</w:t>
      </w:r>
    </w:p>
    <w:p w14:paraId="1288768C" w14:textId="77777777" w:rsidR="0097358E" w:rsidRPr="00133177" w:rsidRDefault="0097358E" w:rsidP="0097358E">
      <w:pPr>
        <w:pStyle w:val="PL"/>
      </w:pPr>
      <w:r w:rsidRPr="00133177">
        <w:t xml:space="preserve">        - DOWNLINK: The corresponding filter applies for traffic to the UE.</w:t>
      </w:r>
    </w:p>
    <w:p w14:paraId="183884B2" w14:textId="77777777" w:rsidR="0097358E" w:rsidRPr="00133177" w:rsidRDefault="0097358E" w:rsidP="0097358E">
      <w:pPr>
        <w:pStyle w:val="PL"/>
      </w:pPr>
      <w:r w:rsidRPr="00133177">
        <w:t xml:space="preserve">        - UPLINK: The corresponding filter applies for traffic from the UE.</w:t>
      </w:r>
    </w:p>
    <w:p w14:paraId="4B475E1B" w14:textId="77777777" w:rsidR="0097358E" w:rsidRPr="00133177" w:rsidRDefault="0097358E" w:rsidP="0097358E">
      <w:pPr>
        <w:pStyle w:val="PL"/>
      </w:pPr>
      <w:r w:rsidRPr="00133177">
        <w:t xml:space="preserve">        - BIDIRECTIONAL: The corresponding filter applies for traffic both to and from the UE.</w:t>
      </w:r>
    </w:p>
    <w:p w14:paraId="0BF2098E" w14:textId="77777777" w:rsidR="0097358E" w:rsidRPr="00133177" w:rsidRDefault="0097358E" w:rsidP="0097358E">
      <w:pPr>
        <w:pStyle w:val="PL"/>
      </w:pPr>
      <w:r w:rsidRPr="00133177">
        <w:t xml:space="preserve">        - UNSPECIFIED: The corresponding filter applies for traffic to the UE (downlink), but has no</w:t>
      </w:r>
    </w:p>
    <w:p w14:paraId="5F653499" w14:textId="77777777" w:rsidR="0097358E" w:rsidRPr="00133177" w:rsidRDefault="0097358E" w:rsidP="0097358E">
      <w:pPr>
        <w:pStyle w:val="PL"/>
      </w:pPr>
      <w:r w:rsidRPr="00133177">
        <w:t xml:space="preserve">        specific direction declared. The service data flow detection shall apply the filter for</w:t>
      </w:r>
    </w:p>
    <w:p w14:paraId="489FAB45" w14:textId="77777777" w:rsidR="0097358E" w:rsidRPr="00133177" w:rsidRDefault="0097358E" w:rsidP="0097358E">
      <w:pPr>
        <w:pStyle w:val="PL"/>
      </w:pPr>
      <w:r w:rsidRPr="00133177">
        <w:t xml:space="preserve">        uplink traffic as if the filter was bidirectional. The PCF shall not use the value</w:t>
      </w:r>
    </w:p>
    <w:p w14:paraId="307A602B" w14:textId="77777777" w:rsidR="0097358E" w:rsidRPr="00133177" w:rsidRDefault="0097358E" w:rsidP="0097358E">
      <w:pPr>
        <w:pStyle w:val="PL"/>
      </w:pPr>
      <w:r w:rsidRPr="00133177">
        <w:t xml:space="preserve">        UNSPECIFIED in filters created by the network in NW-initiated procedures. The PCF shall only</w:t>
      </w:r>
    </w:p>
    <w:p w14:paraId="61C80CE3" w14:textId="77777777" w:rsidR="0097358E" w:rsidRPr="00133177" w:rsidRDefault="0097358E" w:rsidP="0097358E">
      <w:pPr>
        <w:pStyle w:val="PL"/>
      </w:pPr>
      <w:r w:rsidRPr="00133177">
        <w:t xml:space="preserve">        include the value UNSPECIFIED in filters in UE-initiated procedures if the same value is</w:t>
      </w:r>
    </w:p>
    <w:p w14:paraId="52A3544E" w14:textId="77777777" w:rsidR="0097358E" w:rsidRPr="00133177" w:rsidRDefault="0097358E" w:rsidP="0097358E">
      <w:pPr>
        <w:pStyle w:val="PL"/>
      </w:pPr>
      <w:r w:rsidRPr="00133177">
        <w:t xml:space="preserve">        received from the SMF.</w:t>
      </w:r>
    </w:p>
    <w:p w14:paraId="5EE60721" w14:textId="77777777" w:rsidR="0097358E" w:rsidRPr="00133177" w:rsidRDefault="0097358E" w:rsidP="0097358E">
      <w:pPr>
        <w:pStyle w:val="PL"/>
      </w:pPr>
    </w:p>
    <w:p w14:paraId="39AC722D" w14:textId="77777777" w:rsidR="0097358E" w:rsidRPr="00133177" w:rsidRDefault="0097358E" w:rsidP="0097358E">
      <w:pPr>
        <w:pStyle w:val="PL"/>
      </w:pPr>
      <w:r w:rsidRPr="00133177">
        <w:t xml:space="preserve">    FlowDirectionRm:</w:t>
      </w:r>
    </w:p>
    <w:p w14:paraId="27A5057C" w14:textId="77777777" w:rsidR="0097358E" w:rsidRPr="00133177" w:rsidRDefault="0097358E" w:rsidP="0097358E">
      <w:pPr>
        <w:pStyle w:val="PL"/>
      </w:pPr>
      <w:r w:rsidRPr="00133177">
        <w:t xml:space="preserve">      description: &gt;</w:t>
      </w:r>
    </w:p>
    <w:p w14:paraId="00D0376C" w14:textId="77777777" w:rsidR="0097358E" w:rsidRPr="00133177" w:rsidRDefault="0097358E" w:rsidP="0097358E">
      <w:pPr>
        <w:pStyle w:val="PL"/>
      </w:pPr>
      <w:r w:rsidRPr="00133177">
        <w:t xml:space="preserve">        This data type is defined in the same way as the "FlowDirection" data type, with the only </w:t>
      </w:r>
    </w:p>
    <w:p w14:paraId="4EEAE7C0" w14:textId="77777777" w:rsidR="0097358E" w:rsidRPr="00133177" w:rsidRDefault="0097358E" w:rsidP="0097358E">
      <w:pPr>
        <w:pStyle w:val="PL"/>
      </w:pPr>
      <w:r w:rsidRPr="00133177">
        <w:t xml:space="preserve">        difference that it allows null value.</w:t>
      </w:r>
    </w:p>
    <w:p w14:paraId="24C98F76" w14:textId="77777777" w:rsidR="0097358E" w:rsidRPr="00133177" w:rsidRDefault="0097358E" w:rsidP="0097358E">
      <w:pPr>
        <w:pStyle w:val="PL"/>
      </w:pPr>
      <w:r w:rsidRPr="00133177">
        <w:t xml:space="preserve">      anyOf:</w:t>
      </w:r>
    </w:p>
    <w:p w14:paraId="63917795" w14:textId="77777777" w:rsidR="0097358E" w:rsidRPr="00133177" w:rsidRDefault="0097358E" w:rsidP="0097358E">
      <w:pPr>
        <w:pStyle w:val="PL"/>
      </w:pPr>
      <w:r w:rsidRPr="00133177">
        <w:t xml:space="preserve">        - $ref: '#/components/schemas/FlowDirection'</w:t>
      </w:r>
    </w:p>
    <w:p w14:paraId="5EA5878A" w14:textId="77777777" w:rsidR="0097358E" w:rsidRPr="00133177" w:rsidRDefault="0097358E" w:rsidP="0097358E">
      <w:pPr>
        <w:pStyle w:val="PL"/>
      </w:pPr>
      <w:r w:rsidRPr="00133177">
        <w:t xml:space="preserve">        - $ref: 'TS29571_CommonData.yaml#/components/schemas/NullValue'</w:t>
      </w:r>
    </w:p>
    <w:p w14:paraId="0F4D8F01" w14:textId="77777777" w:rsidR="0097358E" w:rsidRPr="00133177" w:rsidRDefault="0097358E" w:rsidP="0097358E">
      <w:pPr>
        <w:pStyle w:val="PL"/>
      </w:pPr>
    </w:p>
    <w:p w14:paraId="2D73D2FC" w14:textId="77777777" w:rsidR="0097358E" w:rsidRPr="00133177" w:rsidRDefault="0097358E" w:rsidP="0097358E">
      <w:pPr>
        <w:pStyle w:val="PL"/>
      </w:pPr>
      <w:r w:rsidRPr="00133177">
        <w:t xml:space="preserve">    ReportingLevel:</w:t>
      </w:r>
    </w:p>
    <w:p w14:paraId="4F71DB2C" w14:textId="77777777" w:rsidR="0097358E" w:rsidRPr="00133177" w:rsidRDefault="0097358E" w:rsidP="0097358E">
      <w:pPr>
        <w:pStyle w:val="PL"/>
      </w:pPr>
      <w:r w:rsidRPr="00133177">
        <w:t xml:space="preserve">      anyOf:</w:t>
      </w:r>
    </w:p>
    <w:p w14:paraId="5DF207B7" w14:textId="77777777" w:rsidR="0097358E" w:rsidRPr="00133177" w:rsidRDefault="0097358E" w:rsidP="0097358E">
      <w:pPr>
        <w:pStyle w:val="PL"/>
      </w:pPr>
      <w:r w:rsidRPr="00133177">
        <w:t xml:space="preserve">      - type: string</w:t>
      </w:r>
    </w:p>
    <w:p w14:paraId="291EE46E" w14:textId="77777777" w:rsidR="0097358E" w:rsidRPr="00133177" w:rsidRDefault="0097358E" w:rsidP="0097358E">
      <w:pPr>
        <w:pStyle w:val="PL"/>
      </w:pPr>
      <w:r w:rsidRPr="00133177">
        <w:t xml:space="preserve">        enum:</w:t>
      </w:r>
    </w:p>
    <w:p w14:paraId="212E077C" w14:textId="77777777" w:rsidR="0097358E" w:rsidRPr="00133177" w:rsidRDefault="0097358E" w:rsidP="0097358E">
      <w:pPr>
        <w:pStyle w:val="PL"/>
      </w:pPr>
      <w:r w:rsidRPr="00133177">
        <w:t xml:space="preserve">          - SER_ID_LEVEL</w:t>
      </w:r>
    </w:p>
    <w:p w14:paraId="7DE1EA5F" w14:textId="77777777" w:rsidR="0097358E" w:rsidRPr="00133177" w:rsidRDefault="0097358E" w:rsidP="0097358E">
      <w:pPr>
        <w:pStyle w:val="PL"/>
      </w:pPr>
      <w:r w:rsidRPr="00133177">
        <w:t xml:space="preserve">          - RAT_GR_LEVEL</w:t>
      </w:r>
    </w:p>
    <w:p w14:paraId="5EE945E8" w14:textId="77777777" w:rsidR="0097358E" w:rsidRPr="00133177" w:rsidRDefault="0097358E" w:rsidP="0097358E">
      <w:pPr>
        <w:pStyle w:val="PL"/>
      </w:pPr>
      <w:r w:rsidRPr="00133177">
        <w:t xml:space="preserve">          - SPON_CON_LEVEL</w:t>
      </w:r>
    </w:p>
    <w:p w14:paraId="362BB7D0" w14:textId="77777777" w:rsidR="0097358E" w:rsidRPr="00133177" w:rsidRDefault="0097358E" w:rsidP="0097358E">
      <w:pPr>
        <w:pStyle w:val="PL"/>
      </w:pPr>
      <w:r w:rsidRPr="00133177">
        <w:t xml:space="preserve">      - $ref: 'TS29571_CommonData.yaml#/components/schemas/NullValue'</w:t>
      </w:r>
    </w:p>
    <w:p w14:paraId="46377AEF" w14:textId="77777777" w:rsidR="0097358E" w:rsidRPr="00133177" w:rsidRDefault="0097358E" w:rsidP="0097358E">
      <w:pPr>
        <w:pStyle w:val="PL"/>
      </w:pPr>
      <w:r w:rsidRPr="00133177">
        <w:t xml:space="preserve">      - type: string</w:t>
      </w:r>
    </w:p>
    <w:p w14:paraId="5973EA88" w14:textId="77777777" w:rsidR="0097358E" w:rsidRPr="00133177" w:rsidRDefault="0097358E" w:rsidP="0097358E">
      <w:pPr>
        <w:pStyle w:val="PL"/>
      </w:pPr>
      <w:r w:rsidRPr="00133177">
        <w:t xml:space="preserve">        description: &gt;</w:t>
      </w:r>
    </w:p>
    <w:p w14:paraId="4EF936BA" w14:textId="77777777" w:rsidR="0097358E" w:rsidRPr="00133177" w:rsidRDefault="0097358E" w:rsidP="0097358E">
      <w:pPr>
        <w:pStyle w:val="PL"/>
      </w:pPr>
      <w:r w:rsidRPr="00133177">
        <w:t xml:space="preserve">          This string provides forward-compatibility with future</w:t>
      </w:r>
    </w:p>
    <w:p w14:paraId="49B556CF" w14:textId="77777777" w:rsidR="0097358E" w:rsidRPr="00133177" w:rsidRDefault="0097358E" w:rsidP="0097358E">
      <w:pPr>
        <w:pStyle w:val="PL"/>
      </w:pPr>
      <w:r w:rsidRPr="00133177">
        <w:t xml:space="preserve">          extensions to the enumeration and is not used to encode</w:t>
      </w:r>
    </w:p>
    <w:p w14:paraId="4CD029DA" w14:textId="77777777" w:rsidR="0097358E" w:rsidRPr="00133177" w:rsidRDefault="0097358E" w:rsidP="0097358E">
      <w:pPr>
        <w:pStyle w:val="PL"/>
      </w:pPr>
      <w:r w:rsidRPr="00133177">
        <w:t xml:space="preserve">          content defined in the present version of this API.</w:t>
      </w:r>
    </w:p>
    <w:p w14:paraId="68E26430" w14:textId="77777777" w:rsidR="0097358E" w:rsidRDefault="0097358E" w:rsidP="0097358E">
      <w:pPr>
        <w:pStyle w:val="PL"/>
      </w:pPr>
      <w:r w:rsidRPr="00133177">
        <w:t xml:space="preserve">      description: |</w:t>
      </w:r>
    </w:p>
    <w:p w14:paraId="502A7707" w14:textId="77777777" w:rsidR="0097358E" w:rsidRPr="00133177" w:rsidRDefault="0097358E" w:rsidP="0097358E">
      <w:pPr>
        <w:pStyle w:val="PL"/>
      </w:pPr>
      <w:r>
        <w:t xml:space="preserve">        </w:t>
      </w:r>
      <w:r w:rsidRPr="003107D3">
        <w:t>Indicates the reporting level.</w:t>
      </w:r>
      <w:r>
        <w:t xml:space="preserve">  </w:t>
      </w:r>
    </w:p>
    <w:p w14:paraId="08252F79" w14:textId="77777777" w:rsidR="0097358E" w:rsidRPr="00133177" w:rsidRDefault="0097358E" w:rsidP="0097358E">
      <w:pPr>
        <w:pStyle w:val="PL"/>
      </w:pPr>
      <w:r w:rsidRPr="00133177">
        <w:t xml:space="preserve">        Possible values are:</w:t>
      </w:r>
    </w:p>
    <w:p w14:paraId="159AE5F7" w14:textId="77777777" w:rsidR="0097358E" w:rsidRPr="00133177" w:rsidRDefault="0097358E" w:rsidP="0097358E">
      <w:pPr>
        <w:pStyle w:val="PL"/>
      </w:pPr>
      <w:r w:rsidRPr="00133177">
        <w:t xml:space="preserve">        - SER_ID_LEVEL: Indicates that the usage shall be reported on service id and rating group</w:t>
      </w:r>
    </w:p>
    <w:p w14:paraId="7274E043" w14:textId="77777777" w:rsidR="0097358E" w:rsidRPr="00133177" w:rsidRDefault="0097358E" w:rsidP="0097358E">
      <w:pPr>
        <w:pStyle w:val="PL"/>
      </w:pPr>
      <w:r w:rsidRPr="00133177">
        <w:t xml:space="preserve">        combination level.</w:t>
      </w:r>
    </w:p>
    <w:p w14:paraId="08CC58A3" w14:textId="77777777" w:rsidR="0097358E" w:rsidRPr="00133177" w:rsidRDefault="0097358E" w:rsidP="0097358E">
      <w:pPr>
        <w:pStyle w:val="PL"/>
      </w:pPr>
      <w:r w:rsidRPr="00133177">
        <w:t xml:space="preserve">        - RAT_GR_LEVEL: Indicates that the usage shall be reported on rating group level.</w:t>
      </w:r>
    </w:p>
    <w:p w14:paraId="22712714" w14:textId="77777777" w:rsidR="0097358E" w:rsidRPr="00133177" w:rsidRDefault="0097358E" w:rsidP="0097358E">
      <w:pPr>
        <w:pStyle w:val="PL"/>
      </w:pPr>
      <w:r w:rsidRPr="00133177">
        <w:t xml:space="preserve">        - SPON_CON_LEVEL: Indicates that the usage shall be reported on sponsor identity and rating</w:t>
      </w:r>
    </w:p>
    <w:p w14:paraId="69F4F724" w14:textId="77777777" w:rsidR="0097358E" w:rsidRPr="00133177" w:rsidRDefault="0097358E" w:rsidP="0097358E">
      <w:pPr>
        <w:pStyle w:val="PL"/>
      </w:pPr>
      <w:r w:rsidRPr="00133177">
        <w:lastRenderedPageBreak/>
        <w:t xml:space="preserve">        group combination level.</w:t>
      </w:r>
    </w:p>
    <w:p w14:paraId="75BA07DA" w14:textId="77777777" w:rsidR="0097358E" w:rsidRPr="00133177" w:rsidRDefault="0097358E" w:rsidP="0097358E">
      <w:pPr>
        <w:pStyle w:val="PL"/>
      </w:pPr>
    </w:p>
    <w:p w14:paraId="7CCC25FC" w14:textId="77777777" w:rsidR="0097358E" w:rsidRPr="00133177" w:rsidRDefault="0097358E" w:rsidP="0097358E">
      <w:pPr>
        <w:pStyle w:val="PL"/>
      </w:pPr>
      <w:r w:rsidRPr="00133177">
        <w:t xml:space="preserve">    MeteringMethod:</w:t>
      </w:r>
    </w:p>
    <w:p w14:paraId="3EDA350D" w14:textId="77777777" w:rsidR="0097358E" w:rsidRDefault="0097358E" w:rsidP="0097358E">
      <w:pPr>
        <w:pStyle w:val="PL"/>
      </w:pPr>
      <w:r>
        <w:t xml:space="preserve">      anyOf:</w:t>
      </w:r>
    </w:p>
    <w:p w14:paraId="5431FAFB" w14:textId="77777777" w:rsidR="0097358E" w:rsidRPr="00BD0785" w:rsidRDefault="0097358E" w:rsidP="0097358E">
      <w:pPr>
        <w:pStyle w:val="PL"/>
        <w:rPr>
          <w:lang w:val="fr-FR"/>
        </w:rPr>
      </w:pPr>
      <w:r>
        <w:t xml:space="preserve">      </w:t>
      </w:r>
      <w:r w:rsidRPr="00BD0785">
        <w:rPr>
          <w:lang w:val="fr-FR"/>
        </w:rPr>
        <w:t>- type: string</w:t>
      </w:r>
    </w:p>
    <w:p w14:paraId="1C763F0F" w14:textId="77777777" w:rsidR="0097358E" w:rsidRPr="00BD0785" w:rsidRDefault="0097358E" w:rsidP="0097358E">
      <w:pPr>
        <w:pStyle w:val="PL"/>
        <w:rPr>
          <w:lang w:val="fr-FR"/>
        </w:rPr>
      </w:pPr>
      <w:r w:rsidRPr="00BD0785">
        <w:rPr>
          <w:lang w:val="fr-FR"/>
        </w:rPr>
        <w:t xml:space="preserve">        enum:</w:t>
      </w:r>
    </w:p>
    <w:p w14:paraId="7F5DEE0C" w14:textId="77777777" w:rsidR="0097358E" w:rsidRPr="00BD0785" w:rsidRDefault="0097358E" w:rsidP="0097358E">
      <w:pPr>
        <w:pStyle w:val="PL"/>
        <w:rPr>
          <w:lang w:val="fr-FR"/>
        </w:rPr>
      </w:pPr>
      <w:r w:rsidRPr="00BD0785">
        <w:rPr>
          <w:lang w:val="fr-FR"/>
        </w:rPr>
        <w:t xml:space="preserve">          - DURATION</w:t>
      </w:r>
    </w:p>
    <w:p w14:paraId="51824D20" w14:textId="77777777" w:rsidR="0097358E" w:rsidRPr="00BD0785" w:rsidRDefault="0097358E" w:rsidP="0097358E">
      <w:pPr>
        <w:pStyle w:val="PL"/>
        <w:rPr>
          <w:lang w:val="fr-FR"/>
        </w:rPr>
      </w:pPr>
      <w:r w:rsidRPr="00BD0785">
        <w:rPr>
          <w:lang w:val="fr-FR"/>
        </w:rPr>
        <w:t xml:space="preserve">          - VOLUME</w:t>
      </w:r>
    </w:p>
    <w:p w14:paraId="0ED5ADC1" w14:textId="77777777" w:rsidR="0097358E" w:rsidRPr="00BD0785" w:rsidRDefault="0097358E" w:rsidP="0097358E">
      <w:pPr>
        <w:pStyle w:val="PL"/>
        <w:rPr>
          <w:lang w:val="fr-FR"/>
        </w:rPr>
      </w:pPr>
      <w:r w:rsidRPr="00BD0785">
        <w:rPr>
          <w:lang w:val="fr-FR"/>
        </w:rPr>
        <w:t xml:space="preserve">          - DURATION_VOLUME</w:t>
      </w:r>
    </w:p>
    <w:p w14:paraId="36777285" w14:textId="77777777" w:rsidR="0097358E" w:rsidRDefault="0097358E" w:rsidP="0097358E">
      <w:pPr>
        <w:pStyle w:val="PL"/>
      </w:pPr>
      <w:r w:rsidRPr="00BD0785">
        <w:rPr>
          <w:lang w:val="fr-FR"/>
        </w:rPr>
        <w:t xml:space="preserve">          </w:t>
      </w:r>
      <w:r>
        <w:t>- EVENT</w:t>
      </w:r>
    </w:p>
    <w:p w14:paraId="1F713501" w14:textId="77777777" w:rsidR="0097358E" w:rsidRDefault="0097358E" w:rsidP="0097358E">
      <w:pPr>
        <w:pStyle w:val="PL"/>
      </w:pPr>
      <w:r>
        <w:t xml:space="preserve">      - $ref: 'TS29571_CommonData.yaml#/components/schemas/NullValue'</w:t>
      </w:r>
    </w:p>
    <w:p w14:paraId="550B354A" w14:textId="77777777" w:rsidR="0097358E" w:rsidRDefault="0097358E" w:rsidP="0097358E">
      <w:pPr>
        <w:pStyle w:val="PL"/>
      </w:pPr>
      <w:r>
        <w:t xml:space="preserve">      - type: string</w:t>
      </w:r>
    </w:p>
    <w:p w14:paraId="2A082E20" w14:textId="77777777" w:rsidR="0097358E" w:rsidRPr="00133177" w:rsidRDefault="0097358E" w:rsidP="0097358E">
      <w:pPr>
        <w:pStyle w:val="PL"/>
      </w:pPr>
      <w:r w:rsidRPr="00133177">
        <w:t xml:space="preserve">        description: &gt;</w:t>
      </w:r>
    </w:p>
    <w:p w14:paraId="16DE5E17" w14:textId="77777777" w:rsidR="0097358E" w:rsidRPr="00133177" w:rsidRDefault="0097358E" w:rsidP="0097358E">
      <w:pPr>
        <w:pStyle w:val="PL"/>
      </w:pPr>
      <w:r w:rsidRPr="00133177">
        <w:t xml:space="preserve">          This string provides forward-compatibility with future</w:t>
      </w:r>
    </w:p>
    <w:p w14:paraId="6BCC5160" w14:textId="77777777" w:rsidR="0097358E" w:rsidRPr="00133177" w:rsidRDefault="0097358E" w:rsidP="0097358E">
      <w:pPr>
        <w:pStyle w:val="PL"/>
      </w:pPr>
      <w:r w:rsidRPr="00133177">
        <w:t xml:space="preserve">          extensions to the enumeration and is not used to encode</w:t>
      </w:r>
    </w:p>
    <w:p w14:paraId="185AB27C" w14:textId="77777777" w:rsidR="0097358E" w:rsidRPr="00133177" w:rsidRDefault="0097358E" w:rsidP="0097358E">
      <w:pPr>
        <w:pStyle w:val="PL"/>
      </w:pPr>
      <w:r w:rsidRPr="00133177">
        <w:t xml:space="preserve">          content defined in the present version of this API.</w:t>
      </w:r>
    </w:p>
    <w:p w14:paraId="6A7DF405" w14:textId="77777777" w:rsidR="0097358E" w:rsidRDefault="0097358E" w:rsidP="0097358E">
      <w:pPr>
        <w:pStyle w:val="PL"/>
      </w:pPr>
      <w:r w:rsidRPr="00133177">
        <w:t xml:space="preserve">      description: |</w:t>
      </w:r>
    </w:p>
    <w:p w14:paraId="7D074DC3" w14:textId="77777777" w:rsidR="0097358E" w:rsidRPr="00133177" w:rsidRDefault="0097358E" w:rsidP="0097358E">
      <w:pPr>
        <w:pStyle w:val="PL"/>
      </w:pPr>
      <w:r>
        <w:t xml:space="preserve">        </w:t>
      </w:r>
      <w:r w:rsidRPr="003107D3">
        <w:t>Indicates the metering method.</w:t>
      </w:r>
      <w:r>
        <w:t xml:space="preserve">  </w:t>
      </w:r>
    </w:p>
    <w:p w14:paraId="1C3F2BE7" w14:textId="77777777" w:rsidR="0097358E" w:rsidRPr="00133177" w:rsidRDefault="0097358E" w:rsidP="0097358E">
      <w:pPr>
        <w:pStyle w:val="PL"/>
      </w:pPr>
      <w:r w:rsidRPr="00133177">
        <w:t xml:space="preserve">        Possible values are:</w:t>
      </w:r>
    </w:p>
    <w:p w14:paraId="3E83EC59" w14:textId="77777777" w:rsidR="0097358E" w:rsidRPr="00133177" w:rsidRDefault="0097358E" w:rsidP="0097358E">
      <w:pPr>
        <w:pStyle w:val="PL"/>
      </w:pPr>
      <w:r w:rsidRPr="00133177">
        <w:t xml:space="preserve">        - DURATION: Indicates that the duration of the service data flow traffic shall be metered.</w:t>
      </w:r>
    </w:p>
    <w:p w14:paraId="660EEB58" w14:textId="77777777" w:rsidR="0097358E" w:rsidRPr="00133177" w:rsidRDefault="0097358E" w:rsidP="0097358E">
      <w:pPr>
        <w:pStyle w:val="PL"/>
      </w:pPr>
      <w:r w:rsidRPr="00133177">
        <w:t xml:space="preserve">        - VOLUME: Indicates that volume of the service data flow traffic shall be metered.</w:t>
      </w:r>
    </w:p>
    <w:p w14:paraId="65678714" w14:textId="77777777" w:rsidR="0097358E" w:rsidRPr="00133177" w:rsidRDefault="0097358E" w:rsidP="0097358E">
      <w:pPr>
        <w:pStyle w:val="PL"/>
      </w:pPr>
      <w:r w:rsidRPr="00133177">
        <w:t xml:space="preserve">        - DURATION_VOLUME: Indicates that the duration and the volume of the service data flow</w:t>
      </w:r>
    </w:p>
    <w:p w14:paraId="4FB5EA9F" w14:textId="77777777" w:rsidR="0097358E" w:rsidRPr="00133177" w:rsidRDefault="0097358E" w:rsidP="0097358E">
      <w:pPr>
        <w:pStyle w:val="PL"/>
      </w:pPr>
      <w:r w:rsidRPr="00133177">
        <w:t xml:space="preserve">        traffic shall be metered.</w:t>
      </w:r>
    </w:p>
    <w:p w14:paraId="10F6C63B" w14:textId="77777777" w:rsidR="0097358E" w:rsidRPr="00133177" w:rsidRDefault="0097358E" w:rsidP="0097358E">
      <w:pPr>
        <w:pStyle w:val="PL"/>
      </w:pPr>
      <w:r w:rsidRPr="00133177">
        <w:t xml:space="preserve">        - EVENT: Indicates that events of the service data flow traffic shall be metered.</w:t>
      </w:r>
    </w:p>
    <w:p w14:paraId="661F918F" w14:textId="77777777" w:rsidR="0097358E" w:rsidRPr="00133177" w:rsidRDefault="0097358E" w:rsidP="0097358E">
      <w:pPr>
        <w:pStyle w:val="PL"/>
      </w:pPr>
    </w:p>
    <w:p w14:paraId="642009C4" w14:textId="77777777" w:rsidR="0097358E" w:rsidRPr="00133177" w:rsidRDefault="0097358E" w:rsidP="0097358E">
      <w:pPr>
        <w:pStyle w:val="PL"/>
      </w:pPr>
      <w:r w:rsidRPr="00133177">
        <w:t xml:space="preserve">    PolicyControlRequestTrigger:</w:t>
      </w:r>
    </w:p>
    <w:p w14:paraId="3C2396D8" w14:textId="77777777" w:rsidR="0097358E" w:rsidRPr="00133177" w:rsidRDefault="0097358E" w:rsidP="0097358E">
      <w:pPr>
        <w:pStyle w:val="PL"/>
      </w:pPr>
      <w:r w:rsidRPr="00133177">
        <w:t xml:space="preserve">      anyOf:</w:t>
      </w:r>
    </w:p>
    <w:p w14:paraId="3C5EB2DD" w14:textId="77777777" w:rsidR="0097358E" w:rsidRPr="00133177" w:rsidRDefault="0097358E" w:rsidP="0097358E">
      <w:pPr>
        <w:pStyle w:val="PL"/>
      </w:pPr>
      <w:r w:rsidRPr="00133177">
        <w:t xml:space="preserve">      - type: string</w:t>
      </w:r>
    </w:p>
    <w:p w14:paraId="18008C53" w14:textId="77777777" w:rsidR="0097358E" w:rsidRPr="00133177" w:rsidRDefault="0097358E" w:rsidP="0097358E">
      <w:pPr>
        <w:pStyle w:val="PL"/>
      </w:pPr>
      <w:r w:rsidRPr="00133177">
        <w:t xml:space="preserve">        enum:</w:t>
      </w:r>
    </w:p>
    <w:p w14:paraId="6813FCEE" w14:textId="77777777" w:rsidR="0097358E" w:rsidRPr="00133177" w:rsidRDefault="0097358E" w:rsidP="0097358E">
      <w:pPr>
        <w:pStyle w:val="PL"/>
      </w:pPr>
      <w:r w:rsidRPr="00133177">
        <w:t xml:space="preserve">          - PLMN_CH</w:t>
      </w:r>
    </w:p>
    <w:p w14:paraId="61DB19D0" w14:textId="77777777" w:rsidR="0097358E" w:rsidRPr="00133177" w:rsidRDefault="0097358E" w:rsidP="0097358E">
      <w:pPr>
        <w:pStyle w:val="PL"/>
      </w:pPr>
      <w:r w:rsidRPr="00133177">
        <w:t xml:space="preserve">          - RES_MO_RE</w:t>
      </w:r>
    </w:p>
    <w:p w14:paraId="2D7A3B39" w14:textId="77777777" w:rsidR="0097358E" w:rsidRPr="00133177" w:rsidRDefault="0097358E" w:rsidP="0097358E">
      <w:pPr>
        <w:pStyle w:val="PL"/>
      </w:pPr>
      <w:r w:rsidRPr="00133177">
        <w:t xml:space="preserve">          - AC_TY_CH</w:t>
      </w:r>
    </w:p>
    <w:p w14:paraId="453EBA72" w14:textId="77777777" w:rsidR="0097358E" w:rsidRPr="00133177" w:rsidRDefault="0097358E" w:rsidP="0097358E">
      <w:pPr>
        <w:pStyle w:val="PL"/>
      </w:pPr>
      <w:r w:rsidRPr="00133177">
        <w:t xml:space="preserve">          - UE_IP_CH</w:t>
      </w:r>
    </w:p>
    <w:p w14:paraId="12837EDC" w14:textId="77777777" w:rsidR="0097358E" w:rsidRPr="00133177" w:rsidRDefault="0097358E" w:rsidP="0097358E">
      <w:pPr>
        <w:pStyle w:val="PL"/>
      </w:pPr>
      <w:r w:rsidRPr="00133177">
        <w:t xml:space="preserve">          - UE_MAC_CH</w:t>
      </w:r>
    </w:p>
    <w:p w14:paraId="59A6706C" w14:textId="77777777" w:rsidR="0097358E" w:rsidRPr="00133177" w:rsidRDefault="0097358E" w:rsidP="0097358E">
      <w:pPr>
        <w:pStyle w:val="PL"/>
      </w:pPr>
      <w:r w:rsidRPr="00133177">
        <w:t xml:space="preserve">          - AN_CH_COR</w:t>
      </w:r>
    </w:p>
    <w:p w14:paraId="6133C968" w14:textId="77777777" w:rsidR="0097358E" w:rsidRPr="00133177" w:rsidRDefault="0097358E" w:rsidP="0097358E">
      <w:pPr>
        <w:pStyle w:val="PL"/>
      </w:pPr>
      <w:r w:rsidRPr="00133177">
        <w:t xml:space="preserve">          - US_RE</w:t>
      </w:r>
    </w:p>
    <w:p w14:paraId="1AC28362" w14:textId="77777777" w:rsidR="0097358E" w:rsidRPr="00133177" w:rsidRDefault="0097358E" w:rsidP="0097358E">
      <w:pPr>
        <w:pStyle w:val="PL"/>
      </w:pPr>
      <w:r w:rsidRPr="00133177">
        <w:t xml:space="preserve">          - APP_STA</w:t>
      </w:r>
    </w:p>
    <w:p w14:paraId="33370FF5" w14:textId="77777777" w:rsidR="0097358E" w:rsidRPr="00133177" w:rsidRDefault="0097358E" w:rsidP="0097358E">
      <w:pPr>
        <w:pStyle w:val="PL"/>
      </w:pPr>
      <w:r w:rsidRPr="00133177">
        <w:t xml:space="preserve">          - APP_STO</w:t>
      </w:r>
    </w:p>
    <w:p w14:paraId="626BFD2C" w14:textId="77777777" w:rsidR="0097358E" w:rsidRPr="00133177" w:rsidRDefault="0097358E" w:rsidP="0097358E">
      <w:pPr>
        <w:pStyle w:val="PL"/>
      </w:pPr>
      <w:r w:rsidRPr="00133177">
        <w:t xml:space="preserve">          - AN_INFO</w:t>
      </w:r>
    </w:p>
    <w:p w14:paraId="63DC72A6" w14:textId="77777777" w:rsidR="0097358E" w:rsidRPr="00133177" w:rsidRDefault="0097358E" w:rsidP="0097358E">
      <w:pPr>
        <w:pStyle w:val="PL"/>
      </w:pPr>
      <w:r w:rsidRPr="00133177">
        <w:t xml:space="preserve">          - CM_SES_FAIL</w:t>
      </w:r>
    </w:p>
    <w:p w14:paraId="1B273933" w14:textId="77777777" w:rsidR="0097358E" w:rsidRPr="00133177" w:rsidRDefault="0097358E" w:rsidP="0097358E">
      <w:pPr>
        <w:pStyle w:val="PL"/>
      </w:pPr>
      <w:r w:rsidRPr="00133177">
        <w:t xml:space="preserve">          - PS_DA_OFF</w:t>
      </w:r>
    </w:p>
    <w:p w14:paraId="4ACA2CC6" w14:textId="77777777" w:rsidR="0097358E" w:rsidRPr="00133177" w:rsidRDefault="0097358E" w:rsidP="0097358E">
      <w:pPr>
        <w:pStyle w:val="PL"/>
      </w:pPr>
      <w:r w:rsidRPr="00133177">
        <w:t xml:space="preserve">          - DEF_QOS_CH</w:t>
      </w:r>
    </w:p>
    <w:p w14:paraId="49247A33" w14:textId="77777777" w:rsidR="0097358E" w:rsidRPr="00133177" w:rsidRDefault="0097358E" w:rsidP="0097358E">
      <w:pPr>
        <w:pStyle w:val="PL"/>
      </w:pPr>
      <w:r w:rsidRPr="00133177">
        <w:t xml:space="preserve">          - SE_AMBR_CH</w:t>
      </w:r>
    </w:p>
    <w:p w14:paraId="1770E14E" w14:textId="77777777" w:rsidR="0097358E" w:rsidRPr="00133177" w:rsidRDefault="0097358E" w:rsidP="0097358E">
      <w:pPr>
        <w:pStyle w:val="PL"/>
      </w:pPr>
      <w:r w:rsidRPr="00133177">
        <w:t xml:space="preserve">          - QOS_NOTIF</w:t>
      </w:r>
    </w:p>
    <w:p w14:paraId="60801A97" w14:textId="77777777" w:rsidR="0097358E" w:rsidRPr="00133177" w:rsidRDefault="0097358E" w:rsidP="0097358E">
      <w:pPr>
        <w:pStyle w:val="PL"/>
      </w:pPr>
      <w:r w:rsidRPr="00133177">
        <w:t xml:space="preserve">          - NO_CREDIT</w:t>
      </w:r>
    </w:p>
    <w:p w14:paraId="2D8907F8" w14:textId="77777777" w:rsidR="0097358E" w:rsidRPr="00133177" w:rsidRDefault="0097358E" w:rsidP="0097358E">
      <w:pPr>
        <w:pStyle w:val="PL"/>
      </w:pPr>
      <w:r w:rsidRPr="00133177">
        <w:t xml:space="preserve">          - REALLO_OF_CREDIT</w:t>
      </w:r>
    </w:p>
    <w:p w14:paraId="7D038B42" w14:textId="77777777" w:rsidR="0097358E" w:rsidRPr="00133177" w:rsidRDefault="0097358E" w:rsidP="0097358E">
      <w:pPr>
        <w:pStyle w:val="PL"/>
      </w:pPr>
      <w:r w:rsidRPr="00133177">
        <w:t xml:space="preserve">          - PRA_CH</w:t>
      </w:r>
    </w:p>
    <w:p w14:paraId="0C025ED6" w14:textId="77777777" w:rsidR="0097358E" w:rsidRPr="00133177" w:rsidRDefault="0097358E" w:rsidP="0097358E">
      <w:pPr>
        <w:pStyle w:val="PL"/>
      </w:pPr>
      <w:r w:rsidRPr="00133177">
        <w:t xml:space="preserve">          - SAREA_CH</w:t>
      </w:r>
    </w:p>
    <w:p w14:paraId="51FCF4F5" w14:textId="77777777" w:rsidR="0097358E" w:rsidRPr="00133177" w:rsidRDefault="0097358E" w:rsidP="0097358E">
      <w:pPr>
        <w:pStyle w:val="PL"/>
      </w:pPr>
      <w:r w:rsidRPr="00133177">
        <w:t xml:space="preserve">          - SCNN_CH</w:t>
      </w:r>
    </w:p>
    <w:p w14:paraId="704E4433" w14:textId="77777777" w:rsidR="0097358E" w:rsidRPr="00133177" w:rsidRDefault="0097358E" w:rsidP="0097358E">
      <w:pPr>
        <w:pStyle w:val="PL"/>
      </w:pPr>
      <w:r w:rsidRPr="00133177">
        <w:t xml:space="preserve">          - RE_TIMEOUT</w:t>
      </w:r>
    </w:p>
    <w:p w14:paraId="059B59A2" w14:textId="77777777" w:rsidR="0097358E" w:rsidRPr="00133177" w:rsidRDefault="0097358E" w:rsidP="0097358E">
      <w:pPr>
        <w:pStyle w:val="PL"/>
      </w:pPr>
      <w:r w:rsidRPr="00133177">
        <w:t xml:space="preserve">          - RES_RELEASE</w:t>
      </w:r>
    </w:p>
    <w:p w14:paraId="33CA4E21" w14:textId="77777777" w:rsidR="0097358E" w:rsidRPr="00133177" w:rsidRDefault="0097358E" w:rsidP="0097358E">
      <w:pPr>
        <w:pStyle w:val="PL"/>
      </w:pPr>
      <w:r w:rsidRPr="00133177">
        <w:t xml:space="preserve">          - SUCC_RES_ALLO</w:t>
      </w:r>
    </w:p>
    <w:p w14:paraId="73241D41" w14:textId="77777777" w:rsidR="0097358E" w:rsidRPr="00133177" w:rsidRDefault="0097358E" w:rsidP="0097358E">
      <w:pPr>
        <w:pStyle w:val="PL"/>
      </w:pPr>
      <w:r w:rsidRPr="00133177">
        <w:t xml:space="preserve">          - RAI_CH</w:t>
      </w:r>
    </w:p>
    <w:p w14:paraId="4B833B93" w14:textId="77777777" w:rsidR="0097358E" w:rsidRPr="00133177" w:rsidRDefault="0097358E" w:rsidP="0097358E">
      <w:pPr>
        <w:pStyle w:val="PL"/>
      </w:pPr>
      <w:r w:rsidRPr="00133177">
        <w:t xml:space="preserve">          - RAT_TY_CH</w:t>
      </w:r>
    </w:p>
    <w:p w14:paraId="04916513" w14:textId="77777777" w:rsidR="0097358E" w:rsidRPr="00133177" w:rsidRDefault="0097358E" w:rsidP="0097358E">
      <w:pPr>
        <w:pStyle w:val="PL"/>
      </w:pPr>
      <w:r w:rsidRPr="00133177">
        <w:t xml:space="preserve">          - REF_QOS_IND_CH</w:t>
      </w:r>
    </w:p>
    <w:p w14:paraId="58DF483E" w14:textId="77777777" w:rsidR="0097358E" w:rsidRPr="00133177" w:rsidRDefault="0097358E" w:rsidP="0097358E">
      <w:pPr>
        <w:pStyle w:val="PL"/>
      </w:pPr>
      <w:r w:rsidRPr="00133177">
        <w:t xml:space="preserve">          - NUM_OF_PACKET_FILTER</w:t>
      </w:r>
    </w:p>
    <w:p w14:paraId="08E35129" w14:textId="77777777" w:rsidR="0097358E" w:rsidRPr="00133177" w:rsidRDefault="0097358E" w:rsidP="0097358E">
      <w:pPr>
        <w:pStyle w:val="PL"/>
      </w:pPr>
      <w:r w:rsidRPr="00133177">
        <w:t xml:space="preserve">          - UE_STATUS_RESUME</w:t>
      </w:r>
    </w:p>
    <w:p w14:paraId="13AD552F" w14:textId="77777777" w:rsidR="0097358E" w:rsidRPr="00133177" w:rsidRDefault="0097358E" w:rsidP="0097358E">
      <w:pPr>
        <w:pStyle w:val="PL"/>
      </w:pPr>
      <w:r w:rsidRPr="00133177">
        <w:t xml:space="preserve">          - UE_TZ_CH</w:t>
      </w:r>
    </w:p>
    <w:p w14:paraId="7BA9A3E4" w14:textId="77777777" w:rsidR="0097358E" w:rsidRPr="00133177" w:rsidRDefault="0097358E" w:rsidP="0097358E">
      <w:pPr>
        <w:pStyle w:val="PL"/>
      </w:pPr>
      <w:r w:rsidRPr="00133177">
        <w:t xml:space="preserve">          - AUTH_PROF_CH</w:t>
      </w:r>
    </w:p>
    <w:p w14:paraId="36016E65" w14:textId="77777777" w:rsidR="0097358E" w:rsidRPr="00133177" w:rsidRDefault="0097358E" w:rsidP="0097358E">
      <w:pPr>
        <w:pStyle w:val="PL"/>
      </w:pPr>
      <w:r w:rsidRPr="00133177">
        <w:t xml:space="preserve">          - QOS_MONITORING</w:t>
      </w:r>
    </w:p>
    <w:p w14:paraId="6FF4E93D" w14:textId="77777777" w:rsidR="0097358E" w:rsidRDefault="0097358E" w:rsidP="0097358E">
      <w:pPr>
        <w:pStyle w:val="PL"/>
      </w:pPr>
      <w:r w:rsidRPr="00133177">
        <w:t xml:space="preserve">          - </w:t>
      </w:r>
      <w:r>
        <w:t>QOS_MON_CAP_REPO</w:t>
      </w:r>
    </w:p>
    <w:p w14:paraId="21A4AD1E" w14:textId="77777777" w:rsidR="0097358E" w:rsidRPr="00133177" w:rsidRDefault="0097358E" w:rsidP="0097358E">
      <w:pPr>
        <w:pStyle w:val="PL"/>
      </w:pPr>
      <w:r w:rsidRPr="00133177">
        <w:t xml:space="preserve">          - SCELL_CH</w:t>
      </w:r>
    </w:p>
    <w:p w14:paraId="4592175D" w14:textId="77777777" w:rsidR="0097358E" w:rsidRPr="00133177" w:rsidRDefault="0097358E" w:rsidP="0097358E">
      <w:pPr>
        <w:pStyle w:val="PL"/>
      </w:pPr>
      <w:r w:rsidRPr="00133177">
        <w:t xml:space="preserve">          - USER_LOCATION_CH</w:t>
      </w:r>
    </w:p>
    <w:p w14:paraId="10971EDC" w14:textId="77777777" w:rsidR="0097358E" w:rsidRPr="00133177" w:rsidRDefault="0097358E" w:rsidP="0097358E">
      <w:pPr>
        <w:pStyle w:val="PL"/>
      </w:pPr>
      <w:r w:rsidRPr="00133177">
        <w:t xml:space="preserve">          - EPS_FALLBACK</w:t>
      </w:r>
    </w:p>
    <w:p w14:paraId="108789C2" w14:textId="77777777" w:rsidR="0097358E" w:rsidRPr="00133177" w:rsidRDefault="0097358E" w:rsidP="0097358E">
      <w:pPr>
        <w:pStyle w:val="PL"/>
      </w:pPr>
      <w:r w:rsidRPr="00133177">
        <w:t xml:space="preserve">          - MA_PDU</w:t>
      </w:r>
    </w:p>
    <w:p w14:paraId="3ABC94EB" w14:textId="77777777" w:rsidR="0097358E" w:rsidRPr="00133177" w:rsidRDefault="0097358E" w:rsidP="0097358E">
      <w:pPr>
        <w:pStyle w:val="PL"/>
      </w:pPr>
      <w:r w:rsidRPr="00133177">
        <w:t xml:space="preserve">          - TSN_BRIDGE_INFO</w:t>
      </w:r>
    </w:p>
    <w:p w14:paraId="6FA9D31C" w14:textId="77777777" w:rsidR="0097358E" w:rsidRPr="00133177" w:rsidRDefault="0097358E" w:rsidP="0097358E">
      <w:pPr>
        <w:pStyle w:val="PL"/>
      </w:pPr>
      <w:r w:rsidRPr="00133177">
        <w:t xml:space="preserve">          - 5G_RG_JOIN</w:t>
      </w:r>
    </w:p>
    <w:p w14:paraId="6114CDE9" w14:textId="77777777" w:rsidR="0097358E" w:rsidRPr="00133177" w:rsidRDefault="0097358E" w:rsidP="0097358E">
      <w:pPr>
        <w:pStyle w:val="PL"/>
      </w:pPr>
      <w:r w:rsidRPr="00133177">
        <w:t xml:space="preserve">          - 5G_RG_LEAVE</w:t>
      </w:r>
    </w:p>
    <w:p w14:paraId="762C3D7B" w14:textId="77777777" w:rsidR="0097358E" w:rsidRPr="00133177" w:rsidRDefault="0097358E" w:rsidP="0097358E">
      <w:pPr>
        <w:pStyle w:val="PL"/>
      </w:pPr>
      <w:r w:rsidRPr="00133177">
        <w:t xml:space="preserve">          - DDN_FAILURE</w:t>
      </w:r>
    </w:p>
    <w:p w14:paraId="1A3F8FB9" w14:textId="77777777" w:rsidR="0097358E" w:rsidRPr="00133177" w:rsidRDefault="0097358E" w:rsidP="0097358E">
      <w:pPr>
        <w:pStyle w:val="PL"/>
      </w:pPr>
      <w:r w:rsidRPr="00133177">
        <w:t xml:space="preserve">          - DDN_DELIVERY_STATUS</w:t>
      </w:r>
    </w:p>
    <w:p w14:paraId="13795F63" w14:textId="77777777" w:rsidR="0097358E" w:rsidRPr="00133177" w:rsidRDefault="0097358E" w:rsidP="0097358E">
      <w:pPr>
        <w:pStyle w:val="PL"/>
      </w:pPr>
      <w:r w:rsidRPr="00133177">
        <w:t xml:space="preserve">          - GROUP_ID_LIST_CHG</w:t>
      </w:r>
    </w:p>
    <w:p w14:paraId="324D0EC4" w14:textId="77777777" w:rsidR="0097358E" w:rsidRPr="00133177" w:rsidRDefault="0097358E" w:rsidP="0097358E">
      <w:pPr>
        <w:pStyle w:val="PL"/>
      </w:pPr>
      <w:r w:rsidRPr="00133177">
        <w:t xml:space="preserve">          - DDN_FAILURE_CANCELLATION</w:t>
      </w:r>
    </w:p>
    <w:p w14:paraId="513C38B6" w14:textId="77777777" w:rsidR="0097358E" w:rsidRPr="00133177" w:rsidRDefault="0097358E" w:rsidP="0097358E">
      <w:pPr>
        <w:pStyle w:val="PL"/>
      </w:pPr>
      <w:r w:rsidRPr="00133177">
        <w:t xml:space="preserve">          - DDN_DELIVERY_STATUS_CANCELLATION</w:t>
      </w:r>
    </w:p>
    <w:p w14:paraId="0E589136" w14:textId="77777777" w:rsidR="0097358E" w:rsidRPr="00133177" w:rsidRDefault="0097358E" w:rsidP="0097358E">
      <w:pPr>
        <w:pStyle w:val="PL"/>
      </w:pPr>
      <w:r w:rsidRPr="00133177">
        <w:t xml:space="preserve">          - VPLMN_QOS_CH</w:t>
      </w:r>
    </w:p>
    <w:p w14:paraId="76C77817" w14:textId="77777777" w:rsidR="0097358E" w:rsidRPr="00133177" w:rsidRDefault="0097358E" w:rsidP="0097358E">
      <w:pPr>
        <w:pStyle w:val="PL"/>
      </w:pPr>
      <w:r w:rsidRPr="00133177">
        <w:t xml:space="preserve">          - SUCC_QOS_UPDATE</w:t>
      </w:r>
    </w:p>
    <w:p w14:paraId="5D570264" w14:textId="77777777" w:rsidR="0097358E" w:rsidRPr="00133177" w:rsidRDefault="0097358E" w:rsidP="0097358E">
      <w:pPr>
        <w:pStyle w:val="PL"/>
      </w:pPr>
      <w:r w:rsidRPr="00133177">
        <w:t xml:space="preserve">          - SAT_CATEGORY_CHG</w:t>
      </w:r>
    </w:p>
    <w:p w14:paraId="6E038FDD" w14:textId="77777777" w:rsidR="0097358E" w:rsidRPr="00133177" w:rsidRDefault="0097358E" w:rsidP="0097358E">
      <w:pPr>
        <w:pStyle w:val="PL"/>
      </w:pPr>
      <w:r w:rsidRPr="00133177">
        <w:t xml:space="preserve">          - PCF_UE_NOTIF_IND</w:t>
      </w:r>
    </w:p>
    <w:p w14:paraId="19B313D0" w14:textId="77777777" w:rsidR="0097358E" w:rsidRDefault="0097358E" w:rsidP="0097358E">
      <w:pPr>
        <w:pStyle w:val="PL"/>
      </w:pPr>
      <w:r w:rsidRPr="00133177">
        <w:t xml:space="preserve">          - NWDAF_DATA_CHG</w:t>
      </w:r>
    </w:p>
    <w:p w14:paraId="060BD63A" w14:textId="77777777" w:rsidR="0097358E" w:rsidRDefault="0097358E" w:rsidP="0097358E">
      <w:pPr>
        <w:pStyle w:val="PL"/>
      </w:pPr>
      <w:r w:rsidRPr="00133177">
        <w:lastRenderedPageBreak/>
        <w:t xml:space="preserve">          - </w:t>
      </w:r>
      <w:r>
        <w:t>UE_POL_CONT</w:t>
      </w:r>
      <w:r w:rsidRPr="00133177">
        <w:t>_</w:t>
      </w:r>
      <w:r>
        <w:t>IND</w:t>
      </w:r>
    </w:p>
    <w:p w14:paraId="0F262360" w14:textId="77777777" w:rsidR="0097358E" w:rsidRDefault="0097358E" w:rsidP="0097358E">
      <w:pPr>
        <w:pStyle w:val="PL"/>
        <w:rPr>
          <w:lang w:eastAsia="zh-CN"/>
        </w:rPr>
      </w:pPr>
      <w:r w:rsidRPr="00133177">
        <w:t xml:space="preserve">          - </w:t>
      </w:r>
      <w:r>
        <w:rPr>
          <w:lang w:eastAsia="zh-CN"/>
        </w:rPr>
        <w:t>URSP_ENFORCEMENT_INFO</w:t>
      </w:r>
    </w:p>
    <w:p w14:paraId="4527C51C" w14:textId="77777777" w:rsidR="0097358E" w:rsidRDefault="0097358E" w:rsidP="0097358E">
      <w:pPr>
        <w:pStyle w:val="PL"/>
        <w:rPr>
          <w:lang w:eastAsia="zh-CN"/>
        </w:rPr>
      </w:pPr>
      <w:r w:rsidRPr="00133177">
        <w:t xml:space="preserve">          - </w:t>
      </w:r>
      <w:r>
        <w:rPr>
          <w:lang w:eastAsia="zh-CN"/>
        </w:rPr>
        <w:t>HR_SBO_IND_CHG</w:t>
      </w:r>
    </w:p>
    <w:p w14:paraId="21C19598" w14:textId="77777777" w:rsidR="0097358E" w:rsidRDefault="0097358E" w:rsidP="0097358E">
      <w:pPr>
        <w:pStyle w:val="PL"/>
      </w:pPr>
      <w:r w:rsidRPr="00133177">
        <w:t xml:space="preserve">          - </w:t>
      </w:r>
      <w:r>
        <w:t>L4S_SUPP</w:t>
      </w:r>
    </w:p>
    <w:p w14:paraId="1A94BA91" w14:textId="77777777" w:rsidR="0097358E" w:rsidRDefault="0097358E" w:rsidP="0097358E">
      <w:pPr>
        <w:pStyle w:val="PL"/>
        <w:rPr>
          <w:lang w:eastAsia="zh-CN"/>
        </w:rPr>
      </w:pPr>
      <w:r w:rsidRPr="00133177">
        <w:t xml:space="preserve">          - </w:t>
      </w:r>
      <w:r>
        <w:rPr>
          <w:lang w:eastAsia="zh-CN"/>
        </w:rPr>
        <w:t>NET_SLICE</w:t>
      </w:r>
      <w:r w:rsidRPr="00A22D45">
        <w:rPr>
          <w:lang w:eastAsia="zh-CN"/>
        </w:rPr>
        <w:t>_REP</w:t>
      </w:r>
      <w:r>
        <w:rPr>
          <w:lang w:eastAsia="zh-CN"/>
        </w:rPr>
        <w:t>L</w:t>
      </w:r>
    </w:p>
    <w:p w14:paraId="56C6180D" w14:textId="77777777" w:rsidR="0097358E" w:rsidRDefault="0097358E" w:rsidP="0097358E">
      <w:pPr>
        <w:pStyle w:val="PL"/>
      </w:pPr>
      <w:r>
        <w:t xml:space="preserve">          - BAT_OFFSET_INFO</w:t>
      </w:r>
    </w:p>
    <w:p w14:paraId="0895A097" w14:textId="77777777" w:rsidR="0097358E" w:rsidRDefault="0097358E" w:rsidP="0097358E">
      <w:pPr>
        <w:pStyle w:val="PL"/>
      </w:pPr>
      <w:r>
        <w:t xml:space="preserve">          - UE_REACH_STATUS_CH</w:t>
      </w:r>
    </w:p>
    <w:p w14:paraId="6F3E699D" w14:textId="77777777" w:rsidR="0097358E" w:rsidRPr="00133177" w:rsidRDefault="0097358E" w:rsidP="0097358E">
      <w:pPr>
        <w:pStyle w:val="PL"/>
      </w:pPr>
      <w:r w:rsidRPr="00133177">
        <w:t xml:space="preserve">      - type: string</w:t>
      </w:r>
    </w:p>
    <w:p w14:paraId="4866A50B" w14:textId="77777777" w:rsidR="0097358E" w:rsidRPr="00133177" w:rsidRDefault="0097358E" w:rsidP="0097358E">
      <w:pPr>
        <w:pStyle w:val="PL"/>
      </w:pPr>
      <w:r w:rsidRPr="00133177">
        <w:t xml:space="preserve">        description: &gt;</w:t>
      </w:r>
    </w:p>
    <w:p w14:paraId="24D67E53" w14:textId="77777777" w:rsidR="0097358E" w:rsidRPr="00133177" w:rsidRDefault="0097358E" w:rsidP="0097358E">
      <w:pPr>
        <w:pStyle w:val="PL"/>
      </w:pPr>
      <w:r w:rsidRPr="00133177">
        <w:t xml:space="preserve">          This string provides forward-compatibility with future</w:t>
      </w:r>
    </w:p>
    <w:p w14:paraId="53B8FC22" w14:textId="77777777" w:rsidR="0097358E" w:rsidRPr="00133177" w:rsidRDefault="0097358E" w:rsidP="0097358E">
      <w:pPr>
        <w:pStyle w:val="PL"/>
      </w:pPr>
      <w:r w:rsidRPr="00133177">
        <w:t xml:space="preserve">          extensions to the enumeration and is not used to encode</w:t>
      </w:r>
    </w:p>
    <w:p w14:paraId="7AAD9737" w14:textId="77777777" w:rsidR="0097358E" w:rsidRPr="00133177" w:rsidRDefault="0097358E" w:rsidP="0097358E">
      <w:pPr>
        <w:pStyle w:val="PL"/>
      </w:pPr>
      <w:r w:rsidRPr="00133177">
        <w:t xml:space="preserve">          content defined in the present version of this API.</w:t>
      </w:r>
    </w:p>
    <w:p w14:paraId="708F0446" w14:textId="77777777" w:rsidR="0097358E" w:rsidRDefault="0097358E" w:rsidP="0097358E">
      <w:pPr>
        <w:pStyle w:val="PL"/>
      </w:pPr>
      <w:r w:rsidRPr="00133177">
        <w:t xml:space="preserve">      description: |</w:t>
      </w:r>
    </w:p>
    <w:p w14:paraId="39A3F5D4" w14:textId="77777777" w:rsidR="0097358E" w:rsidRPr="00133177" w:rsidRDefault="0097358E" w:rsidP="0097358E">
      <w:pPr>
        <w:pStyle w:val="PL"/>
      </w:pPr>
      <w:r>
        <w:t xml:space="preserve">        Indicates</w:t>
      </w:r>
      <w:r w:rsidRPr="003107D3">
        <w:t xml:space="preserve"> the policy control request trigger(s).</w:t>
      </w:r>
      <w:r>
        <w:t xml:space="preserve">  </w:t>
      </w:r>
    </w:p>
    <w:p w14:paraId="621A9E5B" w14:textId="77777777" w:rsidR="0097358E" w:rsidRPr="00133177" w:rsidRDefault="0097358E" w:rsidP="0097358E">
      <w:pPr>
        <w:pStyle w:val="PL"/>
      </w:pPr>
      <w:r w:rsidRPr="00133177">
        <w:t xml:space="preserve">        Possible values are:</w:t>
      </w:r>
    </w:p>
    <w:p w14:paraId="3239E8D1" w14:textId="77777777" w:rsidR="0097358E" w:rsidRPr="00133177" w:rsidRDefault="0097358E" w:rsidP="0097358E">
      <w:pPr>
        <w:pStyle w:val="PL"/>
      </w:pPr>
      <w:r w:rsidRPr="00133177">
        <w:t xml:space="preserve">        - PLMN_CH: PLMN Change</w:t>
      </w:r>
    </w:p>
    <w:p w14:paraId="72A57902" w14:textId="77777777" w:rsidR="0097358E" w:rsidRPr="00133177" w:rsidRDefault="0097358E" w:rsidP="0097358E">
      <w:pPr>
        <w:pStyle w:val="PL"/>
      </w:pPr>
      <w:r w:rsidRPr="00133177">
        <w:t xml:space="preserve">        - RES_MO_RE: A request for resource modification has been received by the SMF. The SMF</w:t>
      </w:r>
    </w:p>
    <w:p w14:paraId="51202ED2" w14:textId="77777777" w:rsidR="0097358E" w:rsidRPr="00133177" w:rsidRDefault="0097358E" w:rsidP="0097358E">
      <w:pPr>
        <w:pStyle w:val="PL"/>
      </w:pPr>
      <w:r w:rsidRPr="00133177">
        <w:t xml:space="preserve">        always reports to the PCF.</w:t>
      </w:r>
    </w:p>
    <w:p w14:paraId="5AB11A1C" w14:textId="77777777" w:rsidR="0097358E" w:rsidRPr="00133177" w:rsidRDefault="0097358E" w:rsidP="0097358E">
      <w:pPr>
        <w:pStyle w:val="PL"/>
      </w:pPr>
      <w:r w:rsidRPr="00133177">
        <w:t xml:space="preserve">        - AC_TY_CH: Access Type Change</w:t>
      </w:r>
      <w:r>
        <w:t>.</w:t>
      </w:r>
    </w:p>
    <w:p w14:paraId="57438C9F" w14:textId="77777777" w:rsidR="0097358E" w:rsidRPr="00133177" w:rsidRDefault="0097358E" w:rsidP="0097358E">
      <w:pPr>
        <w:pStyle w:val="PL"/>
      </w:pPr>
      <w:r w:rsidRPr="00133177">
        <w:t xml:space="preserve">        - UE_IP_CH: UE IP address change. The SMF always reports to the PCF.</w:t>
      </w:r>
    </w:p>
    <w:p w14:paraId="5576918B" w14:textId="77777777" w:rsidR="0097358E" w:rsidRPr="00133177" w:rsidRDefault="0097358E" w:rsidP="0097358E">
      <w:pPr>
        <w:pStyle w:val="PL"/>
      </w:pPr>
      <w:r w:rsidRPr="00133177">
        <w:t xml:space="preserve">        - UE_MAC_CH: A new UE MAC address is detected or a used UE MAC address is inactive for a</w:t>
      </w:r>
    </w:p>
    <w:p w14:paraId="40BA5CE9" w14:textId="77777777" w:rsidR="0097358E" w:rsidRPr="00133177" w:rsidRDefault="0097358E" w:rsidP="0097358E">
      <w:pPr>
        <w:pStyle w:val="PL"/>
      </w:pPr>
      <w:r w:rsidRPr="00133177">
        <w:t xml:space="preserve">        specific period</w:t>
      </w:r>
      <w:r>
        <w:t>.</w:t>
      </w:r>
    </w:p>
    <w:p w14:paraId="488B2133" w14:textId="77777777" w:rsidR="0097358E" w:rsidRPr="00133177" w:rsidRDefault="0097358E" w:rsidP="0097358E">
      <w:pPr>
        <w:pStyle w:val="PL"/>
      </w:pPr>
      <w:r w:rsidRPr="00133177">
        <w:t xml:space="preserve">        - AN_CH_COR: Access Network Charging Correlation Information</w:t>
      </w:r>
    </w:p>
    <w:p w14:paraId="1C85711B" w14:textId="77777777" w:rsidR="0097358E" w:rsidRPr="00133177" w:rsidRDefault="0097358E" w:rsidP="0097358E">
      <w:pPr>
        <w:pStyle w:val="PL"/>
      </w:pPr>
      <w:r w:rsidRPr="00133177">
        <w:t xml:space="preserve">        - US_RE: The PDU Session or the Monitoring key specific resources consumed by a UE either</w:t>
      </w:r>
    </w:p>
    <w:p w14:paraId="4650C88A" w14:textId="77777777" w:rsidR="0097358E" w:rsidRPr="00133177" w:rsidRDefault="0097358E" w:rsidP="0097358E">
      <w:pPr>
        <w:pStyle w:val="PL"/>
      </w:pPr>
      <w:r w:rsidRPr="00133177">
        <w:t xml:space="preserve">        reached the threshold or needs to be reported for other reasons.</w:t>
      </w:r>
    </w:p>
    <w:p w14:paraId="242A24A9" w14:textId="77777777" w:rsidR="0097358E" w:rsidRPr="00133177" w:rsidRDefault="0097358E" w:rsidP="0097358E">
      <w:pPr>
        <w:pStyle w:val="PL"/>
      </w:pPr>
      <w:r w:rsidRPr="00133177">
        <w:t xml:space="preserve">        - APP_STA: The start of application traffic has been detected.</w:t>
      </w:r>
    </w:p>
    <w:p w14:paraId="7FCD28A7" w14:textId="77777777" w:rsidR="0097358E" w:rsidRPr="00133177" w:rsidRDefault="0097358E" w:rsidP="0097358E">
      <w:pPr>
        <w:pStyle w:val="PL"/>
      </w:pPr>
      <w:r w:rsidRPr="00133177">
        <w:t xml:space="preserve">        - APP_STO: The stop of application traffic has been detected.</w:t>
      </w:r>
    </w:p>
    <w:p w14:paraId="7C9D96E2" w14:textId="77777777" w:rsidR="0097358E" w:rsidRDefault="0097358E" w:rsidP="0097358E">
      <w:pPr>
        <w:pStyle w:val="PL"/>
      </w:pPr>
      <w:r>
        <w:t xml:space="preserve">        - AN_INFO: Access Network Information report.</w:t>
      </w:r>
    </w:p>
    <w:p w14:paraId="44B264FF" w14:textId="77777777" w:rsidR="0097358E" w:rsidRPr="00BD0785" w:rsidRDefault="0097358E" w:rsidP="0097358E">
      <w:pPr>
        <w:pStyle w:val="PL"/>
        <w:rPr>
          <w:lang w:val="fr-FR"/>
        </w:rPr>
      </w:pPr>
      <w:r>
        <w:t xml:space="preserve">        </w:t>
      </w:r>
      <w:r w:rsidRPr="00BD0785">
        <w:rPr>
          <w:lang w:val="fr-FR"/>
        </w:rPr>
        <w:t>- CM_SES_FAIL: Credit management session failure.</w:t>
      </w:r>
    </w:p>
    <w:p w14:paraId="0AD95F16" w14:textId="77777777" w:rsidR="0097358E" w:rsidRDefault="0097358E" w:rsidP="0097358E">
      <w:pPr>
        <w:pStyle w:val="PL"/>
      </w:pPr>
      <w:r w:rsidRPr="00BD0785">
        <w:rPr>
          <w:lang w:val="fr-FR"/>
        </w:rPr>
        <w:t xml:space="preserve">        </w:t>
      </w:r>
      <w:r>
        <w:t>- PS_DA_OFF: The SMF reports when the 3GPP PS Data Off status changes. The SMF always</w:t>
      </w:r>
    </w:p>
    <w:p w14:paraId="5021774E" w14:textId="77777777" w:rsidR="0097358E" w:rsidRDefault="0097358E" w:rsidP="0097358E">
      <w:pPr>
        <w:pStyle w:val="PL"/>
      </w:pPr>
      <w:r>
        <w:t xml:space="preserve">        reports to the PCF.</w:t>
      </w:r>
    </w:p>
    <w:p w14:paraId="2EEABA89" w14:textId="77777777" w:rsidR="0097358E" w:rsidRDefault="0097358E" w:rsidP="0097358E">
      <w:pPr>
        <w:pStyle w:val="PL"/>
      </w:pPr>
      <w:r>
        <w:t xml:space="preserve">        - DEF_QOS_CH: Default QoS Change. The SMF always reports to the PCF.</w:t>
      </w:r>
    </w:p>
    <w:p w14:paraId="7E02F361" w14:textId="77777777" w:rsidR="0097358E" w:rsidRDefault="0097358E" w:rsidP="0097358E">
      <w:pPr>
        <w:pStyle w:val="PL"/>
      </w:pPr>
      <w:r>
        <w:t xml:space="preserve">        </w:t>
      </w:r>
      <w:r w:rsidRPr="00BD0785">
        <w:rPr>
          <w:lang w:val="fr-FR"/>
        </w:rPr>
        <w:t xml:space="preserve">- SE_AMBR_CH: Session-AMBR Change. </w:t>
      </w:r>
      <w:r>
        <w:t>The SMF always reports to the PCF.</w:t>
      </w:r>
    </w:p>
    <w:p w14:paraId="523FD9BB" w14:textId="77777777" w:rsidR="0097358E" w:rsidRDefault="0097358E" w:rsidP="0097358E">
      <w:pPr>
        <w:pStyle w:val="PL"/>
      </w:pPr>
      <w:r>
        <w:t xml:space="preserve">        - QOS_NOTIF: The SMF notify the PCF when receiving notification from RAN that QoS targets of</w:t>
      </w:r>
    </w:p>
    <w:p w14:paraId="7690C0C2" w14:textId="77777777" w:rsidR="0097358E" w:rsidRDefault="0097358E" w:rsidP="0097358E">
      <w:pPr>
        <w:pStyle w:val="PL"/>
      </w:pPr>
      <w:r>
        <w:t xml:space="preserve">        the QoS Flow cannot be guranteed or gurateed again.</w:t>
      </w:r>
    </w:p>
    <w:p w14:paraId="2A3FCCE9" w14:textId="77777777" w:rsidR="0097358E" w:rsidRPr="00133177" w:rsidRDefault="0097358E" w:rsidP="0097358E">
      <w:pPr>
        <w:pStyle w:val="PL"/>
      </w:pPr>
      <w:r w:rsidRPr="00133177">
        <w:t xml:space="preserve">        - NO_CREDIT: Out of credit</w:t>
      </w:r>
      <w:r>
        <w:t>.</w:t>
      </w:r>
    </w:p>
    <w:p w14:paraId="6CA4D8FD" w14:textId="77777777" w:rsidR="0097358E" w:rsidRPr="00133177" w:rsidRDefault="0097358E" w:rsidP="0097358E">
      <w:pPr>
        <w:pStyle w:val="PL"/>
      </w:pPr>
      <w:r w:rsidRPr="00133177">
        <w:t xml:space="preserve">        - REALLO_OF_CREDIT: Reallocation of credit</w:t>
      </w:r>
      <w:r>
        <w:t>.</w:t>
      </w:r>
    </w:p>
    <w:p w14:paraId="0B2553A8" w14:textId="77777777" w:rsidR="0097358E" w:rsidRPr="00133177" w:rsidRDefault="0097358E" w:rsidP="0097358E">
      <w:pPr>
        <w:pStyle w:val="PL"/>
      </w:pPr>
      <w:r w:rsidRPr="00133177">
        <w:t xml:space="preserve">        - PRA_CH: Change of UE presence in Presence Reporting Area</w:t>
      </w:r>
      <w:r>
        <w:t>.</w:t>
      </w:r>
    </w:p>
    <w:p w14:paraId="3206FD51" w14:textId="77777777" w:rsidR="0097358E" w:rsidRPr="00133177" w:rsidRDefault="0097358E" w:rsidP="0097358E">
      <w:pPr>
        <w:pStyle w:val="PL"/>
      </w:pPr>
      <w:r w:rsidRPr="00133177">
        <w:t xml:space="preserve">        - SAREA_CH: Location Change with respect to the Serving Area</w:t>
      </w:r>
      <w:r>
        <w:t>.</w:t>
      </w:r>
    </w:p>
    <w:p w14:paraId="5130E97C" w14:textId="77777777" w:rsidR="0097358E" w:rsidRPr="00133177" w:rsidRDefault="0097358E" w:rsidP="0097358E">
      <w:pPr>
        <w:pStyle w:val="PL"/>
      </w:pPr>
      <w:r w:rsidRPr="00133177">
        <w:t xml:space="preserve">        - SCNN_CH: Location Change with respect to the Serving CN node</w:t>
      </w:r>
      <w:r>
        <w:t>.</w:t>
      </w:r>
    </w:p>
    <w:p w14:paraId="5C7A2AD0" w14:textId="77777777" w:rsidR="0097358E" w:rsidRPr="00133177" w:rsidRDefault="0097358E" w:rsidP="0097358E">
      <w:pPr>
        <w:pStyle w:val="PL"/>
      </w:pPr>
      <w:r w:rsidRPr="00133177">
        <w:t xml:space="preserve">        - RE_TIMEOUT: Indicates the SMF generated the request because there has been a PCC</w:t>
      </w:r>
    </w:p>
    <w:p w14:paraId="55C95590" w14:textId="77777777" w:rsidR="0097358E" w:rsidRPr="00133177" w:rsidRDefault="0097358E" w:rsidP="0097358E">
      <w:pPr>
        <w:pStyle w:val="PL"/>
      </w:pPr>
      <w:r w:rsidRPr="00133177">
        <w:t xml:space="preserve">        revalidation timeout</w:t>
      </w:r>
      <w:r>
        <w:t>.</w:t>
      </w:r>
    </w:p>
    <w:p w14:paraId="27E453A6" w14:textId="77777777" w:rsidR="0097358E" w:rsidRPr="00133177" w:rsidRDefault="0097358E" w:rsidP="0097358E">
      <w:pPr>
        <w:pStyle w:val="PL"/>
      </w:pPr>
      <w:r w:rsidRPr="00133177">
        <w:t xml:space="preserve">        - RES_RELEASE: Indicate that the SMF can inform the PCF of the outcome of the release of</w:t>
      </w:r>
    </w:p>
    <w:p w14:paraId="7D69D514" w14:textId="77777777" w:rsidR="0097358E" w:rsidRPr="00133177" w:rsidRDefault="0097358E" w:rsidP="0097358E">
      <w:pPr>
        <w:pStyle w:val="PL"/>
      </w:pPr>
      <w:r w:rsidRPr="00133177">
        <w:t xml:space="preserve">        resources for those rules that require so.</w:t>
      </w:r>
    </w:p>
    <w:p w14:paraId="60204EEF" w14:textId="77777777" w:rsidR="0097358E" w:rsidRPr="00133177" w:rsidRDefault="0097358E" w:rsidP="0097358E">
      <w:pPr>
        <w:pStyle w:val="PL"/>
      </w:pPr>
      <w:r w:rsidRPr="00133177">
        <w:t xml:space="preserve">        - SUCC_RES_ALLO: Indicates that the requested rule data is the successful resource</w:t>
      </w:r>
    </w:p>
    <w:p w14:paraId="52810B9A" w14:textId="77777777" w:rsidR="0097358E" w:rsidRPr="00133177" w:rsidRDefault="0097358E" w:rsidP="0097358E">
      <w:pPr>
        <w:pStyle w:val="PL"/>
      </w:pPr>
      <w:r w:rsidRPr="00133177">
        <w:t xml:space="preserve">        allocation.</w:t>
      </w:r>
    </w:p>
    <w:p w14:paraId="3BA6F88C" w14:textId="77777777" w:rsidR="0097358E" w:rsidRPr="00133177" w:rsidRDefault="0097358E" w:rsidP="0097358E">
      <w:pPr>
        <w:pStyle w:val="PL"/>
      </w:pPr>
      <w:r w:rsidRPr="00133177">
        <w:t xml:space="preserve">        - RAI_CH: Location Change with respect to the RAI of GERAN and UTRAN.</w:t>
      </w:r>
    </w:p>
    <w:p w14:paraId="0F99F864" w14:textId="77777777" w:rsidR="0097358E" w:rsidRPr="00133177" w:rsidRDefault="0097358E" w:rsidP="0097358E">
      <w:pPr>
        <w:pStyle w:val="PL"/>
      </w:pPr>
      <w:r w:rsidRPr="00133177">
        <w:t xml:space="preserve">        - RAT_TY_CH: RAT Type Change.</w:t>
      </w:r>
    </w:p>
    <w:p w14:paraId="20DACC87" w14:textId="77777777" w:rsidR="0097358E" w:rsidRPr="00133177" w:rsidRDefault="0097358E" w:rsidP="0097358E">
      <w:pPr>
        <w:pStyle w:val="PL"/>
      </w:pPr>
      <w:r w:rsidRPr="00133177">
        <w:t xml:space="preserve">        - REF_QOS_IND_CH: Reflective QoS indication Change</w:t>
      </w:r>
    </w:p>
    <w:p w14:paraId="04E5135D" w14:textId="77777777" w:rsidR="0097358E" w:rsidRPr="00133177" w:rsidRDefault="0097358E" w:rsidP="0097358E">
      <w:pPr>
        <w:pStyle w:val="PL"/>
      </w:pPr>
      <w:r w:rsidRPr="00133177">
        <w:t xml:space="preserve">        - NUM_OF_PACKET_FILTER: Indicates that the SMF shall report the number of supported packet </w:t>
      </w:r>
    </w:p>
    <w:p w14:paraId="632492BA" w14:textId="77777777" w:rsidR="0097358E" w:rsidRPr="00133177" w:rsidRDefault="0097358E" w:rsidP="0097358E">
      <w:pPr>
        <w:pStyle w:val="PL"/>
      </w:pPr>
      <w:r w:rsidRPr="00133177">
        <w:t xml:space="preserve">        filter for signalled QoS rules</w:t>
      </w:r>
      <w:r>
        <w:t>.</w:t>
      </w:r>
    </w:p>
    <w:p w14:paraId="0D1DCF67" w14:textId="77777777" w:rsidR="0097358E" w:rsidRDefault="0097358E" w:rsidP="0097358E">
      <w:pPr>
        <w:pStyle w:val="PL"/>
      </w:pPr>
      <w:r>
        <w:t xml:space="preserve">        - UE_STATUS_RESUME: Indicates that the UE's status is resumed.</w:t>
      </w:r>
    </w:p>
    <w:p w14:paraId="4BAA5020" w14:textId="77777777" w:rsidR="0097358E" w:rsidRPr="00BD0785" w:rsidRDefault="0097358E" w:rsidP="0097358E">
      <w:pPr>
        <w:pStyle w:val="PL"/>
        <w:rPr>
          <w:lang w:val="fr-FR"/>
        </w:rPr>
      </w:pPr>
      <w:r>
        <w:t xml:space="preserve">        </w:t>
      </w:r>
      <w:r w:rsidRPr="00BD0785">
        <w:rPr>
          <w:lang w:val="fr-FR"/>
        </w:rPr>
        <w:t>- UE_TZ_CH: UE Time Zone Change.</w:t>
      </w:r>
    </w:p>
    <w:p w14:paraId="5FD0ADD2" w14:textId="77777777" w:rsidR="0097358E" w:rsidRPr="00133177" w:rsidRDefault="0097358E" w:rsidP="0097358E">
      <w:pPr>
        <w:pStyle w:val="PL"/>
      </w:pPr>
      <w:r w:rsidRPr="00133177">
        <w:t xml:space="preserve">        - AUTH_PROF_CH: The DN-AAA authorization profile index has changed</w:t>
      </w:r>
      <w:r>
        <w:t>.</w:t>
      </w:r>
    </w:p>
    <w:p w14:paraId="63A93517" w14:textId="77777777" w:rsidR="0097358E" w:rsidRPr="00133177" w:rsidRDefault="0097358E" w:rsidP="0097358E">
      <w:pPr>
        <w:pStyle w:val="PL"/>
      </w:pPr>
      <w:r w:rsidRPr="00133177">
        <w:t xml:space="preserve">        - QOS_MONITORING: Indicate that the SMF notifies the PCF of the QoS Monitoring information.</w:t>
      </w:r>
    </w:p>
    <w:p w14:paraId="6D66B175" w14:textId="77777777" w:rsidR="0097358E" w:rsidRDefault="0097358E" w:rsidP="0097358E">
      <w:pPr>
        <w:pStyle w:val="PL"/>
        <w:rPr>
          <w:lang w:eastAsia="zh-CN"/>
        </w:rPr>
      </w:pPr>
      <w:r w:rsidRPr="00133177">
        <w:t xml:space="preserve">        - </w:t>
      </w:r>
      <w:r>
        <w:t xml:space="preserve">QOS_MON_CAP_REPO: Indicates </w:t>
      </w:r>
      <w:r>
        <w:rPr>
          <w:lang w:eastAsia="zh-CN"/>
        </w:rPr>
        <w:t>that the NF service consumer notifies the PCF about the</w:t>
      </w:r>
    </w:p>
    <w:p w14:paraId="17B2CA3F" w14:textId="77777777" w:rsidR="0097358E" w:rsidRDefault="0097358E" w:rsidP="0097358E">
      <w:pPr>
        <w:pStyle w:val="PL"/>
      </w:pPr>
      <w:r w:rsidRPr="00133177">
        <w:t xml:space="preserve">       </w:t>
      </w:r>
      <w:r>
        <w:rPr>
          <w:lang w:eastAsia="zh-CN"/>
        </w:rPr>
        <w:t xml:space="preserve"> support of QoS Monitoring Capability Report</w:t>
      </w:r>
      <w:r>
        <w:t>.</w:t>
      </w:r>
    </w:p>
    <w:p w14:paraId="4105865D" w14:textId="77777777" w:rsidR="0097358E" w:rsidRPr="00133177" w:rsidRDefault="0097358E" w:rsidP="0097358E">
      <w:pPr>
        <w:pStyle w:val="PL"/>
      </w:pPr>
      <w:r w:rsidRPr="00133177">
        <w:t xml:space="preserve">        - SCELL_CH: Location Change with respect to the Serving Cell.</w:t>
      </w:r>
    </w:p>
    <w:p w14:paraId="0C006F76" w14:textId="77777777" w:rsidR="0097358E" w:rsidRPr="00133177" w:rsidRDefault="0097358E" w:rsidP="0097358E">
      <w:pPr>
        <w:pStyle w:val="PL"/>
      </w:pPr>
      <w:r w:rsidRPr="00133177">
        <w:t xml:space="preserve">        - USER_LOCATION_CH: Indicate that user location has been changed, applicable to serving area</w:t>
      </w:r>
    </w:p>
    <w:p w14:paraId="07C0B4E6" w14:textId="77777777" w:rsidR="0097358E" w:rsidRPr="00133177" w:rsidRDefault="0097358E" w:rsidP="0097358E">
      <w:pPr>
        <w:pStyle w:val="PL"/>
      </w:pPr>
      <w:r w:rsidRPr="00133177">
        <w:t xml:space="preserve">        change and serving cell change.</w:t>
      </w:r>
    </w:p>
    <w:p w14:paraId="06E8836C" w14:textId="77777777" w:rsidR="0097358E" w:rsidRPr="00133177" w:rsidRDefault="0097358E" w:rsidP="0097358E">
      <w:pPr>
        <w:pStyle w:val="PL"/>
      </w:pPr>
      <w:r w:rsidRPr="00133177">
        <w:t xml:space="preserve">        - EPS_FALLBACK: EPS Fallback report is enabled in the SMF.</w:t>
      </w:r>
    </w:p>
    <w:p w14:paraId="21066BA0" w14:textId="77777777" w:rsidR="0097358E" w:rsidRPr="00133177" w:rsidRDefault="0097358E" w:rsidP="0097358E">
      <w:pPr>
        <w:pStyle w:val="PL"/>
      </w:pPr>
      <w:r w:rsidRPr="00133177">
        <w:t xml:space="preserve">        - MA_PDU: UE Indicates that the SMF notifies the PCF of the MA PDU session request</w:t>
      </w:r>
      <w:r>
        <w:t>.</w:t>
      </w:r>
    </w:p>
    <w:p w14:paraId="0E5BA51B" w14:textId="77777777" w:rsidR="0097358E" w:rsidRPr="00133177" w:rsidRDefault="0097358E" w:rsidP="0097358E">
      <w:pPr>
        <w:pStyle w:val="PL"/>
      </w:pPr>
      <w:r w:rsidRPr="00133177">
        <w:t xml:space="preserve">        - TSN_BRIDGE_INFO: TSC user plane node information available</w:t>
      </w:r>
      <w:r>
        <w:t>.</w:t>
      </w:r>
    </w:p>
    <w:p w14:paraId="6CD9B753" w14:textId="77777777" w:rsidR="0097358E" w:rsidRPr="00133177" w:rsidRDefault="0097358E" w:rsidP="0097358E">
      <w:pPr>
        <w:pStyle w:val="PL"/>
      </w:pPr>
      <w:r w:rsidRPr="00133177">
        <w:t xml:space="preserve">        - 5G_RG_JOIN: The 5G-RG has joined to an IP Multicast Group.</w:t>
      </w:r>
    </w:p>
    <w:p w14:paraId="775AE608" w14:textId="77777777" w:rsidR="0097358E" w:rsidRPr="00133177" w:rsidRDefault="0097358E" w:rsidP="0097358E">
      <w:pPr>
        <w:pStyle w:val="PL"/>
      </w:pPr>
      <w:r w:rsidRPr="00133177">
        <w:t xml:space="preserve">        - 5G_RG_LEAVE: The 5G-RG has left an IP Multicast Group.</w:t>
      </w:r>
    </w:p>
    <w:p w14:paraId="7537BCE9" w14:textId="77777777" w:rsidR="0097358E" w:rsidRPr="00133177" w:rsidRDefault="0097358E" w:rsidP="0097358E">
      <w:pPr>
        <w:pStyle w:val="PL"/>
      </w:pPr>
      <w:r w:rsidRPr="00133177">
        <w:t xml:space="preserve">        - DDN_FAILURE: Event subscription for DDN Failure event received.</w:t>
      </w:r>
    </w:p>
    <w:p w14:paraId="76572828" w14:textId="77777777" w:rsidR="0097358E" w:rsidRPr="00133177" w:rsidRDefault="0097358E" w:rsidP="0097358E">
      <w:pPr>
        <w:pStyle w:val="PL"/>
      </w:pPr>
      <w:r w:rsidRPr="00133177">
        <w:t xml:space="preserve">        - DDN_DELIVERY_STATUS: Event subscription for DDN Delivery Status received.</w:t>
      </w:r>
    </w:p>
    <w:p w14:paraId="08AC8DEE" w14:textId="77777777" w:rsidR="0097358E" w:rsidRPr="00133177" w:rsidRDefault="0097358E" w:rsidP="0097358E">
      <w:pPr>
        <w:pStyle w:val="PL"/>
      </w:pPr>
      <w:r w:rsidRPr="00133177">
        <w:t xml:space="preserve">        - GROUP_ID_LIST_CHG: UE Internal Group Identifier(s) has changed: the SMF reports that UDM</w:t>
      </w:r>
    </w:p>
    <w:p w14:paraId="5ECD9FA0" w14:textId="77777777" w:rsidR="0097358E" w:rsidRPr="00133177" w:rsidRDefault="0097358E" w:rsidP="0097358E">
      <w:pPr>
        <w:pStyle w:val="PL"/>
      </w:pPr>
      <w:r w:rsidRPr="00133177">
        <w:t xml:space="preserve">        provided list of group Ids has changed.</w:t>
      </w:r>
    </w:p>
    <w:p w14:paraId="1171B7DC" w14:textId="77777777" w:rsidR="0097358E" w:rsidRPr="00133177" w:rsidRDefault="0097358E" w:rsidP="0097358E">
      <w:pPr>
        <w:pStyle w:val="PL"/>
      </w:pPr>
      <w:r w:rsidRPr="00133177">
        <w:t xml:space="preserve">        - DDN_FAILURE_CANCELLATION: The event subscription for DDN Failure event is cancelled.</w:t>
      </w:r>
    </w:p>
    <w:p w14:paraId="52A73AA1" w14:textId="77777777" w:rsidR="0097358E" w:rsidRPr="00133177" w:rsidRDefault="0097358E" w:rsidP="0097358E">
      <w:pPr>
        <w:pStyle w:val="PL"/>
      </w:pPr>
      <w:r w:rsidRPr="00133177">
        <w:t xml:space="preserve">        - DDN_DELIVERY_STATUS_CANCELLATION: The event subscription for DDD STATUS is cancelled.</w:t>
      </w:r>
    </w:p>
    <w:p w14:paraId="748105CE" w14:textId="77777777" w:rsidR="0097358E" w:rsidRPr="00133177" w:rsidRDefault="0097358E" w:rsidP="0097358E">
      <w:pPr>
        <w:pStyle w:val="PL"/>
      </w:pPr>
      <w:r w:rsidRPr="00133177">
        <w:t xml:space="preserve">        - VPLMN_QOS_CH: Change of the QoS supported in the VPLMN.</w:t>
      </w:r>
    </w:p>
    <w:p w14:paraId="14C8AF71" w14:textId="77777777" w:rsidR="0097358E" w:rsidRPr="00133177" w:rsidRDefault="0097358E" w:rsidP="0097358E">
      <w:pPr>
        <w:pStyle w:val="PL"/>
      </w:pPr>
      <w:r w:rsidRPr="00133177">
        <w:t xml:space="preserve">        - SUCC_QOS_UPDATE: Indicates that the requested MPS Action is successful.</w:t>
      </w:r>
    </w:p>
    <w:p w14:paraId="71FF4269" w14:textId="77777777" w:rsidR="0097358E" w:rsidRPr="00133177" w:rsidRDefault="0097358E" w:rsidP="0097358E">
      <w:pPr>
        <w:pStyle w:val="PL"/>
      </w:pPr>
      <w:r w:rsidRPr="00133177">
        <w:t xml:space="preserve">        - SAT_CATEGORY_CHG: Indicates that the SMF has detected a change between different satellite</w:t>
      </w:r>
    </w:p>
    <w:p w14:paraId="68A3B778" w14:textId="77777777" w:rsidR="0097358E" w:rsidRPr="00133177" w:rsidRDefault="0097358E" w:rsidP="0097358E">
      <w:pPr>
        <w:pStyle w:val="PL"/>
      </w:pPr>
      <w:r w:rsidRPr="00133177">
        <w:t xml:space="preserve">        backhaul categories, or between a satellite backhaul and a non-satellite backhaul.</w:t>
      </w:r>
    </w:p>
    <w:p w14:paraId="6BC26436" w14:textId="77777777" w:rsidR="0097358E" w:rsidRPr="00133177" w:rsidRDefault="0097358E" w:rsidP="0097358E">
      <w:pPr>
        <w:pStyle w:val="PL"/>
      </w:pPr>
      <w:r w:rsidRPr="00133177">
        <w:t xml:space="preserve">        - PCF_UE_NOTIF_IND: Indicates the SMF has detected the AMF forwarded the PCF for the UE</w:t>
      </w:r>
    </w:p>
    <w:p w14:paraId="1B8B61DB" w14:textId="77777777" w:rsidR="0097358E" w:rsidRPr="00133177" w:rsidRDefault="0097358E" w:rsidP="0097358E">
      <w:pPr>
        <w:pStyle w:val="PL"/>
      </w:pPr>
      <w:r w:rsidRPr="00133177">
        <w:t xml:space="preserve">        indication to receive/stop receiving notifications of SM Policy association</w:t>
      </w:r>
    </w:p>
    <w:p w14:paraId="4D35DA50" w14:textId="77777777" w:rsidR="0097358E" w:rsidRPr="00133177" w:rsidRDefault="0097358E" w:rsidP="0097358E">
      <w:pPr>
        <w:pStyle w:val="PL"/>
      </w:pPr>
      <w:r w:rsidRPr="00133177">
        <w:t xml:space="preserve">        established/terminated events.</w:t>
      </w:r>
    </w:p>
    <w:p w14:paraId="2604FB0B" w14:textId="77777777" w:rsidR="0097358E" w:rsidRPr="00133177" w:rsidRDefault="0097358E" w:rsidP="0097358E">
      <w:pPr>
        <w:pStyle w:val="PL"/>
      </w:pPr>
      <w:r w:rsidRPr="00133177">
        <w:lastRenderedPageBreak/>
        <w:t xml:space="preserve">        - NWDAF_DATA_CHG: Indicates that the NWDAF instance IDs used for the PDU session and/or</w:t>
      </w:r>
    </w:p>
    <w:p w14:paraId="281F8F84" w14:textId="77777777" w:rsidR="0097358E" w:rsidRDefault="0097358E" w:rsidP="0097358E">
      <w:pPr>
        <w:pStyle w:val="PL"/>
      </w:pPr>
      <w:r w:rsidRPr="00133177">
        <w:t xml:space="preserve">        associated Analytics IDs used for the PDU session and available in the SMF have changed.</w:t>
      </w:r>
    </w:p>
    <w:p w14:paraId="5DD18F79" w14:textId="77777777" w:rsidR="0097358E" w:rsidRDefault="0097358E" w:rsidP="0097358E">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B79EA9A" w14:textId="77777777" w:rsidR="0097358E" w:rsidRDefault="0097358E" w:rsidP="0097358E">
      <w:pPr>
        <w:pStyle w:val="PL"/>
      </w:pPr>
      <w:r>
        <w:t xml:space="preserve">        received from the UE in EPC over a PDN connection</w:t>
      </w:r>
      <w:r w:rsidRPr="002C7D03">
        <w:t>.</w:t>
      </w:r>
    </w:p>
    <w:p w14:paraId="1F29E107" w14:textId="77777777" w:rsidR="0097358E" w:rsidRDefault="0097358E" w:rsidP="0097358E">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24AA7D2C" w14:textId="77777777" w:rsidR="0097358E" w:rsidRDefault="0097358E" w:rsidP="0097358E">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B90BA3B" w14:textId="77777777" w:rsidR="0097358E" w:rsidRDefault="0097358E" w:rsidP="0097358E">
      <w:pPr>
        <w:pStyle w:val="PL"/>
      </w:pPr>
      <w:r w:rsidRPr="00133177">
        <w:t xml:space="preserve">        - </w:t>
      </w:r>
      <w:r>
        <w:t>L4S_SUPP: Indicates whether ECN marking for L4S is not available or available again</w:t>
      </w:r>
    </w:p>
    <w:p w14:paraId="3A453A95" w14:textId="77777777" w:rsidR="0097358E" w:rsidRDefault="0097358E" w:rsidP="0097358E">
      <w:pPr>
        <w:pStyle w:val="PL"/>
      </w:pPr>
      <w:r>
        <w:t xml:space="preserve">        in 5GS.</w:t>
      </w:r>
    </w:p>
    <w:p w14:paraId="0CE5351B" w14:textId="77777777" w:rsidR="0097358E" w:rsidRDefault="0097358E" w:rsidP="0097358E">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50331184" w14:textId="77777777" w:rsidR="0097358E" w:rsidRDefault="0097358E" w:rsidP="0097358E">
      <w:pPr>
        <w:pStyle w:val="PL"/>
      </w:pPr>
      <w:r>
        <w:t xml:space="preserve">        S-NSSAI of the PDU Session and the Alternative S-NSSAI</w:t>
      </w:r>
    </w:p>
    <w:p w14:paraId="5233E472"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2BCFCE0B" w14:textId="77777777" w:rsidR="0097358E" w:rsidRDefault="0097358E" w:rsidP="0097358E">
      <w:pPr>
        <w:pStyle w:val="PL"/>
      </w:pPr>
      <w:r>
        <w:t xml:space="preserve">        adjusted periodicity.</w:t>
      </w:r>
    </w:p>
    <w:p w14:paraId="5E2053A9" w14:textId="77777777" w:rsidR="0097358E" w:rsidRDefault="0097358E" w:rsidP="0097358E">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1936682B" w14:textId="77777777" w:rsidR="0097358E" w:rsidRPr="00133177" w:rsidRDefault="0097358E" w:rsidP="0097358E">
      <w:pPr>
        <w:pStyle w:val="PL"/>
      </w:pPr>
    </w:p>
    <w:p w14:paraId="5746F111" w14:textId="77777777" w:rsidR="0097358E" w:rsidRPr="00133177" w:rsidRDefault="0097358E" w:rsidP="0097358E">
      <w:pPr>
        <w:pStyle w:val="PL"/>
      </w:pPr>
      <w:r w:rsidRPr="00133177">
        <w:t xml:space="preserve">    RequestedRuleDataType:</w:t>
      </w:r>
    </w:p>
    <w:p w14:paraId="579B02E6" w14:textId="77777777" w:rsidR="0097358E" w:rsidRPr="00133177" w:rsidRDefault="0097358E" w:rsidP="0097358E">
      <w:pPr>
        <w:pStyle w:val="PL"/>
      </w:pPr>
      <w:r w:rsidRPr="00133177">
        <w:t xml:space="preserve">      anyOf:</w:t>
      </w:r>
    </w:p>
    <w:p w14:paraId="70CB16B5" w14:textId="77777777" w:rsidR="0097358E" w:rsidRPr="00133177" w:rsidRDefault="0097358E" w:rsidP="0097358E">
      <w:pPr>
        <w:pStyle w:val="PL"/>
      </w:pPr>
      <w:r w:rsidRPr="00133177">
        <w:t xml:space="preserve">      - type: string</w:t>
      </w:r>
    </w:p>
    <w:p w14:paraId="3A32FFD6" w14:textId="77777777" w:rsidR="0097358E" w:rsidRPr="00133177" w:rsidRDefault="0097358E" w:rsidP="0097358E">
      <w:pPr>
        <w:pStyle w:val="PL"/>
      </w:pPr>
      <w:r w:rsidRPr="00133177">
        <w:t xml:space="preserve">        enum:</w:t>
      </w:r>
    </w:p>
    <w:p w14:paraId="518D85BD" w14:textId="77777777" w:rsidR="0097358E" w:rsidRPr="00133177" w:rsidRDefault="0097358E" w:rsidP="0097358E">
      <w:pPr>
        <w:pStyle w:val="PL"/>
      </w:pPr>
      <w:r w:rsidRPr="00133177">
        <w:t xml:space="preserve">          - CH_ID</w:t>
      </w:r>
    </w:p>
    <w:p w14:paraId="3D508B10" w14:textId="77777777" w:rsidR="0097358E" w:rsidRPr="00133177" w:rsidRDefault="0097358E" w:rsidP="0097358E">
      <w:pPr>
        <w:pStyle w:val="PL"/>
      </w:pPr>
      <w:r w:rsidRPr="00133177">
        <w:t xml:space="preserve">          - MS_TIME_ZONE</w:t>
      </w:r>
    </w:p>
    <w:p w14:paraId="55F3B1C3" w14:textId="77777777" w:rsidR="0097358E" w:rsidRPr="00133177" w:rsidRDefault="0097358E" w:rsidP="0097358E">
      <w:pPr>
        <w:pStyle w:val="PL"/>
      </w:pPr>
      <w:r w:rsidRPr="00133177">
        <w:t xml:space="preserve">          - USER_LOC_INFO</w:t>
      </w:r>
    </w:p>
    <w:p w14:paraId="00F77497" w14:textId="77777777" w:rsidR="0097358E" w:rsidRPr="00133177" w:rsidRDefault="0097358E" w:rsidP="0097358E">
      <w:pPr>
        <w:pStyle w:val="PL"/>
      </w:pPr>
      <w:r w:rsidRPr="00133177">
        <w:t xml:space="preserve">          - RES_RELEASE</w:t>
      </w:r>
    </w:p>
    <w:p w14:paraId="304063CD" w14:textId="77777777" w:rsidR="0097358E" w:rsidRPr="00133177" w:rsidRDefault="0097358E" w:rsidP="0097358E">
      <w:pPr>
        <w:pStyle w:val="PL"/>
      </w:pPr>
      <w:r w:rsidRPr="00133177">
        <w:t xml:space="preserve">          - SUCC_RES_ALLO</w:t>
      </w:r>
    </w:p>
    <w:p w14:paraId="314189FD" w14:textId="77777777" w:rsidR="0097358E" w:rsidRPr="00133177" w:rsidRDefault="0097358E" w:rsidP="0097358E">
      <w:pPr>
        <w:pStyle w:val="PL"/>
      </w:pPr>
      <w:r w:rsidRPr="00133177">
        <w:t xml:space="preserve">          - EPS_FALLBACK</w:t>
      </w:r>
    </w:p>
    <w:p w14:paraId="3A577E13" w14:textId="77777777" w:rsidR="0097358E" w:rsidRPr="00133177" w:rsidRDefault="0097358E" w:rsidP="0097358E">
      <w:pPr>
        <w:pStyle w:val="PL"/>
      </w:pPr>
      <w:r w:rsidRPr="00133177">
        <w:t xml:space="preserve">      - type: string</w:t>
      </w:r>
    </w:p>
    <w:p w14:paraId="498C61DA" w14:textId="77777777" w:rsidR="0097358E" w:rsidRPr="00133177" w:rsidRDefault="0097358E" w:rsidP="0097358E">
      <w:pPr>
        <w:pStyle w:val="PL"/>
      </w:pPr>
      <w:r w:rsidRPr="00133177">
        <w:t xml:space="preserve">        description: &gt;</w:t>
      </w:r>
    </w:p>
    <w:p w14:paraId="2992BA2B" w14:textId="77777777" w:rsidR="0097358E" w:rsidRPr="00133177" w:rsidRDefault="0097358E" w:rsidP="0097358E">
      <w:pPr>
        <w:pStyle w:val="PL"/>
      </w:pPr>
      <w:r w:rsidRPr="00133177">
        <w:t xml:space="preserve">          This string provides forward-compatibility with future</w:t>
      </w:r>
    </w:p>
    <w:p w14:paraId="7CFCD284" w14:textId="77777777" w:rsidR="0097358E" w:rsidRPr="00133177" w:rsidRDefault="0097358E" w:rsidP="0097358E">
      <w:pPr>
        <w:pStyle w:val="PL"/>
      </w:pPr>
      <w:r w:rsidRPr="00133177">
        <w:t xml:space="preserve">          extensions to the enumeration and is not used to encode</w:t>
      </w:r>
    </w:p>
    <w:p w14:paraId="0A251C6D" w14:textId="77777777" w:rsidR="0097358E" w:rsidRPr="00133177" w:rsidRDefault="0097358E" w:rsidP="0097358E">
      <w:pPr>
        <w:pStyle w:val="PL"/>
      </w:pPr>
      <w:r w:rsidRPr="00133177">
        <w:t xml:space="preserve">          content defined in the present version of this API.</w:t>
      </w:r>
    </w:p>
    <w:p w14:paraId="4CC0287C" w14:textId="77777777" w:rsidR="0097358E" w:rsidRDefault="0097358E" w:rsidP="0097358E">
      <w:pPr>
        <w:pStyle w:val="PL"/>
      </w:pPr>
      <w:r w:rsidRPr="00133177">
        <w:t xml:space="preserve">      description: |</w:t>
      </w:r>
    </w:p>
    <w:p w14:paraId="02DE014E" w14:textId="77777777" w:rsidR="0097358E" w:rsidRPr="00133177" w:rsidRDefault="0097358E" w:rsidP="0097358E">
      <w:pPr>
        <w:pStyle w:val="PL"/>
      </w:pPr>
      <w:r>
        <w:t xml:space="preserve">        Indicates</w:t>
      </w:r>
      <w:r w:rsidRPr="003107D3">
        <w:t xml:space="preserve"> the type of rule data requested by the PCF.</w:t>
      </w:r>
      <w:r>
        <w:t xml:space="preserve">  </w:t>
      </w:r>
    </w:p>
    <w:p w14:paraId="19E4C22A" w14:textId="77777777" w:rsidR="0097358E" w:rsidRPr="00133177" w:rsidRDefault="0097358E" w:rsidP="0097358E">
      <w:pPr>
        <w:pStyle w:val="PL"/>
      </w:pPr>
      <w:r w:rsidRPr="00133177">
        <w:t xml:space="preserve">        Possible values are:</w:t>
      </w:r>
    </w:p>
    <w:p w14:paraId="77F97AE8" w14:textId="77777777" w:rsidR="0097358E" w:rsidRPr="00133177" w:rsidRDefault="0097358E" w:rsidP="0097358E">
      <w:pPr>
        <w:pStyle w:val="PL"/>
      </w:pPr>
      <w:r w:rsidRPr="00133177">
        <w:t xml:space="preserve">        - CH_ID: Indicates that the requested rule data is the charging identifier.</w:t>
      </w:r>
    </w:p>
    <w:p w14:paraId="38ED0939" w14:textId="77777777" w:rsidR="0097358E" w:rsidRPr="00133177" w:rsidRDefault="0097358E" w:rsidP="0097358E">
      <w:pPr>
        <w:pStyle w:val="PL"/>
      </w:pPr>
      <w:r w:rsidRPr="00133177">
        <w:t xml:space="preserve">        - MS_TIME_ZONE: Indicates that the requested access network info type is the UE's timezone.</w:t>
      </w:r>
    </w:p>
    <w:p w14:paraId="78879BC2" w14:textId="77777777" w:rsidR="0097358E" w:rsidRPr="00133177" w:rsidRDefault="0097358E" w:rsidP="0097358E">
      <w:pPr>
        <w:pStyle w:val="PL"/>
      </w:pPr>
      <w:r w:rsidRPr="00133177">
        <w:t xml:space="preserve">        - USER_LOC_INFO: Indicates that the requested access network info type is the UE's location.</w:t>
      </w:r>
    </w:p>
    <w:p w14:paraId="056F4955" w14:textId="77777777" w:rsidR="0097358E" w:rsidRPr="00133177" w:rsidRDefault="0097358E" w:rsidP="0097358E">
      <w:pPr>
        <w:pStyle w:val="PL"/>
      </w:pPr>
      <w:r w:rsidRPr="00133177">
        <w:t xml:space="preserve">        - RES_RELEASE: Indicates that the requested rule data is the result of the release of</w:t>
      </w:r>
    </w:p>
    <w:p w14:paraId="195CEC11" w14:textId="77777777" w:rsidR="0097358E" w:rsidRPr="00133177" w:rsidRDefault="0097358E" w:rsidP="0097358E">
      <w:pPr>
        <w:pStyle w:val="PL"/>
      </w:pPr>
      <w:r w:rsidRPr="00133177">
        <w:t xml:space="preserve">        resource.</w:t>
      </w:r>
    </w:p>
    <w:p w14:paraId="1CD905C5" w14:textId="77777777" w:rsidR="0097358E" w:rsidRPr="00133177" w:rsidRDefault="0097358E" w:rsidP="0097358E">
      <w:pPr>
        <w:pStyle w:val="PL"/>
      </w:pPr>
      <w:r w:rsidRPr="00133177">
        <w:t xml:space="preserve">        - SUCC_RES_ALLO: Indicates that the requested rule data is the successful resource</w:t>
      </w:r>
    </w:p>
    <w:p w14:paraId="4CBF15E1" w14:textId="77777777" w:rsidR="0097358E" w:rsidRPr="00133177" w:rsidRDefault="0097358E" w:rsidP="0097358E">
      <w:pPr>
        <w:pStyle w:val="PL"/>
      </w:pPr>
      <w:r w:rsidRPr="00133177">
        <w:t xml:space="preserve">        allocation.</w:t>
      </w:r>
    </w:p>
    <w:p w14:paraId="59B7453C" w14:textId="77777777" w:rsidR="0097358E" w:rsidRPr="00133177" w:rsidRDefault="0097358E" w:rsidP="0097358E">
      <w:pPr>
        <w:pStyle w:val="PL"/>
      </w:pPr>
      <w:r w:rsidRPr="00133177">
        <w:t xml:space="preserve">        - EPS_FALLBACK: Indicates that the requested rule data is the report of QoS flow rejection</w:t>
      </w:r>
    </w:p>
    <w:p w14:paraId="66E7E93C" w14:textId="77777777" w:rsidR="0097358E" w:rsidRPr="00133177" w:rsidRDefault="0097358E" w:rsidP="0097358E">
      <w:pPr>
        <w:pStyle w:val="PL"/>
      </w:pPr>
      <w:r w:rsidRPr="00133177">
        <w:t xml:space="preserve">        due to EPS fallback.</w:t>
      </w:r>
    </w:p>
    <w:p w14:paraId="69EB85DA" w14:textId="77777777" w:rsidR="0097358E" w:rsidRPr="00133177" w:rsidRDefault="0097358E" w:rsidP="0097358E">
      <w:pPr>
        <w:pStyle w:val="PL"/>
      </w:pPr>
    </w:p>
    <w:p w14:paraId="0B7ADAFC" w14:textId="77777777" w:rsidR="0097358E" w:rsidRPr="00133177" w:rsidRDefault="0097358E" w:rsidP="0097358E">
      <w:pPr>
        <w:pStyle w:val="PL"/>
      </w:pPr>
      <w:r w:rsidRPr="00133177">
        <w:t xml:space="preserve">    RuleStatus:</w:t>
      </w:r>
    </w:p>
    <w:p w14:paraId="032FA069" w14:textId="77777777" w:rsidR="0097358E" w:rsidRPr="00133177" w:rsidRDefault="0097358E" w:rsidP="0097358E">
      <w:pPr>
        <w:pStyle w:val="PL"/>
      </w:pPr>
      <w:r w:rsidRPr="00133177">
        <w:t xml:space="preserve">      anyOf:</w:t>
      </w:r>
    </w:p>
    <w:p w14:paraId="55298BB9" w14:textId="77777777" w:rsidR="0097358E" w:rsidRPr="00133177" w:rsidRDefault="0097358E" w:rsidP="0097358E">
      <w:pPr>
        <w:pStyle w:val="PL"/>
      </w:pPr>
      <w:r w:rsidRPr="00133177">
        <w:t xml:space="preserve">      - type: string</w:t>
      </w:r>
    </w:p>
    <w:p w14:paraId="35E21F29" w14:textId="77777777" w:rsidR="0097358E" w:rsidRPr="00133177" w:rsidRDefault="0097358E" w:rsidP="0097358E">
      <w:pPr>
        <w:pStyle w:val="PL"/>
      </w:pPr>
      <w:r w:rsidRPr="00133177">
        <w:t xml:space="preserve">        enum:</w:t>
      </w:r>
    </w:p>
    <w:p w14:paraId="3ED24867" w14:textId="77777777" w:rsidR="0097358E" w:rsidRPr="00133177" w:rsidRDefault="0097358E" w:rsidP="0097358E">
      <w:pPr>
        <w:pStyle w:val="PL"/>
      </w:pPr>
      <w:r w:rsidRPr="00133177">
        <w:t xml:space="preserve">          - ACTIVE</w:t>
      </w:r>
    </w:p>
    <w:p w14:paraId="24306F76" w14:textId="77777777" w:rsidR="0097358E" w:rsidRPr="00133177" w:rsidRDefault="0097358E" w:rsidP="0097358E">
      <w:pPr>
        <w:pStyle w:val="PL"/>
      </w:pPr>
      <w:r w:rsidRPr="00133177">
        <w:t xml:space="preserve">          - INACTIVE</w:t>
      </w:r>
    </w:p>
    <w:p w14:paraId="7130C5C0" w14:textId="77777777" w:rsidR="0097358E" w:rsidRPr="00133177" w:rsidRDefault="0097358E" w:rsidP="0097358E">
      <w:pPr>
        <w:pStyle w:val="PL"/>
      </w:pPr>
      <w:r w:rsidRPr="00133177">
        <w:t xml:space="preserve">      - type: string</w:t>
      </w:r>
    </w:p>
    <w:p w14:paraId="771F4651" w14:textId="77777777" w:rsidR="0097358E" w:rsidRPr="00133177" w:rsidRDefault="0097358E" w:rsidP="0097358E">
      <w:pPr>
        <w:pStyle w:val="PL"/>
      </w:pPr>
      <w:r w:rsidRPr="00133177">
        <w:t xml:space="preserve">        description: &gt;</w:t>
      </w:r>
    </w:p>
    <w:p w14:paraId="05D97D1A" w14:textId="77777777" w:rsidR="0097358E" w:rsidRPr="00133177" w:rsidRDefault="0097358E" w:rsidP="0097358E">
      <w:pPr>
        <w:pStyle w:val="PL"/>
      </w:pPr>
      <w:r w:rsidRPr="00133177">
        <w:t xml:space="preserve">          This string provides forward-compatibility with future</w:t>
      </w:r>
    </w:p>
    <w:p w14:paraId="03A102AD" w14:textId="77777777" w:rsidR="0097358E" w:rsidRPr="00133177" w:rsidRDefault="0097358E" w:rsidP="0097358E">
      <w:pPr>
        <w:pStyle w:val="PL"/>
      </w:pPr>
      <w:r w:rsidRPr="00133177">
        <w:t xml:space="preserve">          extensions to the enumeration and is not used to encode</w:t>
      </w:r>
    </w:p>
    <w:p w14:paraId="52F04B1D" w14:textId="77777777" w:rsidR="0097358E" w:rsidRPr="00133177" w:rsidRDefault="0097358E" w:rsidP="0097358E">
      <w:pPr>
        <w:pStyle w:val="PL"/>
      </w:pPr>
      <w:r w:rsidRPr="00133177">
        <w:t xml:space="preserve">          content defined in the present version of this API.</w:t>
      </w:r>
    </w:p>
    <w:p w14:paraId="677E6E13" w14:textId="77777777" w:rsidR="0097358E" w:rsidRDefault="0097358E" w:rsidP="0097358E">
      <w:pPr>
        <w:pStyle w:val="PL"/>
      </w:pPr>
      <w:r w:rsidRPr="00133177">
        <w:t xml:space="preserve">      description: |</w:t>
      </w:r>
    </w:p>
    <w:p w14:paraId="7851C73C" w14:textId="77777777" w:rsidR="0097358E" w:rsidRPr="00133177" w:rsidRDefault="0097358E" w:rsidP="0097358E">
      <w:pPr>
        <w:pStyle w:val="PL"/>
      </w:pPr>
      <w:r>
        <w:t xml:space="preserve">        </w:t>
      </w:r>
      <w:r w:rsidRPr="003107D3">
        <w:t>Indicates the status of PCC or session rule.</w:t>
      </w:r>
      <w:r>
        <w:t xml:space="preserve">  </w:t>
      </w:r>
    </w:p>
    <w:p w14:paraId="74553E0F" w14:textId="77777777" w:rsidR="0097358E" w:rsidRPr="00133177" w:rsidRDefault="0097358E" w:rsidP="0097358E">
      <w:pPr>
        <w:pStyle w:val="PL"/>
      </w:pPr>
      <w:r w:rsidRPr="00133177">
        <w:t xml:space="preserve">        Possible values are</w:t>
      </w:r>
    </w:p>
    <w:p w14:paraId="053AA9A2" w14:textId="77777777" w:rsidR="0097358E" w:rsidRPr="00133177" w:rsidRDefault="0097358E" w:rsidP="0097358E">
      <w:pPr>
        <w:pStyle w:val="PL"/>
      </w:pPr>
      <w:r w:rsidRPr="00133177">
        <w:t xml:space="preserve">        - ACTIVE: Indicates that the PCC rule(s) are successfully installed (for those provisioned </w:t>
      </w:r>
    </w:p>
    <w:p w14:paraId="368A59C9" w14:textId="77777777" w:rsidR="0097358E" w:rsidRPr="00133177" w:rsidRDefault="0097358E" w:rsidP="0097358E">
      <w:pPr>
        <w:pStyle w:val="PL"/>
      </w:pPr>
      <w:r w:rsidRPr="00133177">
        <w:t xml:space="preserve">        from PCF) or activated (for those pre-defined in SMF), or the session rule(s) are </w:t>
      </w:r>
    </w:p>
    <w:p w14:paraId="74A334C1" w14:textId="77777777" w:rsidR="0097358E" w:rsidRPr="00133177" w:rsidRDefault="0097358E" w:rsidP="0097358E">
      <w:pPr>
        <w:pStyle w:val="PL"/>
      </w:pPr>
      <w:r w:rsidRPr="00133177">
        <w:t xml:space="preserve">        successfully installed </w:t>
      </w:r>
    </w:p>
    <w:p w14:paraId="342BCDEB" w14:textId="77777777" w:rsidR="0097358E" w:rsidRPr="00133177" w:rsidRDefault="0097358E" w:rsidP="0097358E">
      <w:pPr>
        <w:pStyle w:val="PL"/>
      </w:pPr>
      <w:r w:rsidRPr="00133177">
        <w:t xml:space="preserve">        - INACTIVE: Indicates that the PCC rule(s) are removed (for those provisioned from PCF) or </w:t>
      </w:r>
    </w:p>
    <w:p w14:paraId="0F878950" w14:textId="77777777" w:rsidR="0097358E" w:rsidRPr="00133177" w:rsidRDefault="0097358E" w:rsidP="0097358E">
      <w:pPr>
        <w:pStyle w:val="PL"/>
      </w:pPr>
      <w:r w:rsidRPr="00133177">
        <w:t xml:space="preserve">        inactive (for those pre-defined in SMF) or the session rule(s) are removed.</w:t>
      </w:r>
    </w:p>
    <w:p w14:paraId="5DAB8CD7" w14:textId="77777777" w:rsidR="0097358E" w:rsidRPr="00133177" w:rsidRDefault="0097358E" w:rsidP="0097358E">
      <w:pPr>
        <w:pStyle w:val="PL"/>
      </w:pPr>
    </w:p>
    <w:p w14:paraId="1946F896" w14:textId="77777777" w:rsidR="0097358E" w:rsidRPr="00133177" w:rsidRDefault="0097358E" w:rsidP="0097358E">
      <w:pPr>
        <w:pStyle w:val="PL"/>
      </w:pPr>
      <w:r w:rsidRPr="00133177">
        <w:t xml:space="preserve">    FailureCode:</w:t>
      </w:r>
    </w:p>
    <w:p w14:paraId="52BB5C39" w14:textId="77777777" w:rsidR="0097358E" w:rsidRPr="00133177" w:rsidRDefault="0097358E" w:rsidP="0097358E">
      <w:pPr>
        <w:pStyle w:val="PL"/>
      </w:pPr>
      <w:r w:rsidRPr="00133177">
        <w:t xml:space="preserve">      anyOf:</w:t>
      </w:r>
    </w:p>
    <w:p w14:paraId="78CDC65A" w14:textId="77777777" w:rsidR="0097358E" w:rsidRPr="00133177" w:rsidRDefault="0097358E" w:rsidP="0097358E">
      <w:pPr>
        <w:pStyle w:val="PL"/>
      </w:pPr>
      <w:r w:rsidRPr="00133177">
        <w:t xml:space="preserve">      - type: string</w:t>
      </w:r>
    </w:p>
    <w:p w14:paraId="093F6E20" w14:textId="77777777" w:rsidR="0097358E" w:rsidRPr="00133177" w:rsidRDefault="0097358E" w:rsidP="0097358E">
      <w:pPr>
        <w:pStyle w:val="PL"/>
      </w:pPr>
      <w:r w:rsidRPr="00133177">
        <w:t xml:space="preserve">        enum:</w:t>
      </w:r>
    </w:p>
    <w:p w14:paraId="617065D0" w14:textId="77777777" w:rsidR="0097358E" w:rsidRPr="00133177" w:rsidRDefault="0097358E" w:rsidP="0097358E">
      <w:pPr>
        <w:pStyle w:val="PL"/>
      </w:pPr>
      <w:r w:rsidRPr="00133177">
        <w:t xml:space="preserve">          - UNK_RULE_ID</w:t>
      </w:r>
    </w:p>
    <w:p w14:paraId="2FFED280" w14:textId="77777777" w:rsidR="0097358E" w:rsidRPr="00133177" w:rsidRDefault="0097358E" w:rsidP="0097358E">
      <w:pPr>
        <w:pStyle w:val="PL"/>
      </w:pPr>
      <w:r w:rsidRPr="00133177">
        <w:t xml:space="preserve">          - RA_GR_ERR</w:t>
      </w:r>
    </w:p>
    <w:p w14:paraId="5DDE4E97" w14:textId="77777777" w:rsidR="0097358E" w:rsidRPr="00BD0785" w:rsidRDefault="0097358E" w:rsidP="0097358E">
      <w:pPr>
        <w:pStyle w:val="PL"/>
        <w:rPr>
          <w:lang w:val="fr-FR"/>
        </w:rPr>
      </w:pPr>
      <w:r>
        <w:t xml:space="preserve">          </w:t>
      </w:r>
      <w:r w:rsidRPr="00BD0785">
        <w:rPr>
          <w:lang w:val="fr-FR"/>
        </w:rPr>
        <w:t>- SER_ID_ERR</w:t>
      </w:r>
    </w:p>
    <w:p w14:paraId="3479EBBF" w14:textId="77777777" w:rsidR="0097358E" w:rsidRPr="00BD0785" w:rsidRDefault="0097358E" w:rsidP="0097358E">
      <w:pPr>
        <w:pStyle w:val="PL"/>
        <w:rPr>
          <w:lang w:val="fr-FR"/>
        </w:rPr>
      </w:pPr>
      <w:r w:rsidRPr="00BD0785">
        <w:rPr>
          <w:lang w:val="fr-FR"/>
        </w:rPr>
        <w:t xml:space="preserve">          - NF_MAL</w:t>
      </w:r>
    </w:p>
    <w:p w14:paraId="4455BFA6" w14:textId="77777777" w:rsidR="0097358E" w:rsidRPr="00BD0785" w:rsidRDefault="0097358E" w:rsidP="0097358E">
      <w:pPr>
        <w:pStyle w:val="PL"/>
        <w:rPr>
          <w:lang w:val="fr-FR"/>
        </w:rPr>
      </w:pPr>
      <w:r w:rsidRPr="00BD0785">
        <w:rPr>
          <w:lang w:val="fr-FR"/>
        </w:rPr>
        <w:t xml:space="preserve">          - RES_LIM</w:t>
      </w:r>
    </w:p>
    <w:p w14:paraId="28A6252A" w14:textId="77777777" w:rsidR="0097358E" w:rsidRDefault="0097358E" w:rsidP="0097358E">
      <w:pPr>
        <w:pStyle w:val="PL"/>
      </w:pPr>
      <w:r w:rsidRPr="00BD0785">
        <w:rPr>
          <w:lang w:val="fr-FR"/>
        </w:rPr>
        <w:t xml:space="preserve">          </w:t>
      </w:r>
      <w:r>
        <w:t>- MAX_NR_QoS_FLOW</w:t>
      </w:r>
    </w:p>
    <w:p w14:paraId="08EC7847" w14:textId="77777777" w:rsidR="0097358E" w:rsidRDefault="0097358E" w:rsidP="0097358E">
      <w:pPr>
        <w:pStyle w:val="PL"/>
      </w:pPr>
      <w:r>
        <w:t xml:space="preserve">          - MISS_FLOW_INFO</w:t>
      </w:r>
    </w:p>
    <w:p w14:paraId="72CF0239" w14:textId="77777777" w:rsidR="0097358E" w:rsidRPr="00133177" w:rsidRDefault="0097358E" w:rsidP="0097358E">
      <w:pPr>
        <w:pStyle w:val="PL"/>
      </w:pPr>
      <w:r w:rsidRPr="00133177">
        <w:t xml:space="preserve">          - RES_ALLO_FAIL</w:t>
      </w:r>
    </w:p>
    <w:p w14:paraId="0A953B06" w14:textId="77777777" w:rsidR="0097358E" w:rsidRPr="00133177" w:rsidRDefault="0097358E" w:rsidP="0097358E">
      <w:pPr>
        <w:pStyle w:val="PL"/>
      </w:pPr>
      <w:r w:rsidRPr="00133177">
        <w:t xml:space="preserve">          - UNSUCC_QOS_VAL</w:t>
      </w:r>
    </w:p>
    <w:p w14:paraId="1A060177" w14:textId="77777777" w:rsidR="0097358E" w:rsidRPr="00133177" w:rsidRDefault="0097358E" w:rsidP="0097358E">
      <w:pPr>
        <w:pStyle w:val="PL"/>
      </w:pPr>
      <w:r w:rsidRPr="00133177">
        <w:t xml:space="preserve">          - INCOR_FLOW_INFO</w:t>
      </w:r>
    </w:p>
    <w:p w14:paraId="7372F31E" w14:textId="77777777" w:rsidR="0097358E" w:rsidRPr="00133177" w:rsidRDefault="0097358E" w:rsidP="0097358E">
      <w:pPr>
        <w:pStyle w:val="PL"/>
      </w:pPr>
      <w:r w:rsidRPr="00133177">
        <w:t xml:space="preserve">          - PS_TO_CS_HAN</w:t>
      </w:r>
    </w:p>
    <w:p w14:paraId="1BE5AB47" w14:textId="77777777" w:rsidR="0097358E" w:rsidRPr="00133177" w:rsidRDefault="0097358E" w:rsidP="0097358E">
      <w:pPr>
        <w:pStyle w:val="PL"/>
      </w:pPr>
      <w:r w:rsidRPr="00133177">
        <w:t xml:space="preserve">          - APP_ID_ERR</w:t>
      </w:r>
    </w:p>
    <w:p w14:paraId="54E8937D" w14:textId="77777777" w:rsidR="0097358E" w:rsidRPr="00133177" w:rsidRDefault="0097358E" w:rsidP="0097358E">
      <w:pPr>
        <w:pStyle w:val="PL"/>
      </w:pPr>
      <w:r w:rsidRPr="00133177">
        <w:lastRenderedPageBreak/>
        <w:t xml:space="preserve">          - NO_QOS_FLOW_BOUND</w:t>
      </w:r>
    </w:p>
    <w:p w14:paraId="796F144C" w14:textId="77777777" w:rsidR="0097358E" w:rsidRPr="00133177" w:rsidRDefault="0097358E" w:rsidP="0097358E">
      <w:pPr>
        <w:pStyle w:val="PL"/>
      </w:pPr>
      <w:r w:rsidRPr="00133177">
        <w:t xml:space="preserve">          - FILTER_RES</w:t>
      </w:r>
    </w:p>
    <w:p w14:paraId="356AAB69" w14:textId="77777777" w:rsidR="0097358E" w:rsidRPr="00133177" w:rsidRDefault="0097358E" w:rsidP="0097358E">
      <w:pPr>
        <w:pStyle w:val="PL"/>
      </w:pPr>
      <w:r w:rsidRPr="00133177">
        <w:t xml:space="preserve">          - MISS_REDI_SER_ADDR</w:t>
      </w:r>
    </w:p>
    <w:p w14:paraId="583EA21A" w14:textId="77777777" w:rsidR="0097358E" w:rsidRPr="00133177" w:rsidRDefault="0097358E" w:rsidP="0097358E">
      <w:pPr>
        <w:pStyle w:val="PL"/>
      </w:pPr>
      <w:r w:rsidRPr="00133177">
        <w:t xml:space="preserve">          - CM_END_USER_SER_DENIED</w:t>
      </w:r>
    </w:p>
    <w:p w14:paraId="75DD99CE" w14:textId="77777777" w:rsidR="0097358E" w:rsidRPr="00133177" w:rsidRDefault="0097358E" w:rsidP="0097358E">
      <w:pPr>
        <w:pStyle w:val="PL"/>
      </w:pPr>
      <w:r w:rsidRPr="00133177">
        <w:t xml:space="preserve">          - CM_CREDIT_CON_NOT_APP</w:t>
      </w:r>
    </w:p>
    <w:p w14:paraId="51627649" w14:textId="77777777" w:rsidR="0097358E" w:rsidRPr="00133177" w:rsidRDefault="0097358E" w:rsidP="0097358E">
      <w:pPr>
        <w:pStyle w:val="PL"/>
      </w:pPr>
      <w:r w:rsidRPr="00133177">
        <w:t xml:space="preserve">          - CM_AUTH_REJ</w:t>
      </w:r>
    </w:p>
    <w:p w14:paraId="4960B180" w14:textId="77777777" w:rsidR="0097358E" w:rsidRPr="00133177" w:rsidRDefault="0097358E" w:rsidP="0097358E">
      <w:pPr>
        <w:pStyle w:val="PL"/>
      </w:pPr>
      <w:r w:rsidRPr="00133177">
        <w:t xml:space="preserve">          - CM_USER_UNK</w:t>
      </w:r>
    </w:p>
    <w:p w14:paraId="1D865352" w14:textId="77777777" w:rsidR="0097358E" w:rsidRPr="00133177" w:rsidRDefault="0097358E" w:rsidP="0097358E">
      <w:pPr>
        <w:pStyle w:val="PL"/>
      </w:pPr>
      <w:r w:rsidRPr="00133177">
        <w:t xml:space="preserve">          - CM_RAT_FAILED</w:t>
      </w:r>
    </w:p>
    <w:p w14:paraId="45371FC5" w14:textId="77777777" w:rsidR="0097358E" w:rsidRPr="00133177" w:rsidRDefault="0097358E" w:rsidP="0097358E">
      <w:pPr>
        <w:pStyle w:val="PL"/>
      </w:pPr>
      <w:r w:rsidRPr="00133177">
        <w:t xml:space="preserve">          - UE_STA_SUSP</w:t>
      </w:r>
    </w:p>
    <w:p w14:paraId="6ECA9E22" w14:textId="77777777" w:rsidR="0097358E" w:rsidRPr="00133177" w:rsidRDefault="0097358E" w:rsidP="0097358E">
      <w:pPr>
        <w:pStyle w:val="PL"/>
      </w:pPr>
      <w:r w:rsidRPr="00133177">
        <w:t xml:space="preserve">          - UNKNOWN_REF_ID</w:t>
      </w:r>
    </w:p>
    <w:p w14:paraId="6E2168D2" w14:textId="77777777" w:rsidR="0097358E" w:rsidRPr="00133177" w:rsidRDefault="0097358E" w:rsidP="0097358E">
      <w:pPr>
        <w:pStyle w:val="PL"/>
      </w:pPr>
      <w:r w:rsidRPr="00133177">
        <w:t xml:space="preserve">          - INCORRECT_COND_DATA</w:t>
      </w:r>
    </w:p>
    <w:p w14:paraId="12BF44D7" w14:textId="77777777" w:rsidR="0097358E" w:rsidRPr="00133177" w:rsidRDefault="0097358E" w:rsidP="0097358E">
      <w:pPr>
        <w:pStyle w:val="PL"/>
      </w:pPr>
      <w:r w:rsidRPr="00133177">
        <w:t xml:space="preserve">          - REF_ID_COLLISION</w:t>
      </w:r>
    </w:p>
    <w:p w14:paraId="4EC0AC05" w14:textId="77777777" w:rsidR="0097358E" w:rsidRPr="00133177" w:rsidRDefault="0097358E" w:rsidP="0097358E">
      <w:pPr>
        <w:pStyle w:val="PL"/>
      </w:pPr>
      <w:r w:rsidRPr="00133177">
        <w:t xml:space="preserve">          - TRAFFIC_STEERING_ERROR</w:t>
      </w:r>
    </w:p>
    <w:p w14:paraId="50941355" w14:textId="77777777" w:rsidR="0097358E" w:rsidRPr="00133177" w:rsidRDefault="0097358E" w:rsidP="0097358E">
      <w:pPr>
        <w:pStyle w:val="PL"/>
      </w:pPr>
      <w:r w:rsidRPr="00133177">
        <w:t xml:space="preserve">          - DNAI_STEERING_ERROR</w:t>
      </w:r>
    </w:p>
    <w:p w14:paraId="5BB683B6" w14:textId="77777777" w:rsidR="0097358E" w:rsidRPr="00133177" w:rsidRDefault="0097358E" w:rsidP="0097358E">
      <w:pPr>
        <w:pStyle w:val="PL"/>
      </w:pPr>
      <w:r w:rsidRPr="00133177">
        <w:t xml:space="preserve">          - AN_GW_FAILE</w:t>
      </w:r>
    </w:p>
    <w:p w14:paraId="03E7C32C" w14:textId="77777777" w:rsidR="0097358E" w:rsidRPr="00133177" w:rsidRDefault="0097358E" w:rsidP="0097358E">
      <w:pPr>
        <w:pStyle w:val="PL"/>
      </w:pPr>
      <w:r w:rsidRPr="00133177">
        <w:t xml:space="preserve">          - MAX_NR_PACKET_FILTERS_EXCEEDED</w:t>
      </w:r>
    </w:p>
    <w:p w14:paraId="6D373198" w14:textId="77777777" w:rsidR="0097358E" w:rsidRPr="00133177" w:rsidRDefault="0097358E" w:rsidP="0097358E">
      <w:pPr>
        <w:pStyle w:val="PL"/>
      </w:pPr>
      <w:r w:rsidRPr="00133177">
        <w:t xml:space="preserve">          - PACKET_FILTER_TFT_ALLOCATION_EXCEEDED</w:t>
      </w:r>
    </w:p>
    <w:p w14:paraId="79768069" w14:textId="77777777" w:rsidR="0097358E" w:rsidRPr="00133177" w:rsidRDefault="0097358E" w:rsidP="0097358E">
      <w:pPr>
        <w:pStyle w:val="PL"/>
      </w:pPr>
      <w:r w:rsidRPr="00133177">
        <w:t xml:space="preserve">          - MUTE_CHG_NOT_ALLOWED</w:t>
      </w:r>
    </w:p>
    <w:p w14:paraId="5229476F" w14:textId="77777777" w:rsidR="0097358E" w:rsidRPr="00133177" w:rsidRDefault="0097358E" w:rsidP="0097358E">
      <w:pPr>
        <w:pStyle w:val="PL"/>
      </w:pPr>
      <w:r w:rsidRPr="00133177">
        <w:t xml:space="preserve">          - UE_TEMPORARILY_UNAVAILABLE</w:t>
      </w:r>
    </w:p>
    <w:p w14:paraId="14A660F1" w14:textId="77777777" w:rsidR="0097358E" w:rsidRPr="00133177" w:rsidRDefault="0097358E" w:rsidP="0097358E">
      <w:pPr>
        <w:pStyle w:val="PL"/>
      </w:pPr>
      <w:r w:rsidRPr="00133177">
        <w:t xml:space="preserve">      - type: string</w:t>
      </w:r>
    </w:p>
    <w:p w14:paraId="4DE1BB71" w14:textId="77777777" w:rsidR="0097358E" w:rsidRPr="00133177" w:rsidRDefault="0097358E" w:rsidP="0097358E">
      <w:pPr>
        <w:pStyle w:val="PL"/>
      </w:pPr>
      <w:r w:rsidRPr="00133177">
        <w:t xml:space="preserve">        description: &gt;</w:t>
      </w:r>
    </w:p>
    <w:p w14:paraId="67E0B93D" w14:textId="77777777" w:rsidR="0097358E" w:rsidRPr="00133177" w:rsidRDefault="0097358E" w:rsidP="0097358E">
      <w:pPr>
        <w:pStyle w:val="PL"/>
      </w:pPr>
      <w:r w:rsidRPr="00133177">
        <w:t xml:space="preserve">          This string provides forward-compatibility with future</w:t>
      </w:r>
    </w:p>
    <w:p w14:paraId="332F352C" w14:textId="77777777" w:rsidR="0097358E" w:rsidRPr="00133177" w:rsidRDefault="0097358E" w:rsidP="0097358E">
      <w:pPr>
        <w:pStyle w:val="PL"/>
      </w:pPr>
      <w:r w:rsidRPr="00133177">
        <w:t xml:space="preserve">          extensions to the enumeration and is not used to encode</w:t>
      </w:r>
    </w:p>
    <w:p w14:paraId="3517B4EC" w14:textId="77777777" w:rsidR="0097358E" w:rsidRPr="00133177" w:rsidRDefault="0097358E" w:rsidP="0097358E">
      <w:pPr>
        <w:pStyle w:val="PL"/>
      </w:pPr>
      <w:r w:rsidRPr="00133177">
        <w:t xml:space="preserve">          content defined in the present version of this API.</w:t>
      </w:r>
    </w:p>
    <w:p w14:paraId="698496B3" w14:textId="77777777" w:rsidR="0097358E" w:rsidRDefault="0097358E" w:rsidP="0097358E">
      <w:pPr>
        <w:pStyle w:val="PL"/>
      </w:pPr>
      <w:r w:rsidRPr="00133177">
        <w:t xml:space="preserve">      description: |</w:t>
      </w:r>
    </w:p>
    <w:p w14:paraId="1E96507C" w14:textId="77777777" w:rsidR="0097358E" w:rsidRPr="00133177" w:rsidRDefault="0097358E" w:rsidP="0097358E">
      <w:pPr>
        <w:pStyle w:val="PL"/>
      </w:pPr>
      <w:r>
        <w:t xml:space="preserve">        </w:t>
      </w:r>
      <w:r w:rsidRPr="003107D3">
        <w:t>Indicates the reason of the PCC rule failure.</w:t>
      </w:r>
      <w:r>
        <w:t xml:space="preserve">  </w:t>
      </w:r>
    </w:p>
    <w:p w14:paraId="079A5767" w14:textId="77777777" w:rsidR="0097358E" w:rsidRPr="00133177" w:rsidRDefault="0097358E" w:rsidP="0097358E">
      <w:pPr>
        <w:pStyle w:val="PL"/>
      </w:pPr>
      <w:r w:rsidRPr="00133177">
        <w:t xml:space="preserve">        Possible values are</w:t>
      </w:r>
    </w:p>
    <w:p w14:paraId="4717C04B" w14:textId="77777777" w:rsidR="0097358E" w:rsidRPr="00133177" w:rsidRDefault="0097358E" w:rsidP="0097358E">
      <w:pPr>
        <w:pStyle w:val="PL"/>
      </w:pPr>
      <w:r w:rsidRPr="00133177">
        <w:t xml:space="preserve">        - UNK_RULE_ID: Indicates that the pre-provisioned PCC rule could not be successfully</w:t>
      </w:r>
    </w:p>
    <w:p w14:paraId="7538C7B9" w14:textId="77777777" w:rsidR="0097358E" w:rsidRPr="00133177" w:rsidRDefault="0097358E" w:rsidP="0097358E">
      <w:pPr>
        <w:pStyle w:val="PL"/>
      </w:pPr>
      <w:r w:rsidRPr="00133177">
        <w:t xml:space="preserve">        activated because the PCC rule identifier is unknown to the SMF.</w:t>
      </w:r>
    </w:p>
    <w:p w14:paraId="1E52F32E" w14:textId="77777777" w:rsidR="0097358E" w:rsidRPr="00133177" w:rsidRDefault="0097358E" w:rsidP="0097358E">
      <w:pPr>
        <w:pStyle w:val="PL"/>
      </w:pPr>
      <w:r w:rsidRPr="00133177">
        <w:t xml:space="preserve">        - RA_GR_ERR: Indicate that the PCC rule could not be successfully installed or enforced</w:t>
      </w:r>
    </w:p>
    <w:p w14:paraId="6F47DFA2" w14:textId="77777777" w:rsidR="0097358E" w:rsidRPr="00133177" w:rsidRDefault="0097358E" w:rsidP="0097358E">
      <w:pPr>
        <w:pStyle w:val="PL"/>
      </w:pPr>
      <w:r w:rsidRPr="00133177">
        <w:t xml:space="preserve">        because the Rating Group specified within the Charging Data policy decision which the PCC</w:t>
      </w:r>
    </w:p>
    <w:p w14:paraId="335B4556" w14:textId="77777777" w:rsidR="0097358E" w:rsidRPr="00133177" w:rsidRDefault="0097358E" w:rsidP="0097358E">
      <w:pPr>
        <w:pStyle w:val="PL"/>
      </w:pPr>
      <w:r w:rsidRPr="00133177">
        <w:t xml:space="preserve">        rule refers to is unknown or, invalid.</w:t>
      </w:r>
    </w:p>
    <w:p w14:paraId="4F7FB4E8" w14:textId="77777777" w:rsidR="0097358E" w:rsidRPr="00133177" w:rsidRDefault="0097358E" w:rsidP="0097358E">
      <w:pPr>
        <w:pStyle w:val="PL"/>
      </w:pPr>
      <w:r w:rsidRPr="00133177">
        <w:t xml:space="preserve">        - SER_ID_ERR: Indicate that the PCC rule could not be successfully installed or enforced</w:t>
      </w:r>
    </w:p>
    <w:p w14:paraId="714BF8C0" w14:textId="77777777" w:rsidR="0097358E" w:rsidRPr="00133177" w:rsidRDefault="0097358E" w:rsidP="0097358E">
      <w:pPr>
        <w:pStyle w:val="PL"/>
      </w:pPr>
      <w:r w:rsidRPr="00133177">
        <w:t xml:space="preserve">        because the Service Identifier specified within the Charging Data policy decision which the</w:t>
      </w:r>
    </w:p>
    <w:p w14:paraId="0A92E11A" w14:textId="77777777" w:rsidR="0097358E" w:rsidRPr="00133177" w:rsidRDefault="0097358E" w:rsidP="0097358E">
      <w:pPr>
        <w:pStyle w:val="PL"/>
      </w:pPr>
      <w:r w:rsidRPr="00133177">
        <w:t xml:space="preserve">        PCC rule refers to is invalid, unknown, or not applicable to the service being charged.</w:t>
      </w:r>
    </w:p>
    <w:p w14:paraId="3FD265F5" w14:textId="77777777" w:rsidR="0097358E" w:rsidRPr="00133177" w:rsidRDefault="0097358E" w:rsidP="0097358E">
      <w:pPr>
        <w:pStyle w:val="PL"/>
      </w:pPr>
      <w:r w:rsidRPr="00133177">
        <w:t xml:space="preserve">        - NF_MAL: Indicate that the PCC rule could not be successfully installed (for those</w:t>
      </w:r>
    </w:p>
    <w:p w14:paraId="059E34BC" w14:textId="77777777" w:rsidR="0097358E" w:rsidRPr="00133177" w:rsidRDefault="0097358E" w:rsidP="0097358E">
      <w:pPr>
        <w:pStyle w:val="PL"/>
      </w:pPr>
      <w:r w:rsidRPr="00133177">
        <w:t xml:space="preserve">        provisioned from the PCF) or activated (for those pre-defined in SMF) or enforced (for those</w:t>
      </w:r>
    </w:p>
    <w:p w14:paraId="2159C3C6" w14:textId="77777777" w:rsidR="0097358E" w:rsidRPr="00133177" w:rsidRDefault="0097358E" w:rsidP="0097358E">
      <w:pPr>
        <w:pStyle w:val="PL"/>
      </w:pPr>
      <w:r w:rsidRPr="00133177">
        <w:t xml:space="preserve">        already successfully installed) due to SMF/UPF malfunction.</w:t>
      </w:r>
    </w:p>
    <w:p w14:paraId="0BB8549B" w14:textId="77777777" w:rsidR="0097358E" w:rsidRPr="00133177" w:rsidRDefault="0097358E" w:rsidP="0097358E">
      <w:pPr>
        <w:pStyle w:val="PL"/>
      </w:pPr>
      <w:r w:rsidRPr="00133177">
        <w:t xml:space="preserve">        - RES_LIM: Indicate that the PCC rule could not be successfully installed (for those</w:t>
      </w:r>
    </w:p>
    <w:p w14:paraId="39927156" w14:textId="77777777" w:rsidR="0097358E" w:rsidRPr="00133177" w:rsidRDefault="0097358E" w:rsidP="0097358E">
      <w:pPr>
        <w:pStyle w:val="PL"/>
      </w:pPr>
      <w:r w:rsidRPr="00133177">
        <w:t xml:space="preserve">        provisioned from PCF) or activated (for those pre-defined in SMF) or enforced (for those</w:t>
      </w:r>
    </w:p>
    <w:p w14:paraId="4212BE78" w14:textId="77777777" w:rsidR="0097358E" w:rsidRPr="00133177" w:rsidRDefault="0097358E" w:rsidP="0097358E">
      <w:pPr>
        <w:pStyle w:val="PL"/>
      </w:pPr>
      <w:r w:rsidRPr="00133177">
        <w:t xml:space="preserve">        already successfully installed) due to a limitation of resources at the SMF/UPF.</w:t>
      </w:r>
    </w:p>
    <w:p w14:paraId="6421CD58" w14:textId="77777777" w:rsidR="0097358E" w:rsidRPr="00133177" w:rsidRDefault="0097358E" w:rsidP="0097358E">
      <w:pPr>
        <w:pStyle w:val="PL"/>
      </w:pPr>
      <w:r w:rsidRPr="00133177">
        <w:t xml:space="preserve">        - MAX_NR_QoS_FLOW: Indicate that the PCC rule could not be successfully installed (for those</w:t>
      </w:r>
    </w:p>
    <w:p w14:paraId="7FCF9B4E" w14:textId="77777777" w:rsidR="0097358E" w:rsidRPr="00133177" w:rsidRDefault="0097358E" w:rsidP="0097358E">
      <w:pPr>
        <w:pStyle w:val="PL"/>
      </w:pPr>
      <w:r w:rsidRPr="00133177">
        <w:t xml:space="preserve">        provisioned from PCF) or activated (for those pre-defined in SMF) or enforced (for those</w:t>
      </w:r>
    </w:p>
    <w:p w14:paraId="5A860695" w14:textId="77777777" w:rsidR="0097358E" w:rsidRPr="00133177" w:rsidRDefault="0097358E" w:rsidP="0097358E">
      <w:pPr>
        <w:pStyle w:val="PL"/>
      </w:pPr>
      <w:r w:rsidRPr="00133177">
        <w:t xml:space="preserve">        already successfully installed) due to the fact that the maximum number of QoS flows has</w:t>
      </w:r>
    </w:p>
    <w:p w14:paraId="62B756B9" w14:textId="77777777" w:rsidR="0097358E" w:rsidRPr="00133177" w:rsidRDefault="0097358E" w:rsidP="0097358E">
      <w:pPr>
        <w:pStyle w:val="PL"/>
      </w:pPr>
      <w:r w:rsidRPr="00133177">
        <w:t xml:space="preserve">        been reached for the PDU session.</w:t>
      </w:r>
    </w:p>
    <w:p w14:paraId="2E86D3D2" w14:textId="77777777" w:rsidR="0097358E" w:rsidRPr="00133177" w:rsidRDefault="0097358E" w:rsidP="0097358E">
      <w:pPr>
        <w:pStyle w:val="PL"/>
      </w:pPr>
      <w:r w:rsidRPr="00133177">
        <w:t xml:space="preserve">        - MISS_FLOW_INFO: Indicate that the PCC rule could not be successfully installed or enforced</w:t>
      </w:r>
    </w:p>
    <w:p w14:paraId="0578E640" w14:textId="77777777" w:rsidR="0097358E" w:rsidRPr="00133177" w:rsidRDefault="0097358E" w:rsidP="0097358E">
      <w:pPr>
        <w:pStyle w:val="PL"/>
      </w:pPr>
      <w:r w:rsidRPr="00133177">
        <w:t xml:space="preserve">        because neither the "flowInfos" attribute nor the "appId" attribute is specified within the</w:t>
      </w:r>
    </w:p>
    <w:p w14:paraId="0A25D941" w14:textId="77777777" w:rsidR="0097358E" w:rsidRPr="00133177" w:rsidRDefault="0097358E" w:rsidP="0097358E">
      <w:pPr>
        <w:pStyle w:val="PL"/>
      </w:pPr>
      <w:r w:rsidRPr="00133177">
        <w:t xml:space="preserve">        PccRule data structure by the PCF during the first install request of the PCC rule.</w:t>
      </w:r>
    </w:p>
    <w:p w14:paraId="690C4856" w14:textId="77777777" w:rsidR="0097358E" w:rsidRPr="00133177" w:rsidRDefault="0097358E" w:rsidP="0097358E">
      <w:pPr>
        <w:pStyle w:val="PL"/>
      </w:pPr>
      <w:r w:rsidRPr="00133177">
        <w:t xml:space="preserve">        - RES_ALLO_FAIL: Indicate that the PCC rule could not be successfully installed or</w:t>
      </w:r>
    </w:p>
    <w:p w14:paraId="173FEE26" w14:textId="77777777" w:rsidR="0097358E" w:rsidRPr="00133177" w:rsidRDefault="0097358E" w:rsidP="0097358E">
      <w:pPr>
        <w:pStyle w:val="PL"/>
      </w:pPr>
      <w:r w:rsidRPr="00133177">
        <w:t xml:space="preserve">        maintained since the QoS flow establishment/modification failed, or the QoS flow was</w:t>
      </w:r>
    </w:p>
    <w:p w14:paraId="0A9FF8A8" w14:textId="77777777" w:rsidR="0097358E" w:rsidRPr="00133177" w:rsidRDefault="0097358E" w:rsidP="0097358E">
      <w:pPr>
        <w:pStyle w:val="PL"/>
      </w:pPr>
      <w:r w:rsidRPr="00133177">
        <w:t xml:space="preserve">        released.</w:t>
      </w:r>
    </w:p>
    <w:p w14:paraId="3612F822" w14:textId="77777777" w:rsidR="0097358E" w:rsidRPr="00133177" w:rsidRDefault="0097358E" w:rsidP="0097358E">
      <w:pPr>
        <w:pStyle w:val="PL"/>
      </w:pPr>
      <w:r w:rsidRPr="00133177">
        <w:t xml:space="preserve">        - UNSUCC_QOS_VAL: indicate that the QoS validation has failed or when Guaranteed Bandwidth &gt;</w:t>
      </w:r>
    </w:p>
    <w:p w14:paraId="10C6058C" w14:textId="77777777" w:rsidR="0097358E" w:rsidRPr="00133177" w:rsidRDefault="0097358E" w:rsidP="0097358E">
      <w:pPr>
        <w:pStyle w:val="PL"/>
      </w:pPr>
      <w:r w:rsidRPr="00133177">
        <w:t xml:space="preserve">        Max-Requested-Bandwidth.</w:t>
      </w:r>
    </w:p>
    <w:p w14:paraId="17CF937E" w14:textId="77777777" w:rsidR="0097358E" w:rsidRPr="00133177" w:rsidRDefault="0097358E" w:rsidP="0097358E">
      <w:pPr>
        <w:pStyle w:val="PL"/>
      </w:pPr>
      <w:r w:rsidRPr="00133177">
        <w:t xml:space="preserve">        - INCOR_FLOW_INFO: Indicate that the PCC rule could not be successfully installed or</w:t>
      </w:r>
    </w:p>
    <w:p w14:paraId="115A1521" w14:textId="77777777" w:rsidR="0097358E" w:rsidRPr="00133177" w:rsidRDefault="0097358E" w:rsidP="0097358E">
      <w:pPr>
        <w:pStyle w:val="PL"/>
      </w:pPr>
      <w:r w:rsidRPr="00133177">
        <w:t xml:space="preserve">        modified at the SMF because the provided flow information is not supported by the network</w:t>
      </w:r>
    </w:p>
    <w:p w14:paraId="47E949FC" w14:textId="77777777" w:rsidR="0097358E" w:rsidRPr="00133177" w:rsidRDefault="0097358E" w:rsidP="0097358E">
      <w:pPr>
        <w:pStyle w:val="PL"/>
      </w:pPr>
      <w:r w:rsidRPr="00133177">
        <w:t xml:space="preserve">         (e.g. the provided IP address(es) or Ipv6 prefix(es) do not correspond to an IP version</w:t>
      </w:r>
    </w:p>
    <w:p w14:paraId="5BC82ED3" w14:textId="77777777" w:rsidR="0097358E" w:rsidRPr="00133177" w:rsidRDefault="0097358E" w:rsidP="0097358E">
      <w:pPr>
        <w:pStyle w:val="PL"/>
      </w:pPr>
      <w:r w:rsidRPr="00133177">
        <w:t xml:space="preserve">        applicable for the PDU session).</w:t>
      </w:r>
    </w:p>
    <w:p w14:paraId="29B92C2C" w14:textId="77777777" w:rsidR="0097358E" w:rsidRPr="00133177" w:rsidRDefault="0097358E" w:rsidP="0097358E">
      <w:pPr>
        <w:pStyle w:val="PL"/>
      </w:pPr>
      <w:r w:rsidRPr="00133177">
        <w:t xml:space="preserve">        - PS_TO_CS_HAN: Indicate that the PCC rule could not be maintained because of PS to CS</w:t>
      </w:r>
    </w:p>
    <w:p w14:paraId="3FE04D74" w14:textId="77777777" w:rsidR="0097358E" w:rsidRPr="00133177" w:rsidRDefault="0097358E" w:rsidP="0097358E">
      <w:pPr>
        <w:pStyle w:val="PL"/>
      </w:pPr>
      <w:r w:rsidRPr="00133177">
        <w:t xml:space="preserve">        handover.</w:t>
      </w:r>
    </w:p>
    <w:p w14:paraId="1B084132" w14:textId="77777777" w:rsidR="0097358E" w:rsidRPr="00133177" w:rsidRDefault="0097358E" w:rsidP="0097358E">
      <w:pPr>
        <w:pStyle w:val="PL"/>
      </w:pPr>
      <w:r w:rsidRPr="00133177">
        <w:t xml:space="preserve">        - APP_ID_ERR: Indicate that the rule could not be successfully installed or enforced because</w:t>
      </w:r>
    </w:p>
    <w:p w14:paraId="26B9DDC7" w14:textId="77777777" w:rsidR="0097358E" w:rsidRPr="00133177" w:rsidRDefault="0097358E" w:rsidP="0097358E">
      <w:pPr>
        <w:pStyle w:val="PL"/>
      </w:pPr>
      <w:r w:rsidRPr="00133177">
        <w:t xml:space="preserve">        the Application Identifier is invalid, unknown, or not applicable to the application</w:t>
      </w:r>
    </w:p>
    <w:p w14:paraId="437DE120" w14:textId="77777777" w:rsidR="0097358E" w:rsidRPr="00133177" w:rsidRDefault="0097358E" w:rsidP="0097358E">
      <w:pPr>
        <w:pStyle w:val="PL"/>
      </w:pPr>
      <w:r w:rsidRPr="00133177">
        <w:t xml:space="preserve">        required for detection.</w:t>
      </w:r>
    </w:p>
    <w:p w14:paraId="4F326D8E" w14:textId="77777777" w:rsidR="0097358E" w:rsidRPr="00133177" w:rsidRDefault="0097358E" w:rsidP="0097358E">
      <w:pPr>
        <w:pStyle w:val="PL"/>
      </w:pPr>
      <w:r w:rsidRPr="00133177">
        <w:t xml:space="preserve">        - NO_QOS_FLOW_BOUND: Indicate that there is no QoS flow which the SMF can bind the PCC</w:t>
      </w:r>
    </w:p>
    <w:p w14:paraId="5CA1ADC3" w14:textId="77777777" w:rsidR="0097358E" w:rsidRPr="00133177" w:rsidRDefault="0097358E" w:rsidP="0097358E">
      <w:pPr>
        <w:pStyle w:val="PL"/>
      </w:pPr>
      <w:r w:rsidRPr="00133177">
        <w:t xml:space="preserve">        rule(s) to.</w:t>
      </w:r>
    </w:p>
    <w:p w14:paraId="4193EF20" w14:textId="77777777" w:rsidR="0097358E" w:rsidRPr="00133177" w:rsidRDefault="0097358E" w:rsidP="0097358E">
      <w:pPr>
        <w:pStyle w:val="PL"/>
      </w:pPr>
      <w:r w:rsidRPr="00133177">
        <w:t xml:space="preserve">        - FILTER_RES: Indicate that the Flow Information within the "flowInfos" attribute cannot be </w:t>
      </w:r>
    </w:p>
    <w:p w14:paraId="63497DEF" w14:textId="77777777" w:rsidR="0097358E" w:rsidRPr="00133177" w:rsidRDefault="0097358E" w:rsidP="0097358E">
      <w:pPr>
        <w:pStyle w:val="PL"/>
      </w:pPr>
      <w:r w:rsidRPr="00133177">
        <w:t xml:space="preserve">        handled by the SMF because any of the restrictions defined in clause 5.4.2 of 3GPP TS 29.212 </w:t>
      </w:r>
    </w:p>
    <w:p w14:paraId="15711577" w14:textId="77777777" w:rsidR="0097358E" w:rsidRPr="00133177" w:rsidRDefault="0097358E" w:rsidP="0097358E">
      <w:pPr>
        <w:pStyle w:val="PL"/>
      </w:pPr>
      <w:r w:rsidRPr="00133177">
        <w:t xml:space="preserve">        was not met.</w:t>
      </w:r>
    </w:p>
    <w:p w14:paraId="2E512F54" w14:textId="77777777" w:rsidR="0097358E" w:rsidRPr="00133177" w:rsidRDefault="0097358E" w:rsidP="0097358E">
      <w:pPr>
        <w:pStyle w:val="PL"/>
      </w:pPr>
      <w:r w:rsidRPr="00133177">
        <w:t xml:space="preserve">        - MISS_REDI_SER_ADDR: Indicate that the PCC rule could not be successfully installed or</w:t>
      </w:r>
    </w:p>
    <w:p w14:paraId="7B916CB9" w14:textId="77777777" w:rsidR="0097358E" w:rsidRPr="00133177" w:rsidRDefault="0097358E" w:rsidP="0097358E">
      <w:pPr>
        <w:pStyle w:val="PL"/>
      </w:pPr>
      <w:r w:rsidRPr="00133177">
        <w:t xml:space="preserve">        enforced at the SMF because there is no valid Redirect Server Address within the Traffic</w:t>
      </w:r>
    </w:p>
    <w:p w14:paraId="1504F2CA" w14:textId="77777777" w:rsidR="0097358E" w:rsidRPr="00133177" w:rsidRDefault="0097358E" w:rsidP="0097358E">
      <w:pPr>
        <w:pStyle w:val="PL"/>
      </w:pPr>
      <w:r w:rsidRPr="00133177">
        <w:t xml:space="preserve">        Control Data policy decision which the PCC rule refers to provided by the PCF and no </w:t>
      </w:r>
    </w:p>
    <w:p w14:paraId="79E2F357" w14:textId="77777777" w:rsidR="0097358E" w:rsidRPr="00133177" w:rsidRDefault="0097358E" w:rsidP="0097358E">
      <w:pPr>
        <w:pStyle w:val="PL"/>
      </w:pPr>
      <w:r w:rsidRPr="00133177">
        <w:t xml:space="preserve">        preconfigured redirection address for this PCC rule at the SMF.</w:t>
      </w:r>
    </w:p>
    <w:p w14:paraId="129E4725" w14:textId="77777777" w:rsidR="0097358E" w:rsidRPr="00133177" w:rsidRDefault="0097358E" w:rsidP="0097358E">
      <w:pPr>
        <w:pStyle w:val="PL"/>
      </w:pPr>
      <w:r w:rsidRPr="00133177">
        <w:t xml:space="preserve">        - CM_END_USER_SER_DENIED: Indicate that the charging system denied the service request due</w:t>
      </w:r>
    </w:p>
    <w:p w14:paraId="5D1C17B4" w14:textId="77777777" w:rsidR="0097358E" w:rsidRPr="00133177" w:rsidRDefault="0097358E" w:rsidP="0097358E">
      <w:pPr>
        <w:pStyle w:val="PL"/>
      </w:pPr>
      <w:r w:rsidRPr="00133177">
        <w:t xml:space="preserve">        to service restrictions (e.g. terminate rating group) or limitations related to the</w:t>
      </w:r>
    </w:p>
    <w:p w14:paraId="19C63640" w14:textId="77777777" w:rsidR="0097358E" w:rsidRPr="00133177" w:rsidRDefault="0097358E" w:rsidP="0097358E">
      <w:pPr>
        <w:pStyle w:val="PL"/>
      </w:pPr>
      <w:r w:rsidRPr="00133177">
        <w:t xml:space="preserve">        end-user, for example the end-user's account could not cover the requested service.</w:t>
      </w:r>
    </w:p>
    <w:p w14:paraId="641BF144" w14:textId="77777777" w:rsidR="0097358E" w:rsidRPr="00133177" w:rsidRDefault="0097358E" w:rsidP="0097358E">
      <w:pPr>
        <w:pStyle w:val="PL"/>
      </w:pPr>
      <w:r w:rsidRPr="00133177">
        <w:t xml:space="preserve">        - CM_CREDIT_CON_NOT_APP: Indicate that the charging system determined that the service can</w:t>
      </w:r>
    </w:p>
    <w:p w14:paraId="1F03AA80" w14:textId="77777777" w:rsidR="0097358E" w:rsidRPr="00133177" w:rsidRDefault="0097358E" w:rsidP="0097358E">
      <w:pPr>
        <w:pStyle w:val="PL"/>
      </w:pPr>
      <w:r w:rsidRPr="00133177">
        <w:t xml:space="preserve">        be granted to the end user but no further credit control is needed for the service (e.g.</w:t>
      </w:r>
    </w:p>
    <w:p w14:paraId="6AB0C072" w14:textId="77777777" w:rsidR="0097358E" w:rsidRPr="00133177" w:rsidRDefault="0097358E" w:rsidP="0097358E">
      <w:pPr>
        <w:pStyle w:val="PL"/>
      </w:pPr>
      <w:r w:rsidRPr="00133177">
        <w:t xml:space="preserve">        service is free of charge or is treated for offline charging).</w:t>
      </w:r>
    </w:p>
    <w:p w14:paraId="19D3CE5A" w14:textId="77777777" w:rsidR="0097358E" w:rsidRPr="00133177" w:rsidRDefault="0097358E" w:rsidP="0097358E">
      <w:pPr>
        <w:pStyle w:val="PL"/>
      </w:pPr>
      <w:r w:rsidRPr="00133177">
        <w:t xml:space="preserve">          - CM_AUTH_REJ: Indicate that the charging system denied the service request in order to</w:t>
      </w:r>
    </w:p>
    <w:p w14:paraId="6DA00C9D" w14:textId="77777777" w:rsidR="0097358E" w:rsidRPr="00133177" w:rsidRDefault="0097358E" w:rsidP="0097358E">
      <w:pPr>
        <w:pStyle w:val="PL"/>
      </w:pPr>
      <w:r w:rsidRPr="00133177">
        <w:lastRenderedPageBreak/>
        <w:t xml:space="preserve">        terminate the service for which credit is requested.</w:t>
      </w:r>
    </w:p>
    <w:p w14:paraId="3010CC89" w14:textId="77777777" w:rsidR="0097358E" w:rsidRPr="00133177" w:rsidRDefault="0097358E" w:rsidP="0097358E">
      <w:pPr>
        <w:pStyle w:val="PL"/>
      </w:pPr>
      <w:r w:rsidRPr="00133177">
        <w:t xml:space="preserve">        - CM_USER_UNK: Indicate that the specified end user could not be found in the charging</w:t>
      </w:r>
    </w:p>
    <w:p w14:paraId="0F837405" w14:textId="77777777" w:rsidR="0097358E" w:rsidRPr="00133177" w:rsidRDefault="0097358E" w:rsidP="0097358E">
      <w:pPr>
        <w:pStyle w:val="PL"/>
      </w:pPr>
      <w:r w:rsidRPr="00133177">
        <w:t xml:space="preserve">        system.</w:t>
      </w:r>
    </w:p>
    <w:p w14:paraId="4106ABE6" w14:textId="77777777" w:rsidR="0097358E" w:rsidRPr="00133177" w:rsidRDefault="0097358E" w:rsidP="0097358E">
      <w:pPr>
        <w:pStyle w:val="PL"/>
      </w:pPr>
      <w:r w:rsidRPr="00133177">
        <w:t xml:space="preserve">        - CM_RAT_FAILED: Indicate that the charging system cannot rate the service request due to</w:t>
      </w:r>
    </w:p>
    <w:p w14:paraId="37FD665B" w14:textId="77777777" w:rsidR="0097358E" w:rsidRPr="00133177" w:rsidRDefault="0097358E" w:rsidP="0097358E">
      <w:pPr>
        <w:pStyle w:val="PL"/>
      </w:pPr>
      <w:r w:rsidRPr="00133177">
        <w:t xml:space="preserve">        insufficient rating input, incorrect AVP combination or due to an attribute or an attribute</w:t>
      </w:r>
    </w:p>
    <w:p w14:paraId="0F4C75B2" w14:textId="77777777" w:rsidR="0097358E" w:rsidRPr="00133177" w:rsidRDefault="0097358E" w:rsidP="0097358E">
      <w:pPr>
        <w:pStyle w:val="PL"/>
      </w:pPr>
      <w:r w:rsidRPr="00133177">
        <w:t xml:space="preserve">        value that is not recognized or supported in the rating.</w:t>
      </w:r>
    </w:p>
    <w:p w14:paraId="034BEFD4" w14:textId="77777777" w:rsidR="0097358E" w:rsidRPr="00133177" w:rsidRDefault="0097358E" w:rsidP="0097358E">
      <w:pPr>
        <w:pStyle w:val="PL"/>
      </w:pPr>
      <w:r w:rsidRPr="00133177">
        <w:t xml:space="preserve">        - UE_STA_SUSP: Indicates that the UE is in suspend state.</w:t>
      </w:r>
    </w:p>
    <w:p w14:paraId="133C5A68" w14:textId="77777777" w:rsidR="0097358E" w:rsidRPr="00133177" w:rsidRDefault="0097358E" w:rsidP="0097358E">
      <w:pPr>
        <w:pStyle w:val="PL"/>
      </w:pPr>
      <w:r w:rsidRPr="00133177">
        <w:t xml:space="preserve">        - UNKNOWN_REF_ID: Indicates that the PCC rule could not be successfully installed/modified</w:t>
      </w:r>
    </w:p>
    <w:p w14:paraId="0D64F8B7" w14:textId="77777777" w:rsidR="0097358E" w:rsidRPr="00133177" w:rsidRDefault="0097358E" w:rsidP="0097358E">
      <w:pPr>
        <w:pStyle w:val="PL"/>
      </w:pPr>
      <w:r w:rsidRPr="00133177">
        <w:t xml:space="preserve">        because the referenced identifier to a Policy Decision Data or to a Condition Data is</w:t>
      </w:r>
    </w:p>
    <w:p w14:paraId="75A6400C" w14:textId="77777777" w:rsidR="0097358E" w:rsidRPr="00133177" w:rsidRDefault="0097358E" w:rsidP="0097358E">
      <w:pPr>
        <w:pStyle w:val="PL"/>
      </w:pPr>
      <w:r w:rsidRPr="00133177">
        <w:t xml:space="preserve">        unknown to the SMF.</w:t>
      </w:r>
    </w:p>
    <w:p w14:paraId="05F3F5B6" w14:textId="77777777" w:rsidR="0097358E" w:rsidRPr="00133177" w:rsidRDefault="0097358E" w:rsidP="0097358E">
      <w:pPr>
        <w:pStyle w:val="PL"/>
      </w:pPr>
      <w:r w:rsidRPr="00133177">
        <w:t xml:space="preserve">        - INCORRECT_COND_DATA: Indicates that the PCC rule could not be successfully</w:t>
      </w:r>
    </w:p>
    <w:p w14:paraId="7B260993" w14:textId="77777777" w:rsidR="0097358E" w:rsidRPr="00133177" w:rsidRDefault="0097358E" w:rsidP="0097358E">
      <w:pPr>
        <w:pStyle w:val="PL"/>
      </w:pPr>
      <w:r w:rsidRPr="00133177">
        <w:t xml:space="preserve">        installed/modified because the referenced Condition data are incorrect.</w:t>
      </w:r>
    </w:p>
    <w:p w14:paraId="7D4A5106"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27134080"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289E48F1"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B61023E"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339FE34F"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17E01EED"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0C0F19AE"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3A58E8CD"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7FE7C9F9"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7A3C5CED"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78C5D985"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5936B309"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227F3384"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04E8213A"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584F727B"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7AE7AC4D"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4C9FB16"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73B2513B"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1AE34743"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1C318E83"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343501C5"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091B5A9"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0F2FF18"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531085F"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651AF761"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56914065"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1D603BB5"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FDF6081"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0785EEDD" w14:textId="77777777" w:rsidR="0097358E" w:rsidRPr="00133177" w:rsidRDefault="0097358E" w:rsidP="0097358E">
      <w:pPr>
        <w:pStyle w:val="PL"/>
      </w:pPr>
      <w:r>
        <w:t xml:space="preserve">        </w:t>
      </w:r>
      <w:r w:rsidRPr="005E3EF3">
        <w:t>installed</w:t>
      </w:r>
      <w:r>
        <w:t xml:space="preserve"> or </w:t>
      </w:r>
      <w:r w:rsidRPr="005E3EF3">
        <w:t>modified because the SMF was informed that the UE was not reachable.</w:t>
      </w:r>
    </w:p>
    <w:p w14:paraId="38293807" w14:textId="77777777" w:rsidR="0097358E" w:rsidRPr="00133177" w:rsidRDefault="0097358E" w:rsidP="0097358E">
      <w:pPr>
        <w:pStyle w:val="PL"/>
      </w:pPr>
      <w:r w:rsidRPr="00133177">
        <w:t xml:space="preserve">    AfSigProtocol:</w:t>
      </w:r>
    </w:p>
    <w:p w14:paraId="205730AC" w14:textId="77777777" w:rsidR="0097358E" w:rsidRPr="00133177" w:rsidRDefault="0097358E" w:rsidP="0097358E">
      <w:pPr>
        <w:pStyle w:val="PL"/>
      </w:pPr>
      <w:r w:rsidRPr="00133177">
        <w:t xml:space="preserve">      anyOf:</w:t>
      </w:r>
    </w:p>
    <w:p w14:paraId="4BF2FEF1" w14:textId="77777777" w:rsidR="0097358E" w:rsidRPr="00133177" w:rsidRDefault="0097358E" w:rsidP="0097358E">
      <w:pPr>
        <w:pStyle w:val="PL"/>
      </w:pPr>
      <w:r w:rsidRPr="00133177">
        <w:t xml:space="preserve">      - type: string</w:t>
      </w:r>
    </w:p>
    <w:p w14:paraId="442B2FD4" w14:textId="77777777" w:rsidR="0097358E" w:rsidRPr="00133177" w:rsidRDefault="0097358E" w:rsidP="0097358E">
      <w:pPr>
        <w:pStyle w:val="PL"/>
      </w:pPr>
      <w:r w:rsidRPr="00133177">
        <w:t xml:space="preserve">        enum:</w:t>
      </w:r>
    </w:p>
    <w:p w14:paraId="47D6AE68" w14:textId="77777777" w:rsidR="0097358E" w:rsidRPr="00133177" w:rsidRDefault="0097358E" w:rsidP="0097358E">
      <w:pPr>
        <w:pStyle w:val="PL"/>
      </w:pPr>
      <w:r w:rsidRPr="00133177">
        <w:t xml:space="preserve">          - NO_INFORMATION</w:t>
      </w:r>
    </w:p>
    <w:p w14:paraId="11EDB62F" w14:textId="77777777" w:rsidR="0097358E" w:rsidRPr="00133177" w:rsidRDefault="0097358E" w:rsidP="0097358E">
      <w:pPr>
        <w:pStyle w:val="PL"/>
      </w:pPr>
      <w:r w:rsidRPr="00133177">
        <w:t xml:space="preserve">          - SIP</w:t>
      </w:r>
    </w:p>
    <w:p w14:paraId="6772D9DA" w14:textId="77777777" w:rsidR="0097358E" w:rsidRPr="00133177" w:rsidRDefault="0097358E" w:rsidP="0097358E">
      <w:pPr>
        <w:pStyle w:val="PL"/>
      </w:pPr>
      <w:r w:rsidRPr="00133177">
        <w:t xml:space="preserve">      - $ref: 'TS29571_CommonData.yaml#/components/schemas/NullValue'</w:t>
      </w:r>
    </w:p>
    <w:p w14:paraId="3C1C638D" w14:textId="77777777" w:rsidR="0097358E" w:rsidRPr="00133177" w:rsidRDefault="0097358E" w:rsidP="0097358E">
      <w:pPr>
        <w:pStyle w:val="PL"/>
      </w:pPr>
      <w:r w:rsidRPr="00133177">
        <w:t xml:space="preserve">      - type: string</w:t>
      </w:r>
    </w:p>
    <w:p w14:paraId="2823EC85" w14:textId="77777777" w:rsidR="0097358E" w:rsidRPr="00133177" w:rsidRDefault="0097358E" w:rsidP="0097358E">
      <w:pPr>
        <w:pStyle w:val="PL"/>
      </w:pPr>
      <w:r w:rsidRPr="00133177">
        <w:t xml:space="preserve">        description: &gt;</w:t>
      </w:r>
    </w:p>
    <w:p w14:paraId="05356B0F" w14:textId="77777777" w:rsidR="0097358E" w:rsidRPr="00133177" w:rsidRDefault="0097358E" w:rsidP="0097358E">
      <w:pPr>
        <w:pStyle w:val="PL"/>
      </w:pPr>
      <w:r w:rsidRPr="00133177">
        <w:t xml:space="preserve">          This string provides forward-compatibility with future</w:t>
      </w:r>
    </w:p>
    <w:p w14:paraId="6D58CF86" w14:textId="77777777" w:rsidR="0097358E" w:rsidRPr="00133177" w:rsidRDefault="0097358E" w:rsidP="0097358E">
      <w:pPr>
        <w:pStyle w:val="PL"/>
      </w:pPr>
      <w:r w:rsidRPr="00133177">
        <w:t xml:space="preserve">          extensions to the enumeration and is not used to encode</w:t>
      </w:r>
    </w:p>
    <w:p w14:paraId="031E46E9" w14:textId="77777777" w:rsidR="0097358E" w:rsidRPr="00133177" w:rsidRDefault="0097358E" w:rsidP="0097358E">
      <w:pPr>
        <w:pStyle w:val="PL"/>
      </w:pPr>
      <w:r w:rsidRPr="00133177">
        <w:t xml:space="preserve">          content defined in the present version of this API.</w:t>
      </w:r>
    </w:p>
    <w:p w14:paraId="3B931C9B" w14:textId="77777777" w:rsidR="0097358E" w:rsidRDefault="0097358E" w:rsidP="0097358E">
      <w:pPr>
        <w:pStyle w:val="PL"/>
      </w:pPr>
      <w:r w:rsidRPr="00133177">
        <w:t xml:space="preserve">      description: |</w:t>
      </w:r>
    </w:p>
    <w:p w14:paraId="15BD367D" w14:textId="77777777" w:rsidR="0097358E" w:rsidRPr="00133177" w:rsidRDefault="0097358E" w:rsidP="0097358E">
      <w:pPr>
        <w:pStyle w:val="PL"/>
      </w:pPr>
      <w:r>
        <w:t xml:space="preserve">        </w:t>
      </w:r>
      <w:r w:rsidRPr="003107D3">
        <w:t>Indicates the protocol used for signalling between the UE and the AF.</w:t>
      </w:r>
      <w:r>
        <w:t xml:space="preserve">  </w:t>
      </w:r>
    </w:p>
    <w:p w14:paraId="16E00B2A" w14:textId="77777777" w:rsidR="0097358E" w:rsidRPr="00133177" w:rsidRDefault="0097358E" w:rsidP="0097358E">
      <w:pPr>
        <w:pStyle w:val="PL"/>
      </w:pPr>
      <w:r w:rsidRPr="00133177">
        <w:t xml:space="preserve">        Possible values are</w:t>
      </w:r>
    </w:p>
    <w:p w14:paraId="2C19151D" w14:textId="77777777" w:rsidR="0097358E" w:rsidRPr="00133177" w:rsidRDefault="0097358E" w:rsidP="0097358E">
      <w:pPr>
        <w:pStyle w:val="PL"/>
      </w:pPr>
      <w:r w:rsidRPr="00133177">
        <w:t xml:space="preserve">        - NO_INFORMATION: Indicate that no information about the AF signalling protocol is being</w:t>
      </w:r>
    </w:p>
    <w:p w14:paraId="594BBE9E" w14:textId="77777777" w:rsidR="0097358E" w:rsidRPr="00133177" w:rsidRDefault="0097358E" w:rsidP="0097358E">
      <w:pPr>
        <w:pStyle w:val="PL"/>
      </w:pPr>
      <w:r w:rsidRPr="00133177">
        <w:t xml:space="preserve">        provided.</w:t>
      </w:r>
    </w:p>
    <w:p w14:paraId="49DC9F5F" w14:textId="77777777" w:rsidR="0097358E" w:rsidRPr="00133177" w:rsidRDefault="0097358E" w:rsidP="0097358E">
      <w:pPr>
        <w:pStyle w:val="PL"/>
      </w:pPr>
      <w:r w:rsidRPr="00133177">
        <w:t xml:space="preserve">        - SIP: Indicate that the signalling protocol is Session Initiation Protocol.</w:t>
      </w:r>
    </w:p>
    <w:p w14:paraId="2FDACF89" w14:textId="77777777" w:rsidR="0097358E" w:rsidRPr="00133177" w:rsidRDefault="0097358E" w:rsidP="0097358E">
      <w:pPr>
        <w:pStyle w:val="PL"/>
      </w:pPr>
    </w:p>
    <w:p w14:paraId="7858944E" w14:textId="77777777" w:rsidR="0097358E" w:rsidRPr="00133177" w:rsidRDefault="0097358E" w:rsidP="0097358E">
      <w:pPr>
        <w:pStyle w:val="PL"/>
      </w:pPr>
      <w:r w:rsidRPr="00133177">
        <w:t xml:space="preserve">    RuleOperation:</w:t>
      </w:r>
    </w:p>
    <w:p w14:paraId="793E76DC" w14:textId="77777777" w:rsidR="0097358E" w:rsidRPr="00133177" w:rsidRDefault="0097358E" w:rsidP="0097358E">
      <w:pPr>
        <w:pStyle w:val="PL"/>
      </w:pPr>
      <w:r w:rsidRPr="00133177">
        <w:t xml:space="preserve">      anyOf:</w:t>
      </w:r>
    </w:p>
    <w:p w14:paraId="6C62BFF1" w14:textId="77777777" w:rsidR="0097358E" w:rsidRPr="00133177" w:rsidRDefault="0097358E" w:rsidP="0097358E">
      <w:pPr>
        <w:pStyle w:val="PL"/>
      </w:pPr>
      <w:r w:rsidRPr="00133177">
        <w:t xml:space="preserve">      - type: string</w:t>
      </w:r>
    </w:p>
    <w:p w14:paraId="236A81A8" w14:textId="77777777" w:rsidR="0097358E" w:rsidRPr="00133177" w:rsidRDefault="0097358E" w:rsidP="0097358E">
      <w:pPr>
        <w:pStyle w:val="PL"/>
      </w:pPr>
      <w:r w:rsidRPr="00133177">
        <w:t xml:space="preserve">        enum:</w:t>
      </w:r>
    </w:p>
    <w:p w14:paraId="47FCBC4F" w14:textId="77777777" w:rsidR="0097358E" w:rsidRPr="00133177" w:rsidRDefault="0097358E" w:rsidP="0097358E">
      <w:pPr>
        <w:pStyle w:val="PL"/>
      </w:pPr>
      <w:r w:rsidRPr="00133177">
        <w:t xml:space="preserve">          - CREATE_PCC_RULE</w:t>
      </w:r>
    </w:p>
    <w:p w14:paraId="45D0F7F8" w14:textId="77777777" w:rsidR="0097358E" w:rsidRPr="00133177" w:rsidRDefault="0097358E" w:rsidP="0097358E">
      <w:pPr>
        <w:pStyle w:val="PL"/>
      </w:pPr>
      <w:r w:rsidRPr="00133177">
        <w:t xml:space="preserve">          - DELETE_PCC_RULE</w:t>
      </w:r>
    </w:p>
    <w:p w14:paraId="7CC5B3B1" w14:textId="77777777" w:rsidR="0097358E" w:rsidRPr="00133177" w:rsidRDefault="0097358E" w:rsidP="0097358E">
      <w:pPr>
        <w:pStyle w:val="PL"/>
      </w:pPr>
      <w:r w:rsidRPr="00133177">
        <w:t xml:space="preserve">          - MODIFY_PCC_RULE_AND_ADD_PACKET_FILTERS</w:t>
      </w:r>
    </w:p>
    <w:p w14:paraId="478B7BE5" w14:textId="77777777" w:rsidR="0097358E" w:rsidRPr="00133177" w:rsidRDefault="0097358E" w:rsidP="0097358E">
      <w:pPr>
        <w:pStyle w:val="PL"/>
      </w:pPr>
      <w:r w:rsidRPr="00133177">
        <w:t xml:space="preserve">          - MODIFY_ PCC_RULE_AND_REPLACE_PACKET_FILTERS</w:t>
      </w:r>
    </w:p>
    <w:p w14:paraId="4D1CDDED" w14:textId="77777777" w:rsidR="0097358E" w:rsidRPr="00133177" w:rsidRDefault="0097358E" w:rsidP="0097358E">
      <w:pPr>
        <w:pStyle w:val="PL"/>
      </w:pPr>
      <w:r w:rsidRPr="00133177">
        <w:t xml:space="preserve">          - MODIFY_ PCC_RULE_AND_DELETE_PACKET_FILTERS</w:t>
      </w:r>
    </w:p>
    <w:p w14:paraId="677AAFDA" w14:textId="77777777" w:rsidR="0097358E" w:rsidRPr="00133177" w:rsidRDefault="0097358E" w:rsidP="0097358E">
      <w:pPr>
        <w:pStyle w:val="PL"/>
      </w:pPr>
      <w:r w:rsidRPr="00133177">
        <w:t xml:space="preserve">          - MODIFY_PCC_RULE_WITHOUT_MODIFY_PACKET_FILTERS</w:t>
      </w:r>
    </w:p>
    <w:p w14:paraId="68B92778" w14:textId="77777777" w:rsidR="0097358E" w:rsidRPr="00133177" w:rsidRDefault="0097358E" w:rsidP="0097358E">
      <w:pPr>
        <w:pStyle w:val="PL"/>
      </w:pPr>
      <w:r w:rsidRPr="00133177">
        <w:t xml:space="preserve">      - type: string</w:t>
      </w:r>
    </w:p>
    <w:p w14:paraId="222C084D" w14:textId="77777777" w:rsidR="0097358E" w:rsidRPr="00133177" w:rsidRDefault="0097358E" w:rsidP="0097358E">
      <w:pPr>
        <w:pStyle w:val="PL"/>
      </w:pPr>
      <w:r w:rsidRPr="00133177">
        <w:t xml:space="preserve">        description: &gt;</w:t>
      </w:r>
    </w:p>
    <w:p w14:paraId="0E47466C" w14:textId="77777777" w:rsidR="0097358E" w:rsidRPr="00133177" w:rsidRDefault="0097358E" w:rsidP="0097358E">
      <w:pPr>
        <w:pStyle w:val="PL"/>
      </w:pPr>
      <w:r w:rsidRPr="00133177">
        <w:t xml:space="preserve">          This string provides forward-compatibility with future</w:t>
      </w:r>
    </w:p>
    <w:p w14:paraId="5F65458B" w14:textId="77777777" w:rsidR="0097358E" w:rsidRPr="00133177" w:rsidRDefault="0097358E" w:rsidP="0097358E">
      <w:pPr>
        <w:pStyle w:val="PL"/>
      </w:pPr>
      <w:r w:rsidRPr="00133177">
        <w:t xml:space="preserve">          extensions to the enumeration but is not used to encode</w:t>
      </w:r>
    </w:p>
    <w:p w14:paraId="4B29DB0F" w14:textId="77777777" w:rsidR="0097358E" w:rsidRPr="00133177" w:rsidRDefault="0097358E" w:rsidP="0097358E">
      <w:pPr>
        <w:pStyle w:val="PL"/>
      </w:pPr>
      <w:r w:rsidRPr="00133177">
        <w:t xml:space="preserve">          content defined in the present version of this API.</w:t>
      </w:r>
    </w:p>
    <w:p w14:paraId="1FC5A811" w14:textId="77777777" w:rsidR="0097358E" w:rsidRDefault="0097358E" w:rsidP="0097358E">
      <w:pPr>
        <w:pStyle w:val="PL"/>
      </w:pPr>
      <w:r w:rsidRPr="00133177">
        <w:t xml:space="preserve">      description: |</w:t>
      </w:r>
    </w:p>
    <w:p w14:paraId="7CCD50F0" w14:textId="77777777" w:rsidR="0097358E" w:rsidRPr="00133177" w:rsidRDefault="0097358E" w:rsidP="0097358E">
      <w:pPr>
        <w:pStyle w:val="PL"/>
      </w:pPr>
      <w:r>
        <w:t xml:space="preserve">        </w:t>
      </w:r>
      <w:r w:rsidRPr="003107D3">
        <w:t>Indicates a UE initiated resource operation that causes a request for PCC rules.</w:t>
      </w:r>
      <w:r>
        <w:t xml:space="preserve">  </w:t>
      </w:r>
    </w:p>
    <w:p w14:paraId="6BA7134D" w14:textId="77777777" w:rsidR="0097358E" w:rsidRPr="00133177" w:rsidRDefault="0097358E" w:rsidP="0097358E">
      <w:pPr>
        <w:pStyle w:val="PL"/>
      </w:pPr>
      <w:r w:rsidRPr="00133177">
        <w:t xml:space="preserve">        Possible values are</w:t>
      </w:r>
    </w:p>
    <w:p w14:paraId="039C6497" w14:textId="77777777" w:rsidR="0097358E" w:rsidRPr="00133177" w:rsidRDefault="0097358E" w:rsidP="0097358E">
      <w:pPr>
        <w:pStyle w:val="PL"/>
      </w:pPr>
      <w:r w:rsidRPr="00133177">
        <w:lastRenderedPageBreak/>
        <w:t xml:space="preserve">        - CREATE_PCC_RULE: Indicates to create a new PCC rule to reserve the resource requested by</w:t>
      </w:r>
    </w:p>
    <w:p w14:paraId="21CBB2D3" w14:textId="77777777" w:rsidR="0097358E" w:rsidRPr="00133177" w:rsidRDefault="0097358E" w:rsidP="0097358E">
      <w:pPr>
        <w:pStyle w:val="PL"/>
      </w:pPr>
      <w:r w:rsidRPr="00133177">
        <w:t xml:space="preserve">        the UE. </w:t>
      </w:r>
    </w:p>
    <w:p w14:paraId="1E980473" w14:textId="77777777" w:rsidR="0097358E" w:rsidRPr="00133177" w:rsidRDefault="0097358E" w:rsidP="0097358E">
      <w:pPr>
        <w:pStyle w:val="PL"/>
      </w:pPr>
      <w:r w:rsidRPr="00133177">
        <w:t xml:space="preserve">        - DELETE_PCC_RULE: Indicates to delete a PCC rule corresponding to reserve the resource</w:t>
      </w:r>
    </w:p>
    <w:p w14:paraId="48EF614E" w14:textId="77777777" w:rsidR="0097358E" w:rsidRPr="00133177" w:rsidRDefault="0097358E" w:rsidP="0097358E">
      <w:pPr>
        <w:pStyle w:val="PL"/>
      </w:pPr>
      <w:r w:rsidRPr="00133177">
        <w:t xml:space="preserve">        requested by the UE.</w:t>
      </w:r>
    </w:p>
    <w:p w14:paraId="2274C9A6" w14:textId="77777777" w:rsidR="0097358E" w:rsidRPr="00133177" w:rsidRDefault="0097358E" w:rsidP="0097358E">
      <w:pPr>
        <w:pStyle w:val="PL"/>
      </w:pPr>
      <w:r w:rsidRPr="00133177">
        <w:t xml:space="preserve">        - MODIFY_PCC_RULE_AND_ADD_PACKET_FILTERS: Indicates to modify the PCC rule by adding new</w:t>
      </w:r>
    </w:p>
    <w:p w14:paraId="7568B6C0" w14:textId="77777777" w:rsidR="0097358E" w:rsidRPr="00133177" w:rsidRDefault="0097358E" w:rsidP="0097358E">
      <w:pPr>
        <w:pStyle w:val="PL"/>
      </w:pPr>
      <w:r w:rsidRPr="00133177">
        <w:t xml:space="preserve">        packet filter(s).</w:t>
      </w:r>
    </w:p>
    <w:p w14:paraId="4D37CE99" w14:textId="77777777" w:rsidR="0097358E" w:rsidRPr="00133177" w:rsidRDefault="0097358E" w:rsidP="0097358E">
      <w:pPr>
        <w:pStyle w:val="PL"/>
      </w:pPr>
      <w:r w:rsidRPr="00133177">
        <w:t xml:space="preserve">        - MODIFY_ PCC_RULE_AND_REPLACE_PACKET_FILTERS: Indicates to modify the PCC rule by replacing</w:t>
      </w:r>
    </w:p>
    <w:p w14:paraId="70FD9E51" w14:textId="77777777" w:rsidR="0097358E" w:rsidRPr="00133177" w:rsidRDefault="0097358E" w:rsidP="0097358E">
      <w:pPr>
        <w:pStyle w:val="PL"/>
      </w:pPr>
      <w:r w:rsidRPr="00133177">
        <w:t xml:space="preserve">        the existing packet filter(s).</w:t>
      </w:r>
    </w:p>
    <w:p w14:paraId="4CAF885B" w14:textId="77777777" w:rsidR="0097358E" w:rsidRPr="00133177" w:rsidRDefault="0097358E" w:rsidP="0097358E">
      <w:pPr>
        <w:pStyle w:val="PL"/>
      </w:pPr>
      <w:r w:rsidRPr="00133177">
        <w:t xml:space="preserve">        - MODIFY_ PCC_RULE_AND_DELETE_PACKET_FILTERS: Indicates to modify the PCC rule by deleting</w:t>
      </w:r>
    </w:p>
    <w:p w14:paraId="050ED983" w14:textId="77777777" w:rsidR="0097358E" w:rsidRPr="00133177" w:rsidRDefault="0097358E" w:rsidP="0097358E">
      <w:pPr>
        <w:pStyle w:val="PL"/>
      </w:pPr>
      <w:r w:rsidRPr="00133177">
        <w:t xml:space="preserve">        the existing packet filter(s).</w:t>
      </w:r>
    </w:p>
    <w:p w14:paraId="25BB30E3" w14:textId="77777777" w:rsidR="0097358E" w:rsidRPr="00133177" w:rsidRDefault="0097358E" w:rsidP="0097358E">
      <w:pPr>
        <w:pStyle w:val="PL"/>
      </w:pPr>
      <w:r w:rsidRPr="00133177">
        <w:t xml:space="preserve">        - MODIFY_PCC_RULE_WITHOUT_MODIFY_PACKET_FILTERS: Indicates to modify the PCC rule by</w:t>
      </w:r>
    </w:p>
    <w:p w14:paraId="194F3415" w14:textId="77777777" w:rsidR="0097358E" w:rsidRPr="00133177" w:rsidRDefault="0097358E" w:rsidP="0097358E">
      <w:pPr>
        <w:pStyle w:val="PL"/>
      </w:pPr>
      <w:r w:rsidRPr="00133177">
        <w:t xml:space="preserve">        modifying the QoS of the PCC rule.</w:t>
      </w:r>
    </w:p>
    <w:p w14:paraId="0E8DC546" w14:textId="77777777" w:rsidR="0097358E" w:rsidRPr="00133177" w:rsidRDefault="0097358E" w:rsidP="0097358E">
      <w:pPr>
        <w:pStyle w:val="PL"/>
      </w:pPr>
    </w:p>
    <w:p w14:paraId="6FD5D862" w14:textId="77777777" w:rsidR="0097358E" w:rsidRPr="00133177" w:rsidRDefault="0097358E" w:rsidP="0097358E">
      <w:pPr>
        <w:pStyle w:val="PL"/>
      </w:pPr>
      <w:r w:rsidRPr="00133177">
        <w:t xml:space="preserve">    RedirectAddressType:</w:t>
      </w:r>
    </w:p>
    <w:p w14:paraId="79DB0C27" w14:textId="77777777" w:rsidR="0097358E" w:rsidRPr="00133177" w:rsidRDefault="0097358E" w:rsidP="0097358E">
      <w:pPr>
        <w:pStyle w:val="PL"/>
      </w:pPr>
      <w:r w:rsidRPr="00133177">
        <w:t xml:space="preserve">      anyOf:</w:t>
      </w:r>
    </w:p>
    <w:p w14:paraId="636E2B61" w14:textId="77777777" w:rsidR="0097358E" w:rsidRPr="00133177" w:rsidRDefault="0097358E" w:rsidP="0097358E">
      <w:pPr>
        <w:pStyle w:val="PL"/>
      </w:pPr>
      <w:r w:rsidRPr="00133177">
        <w:t xml:space="preserve">      - type: string</w:t>
      </w:r>
    </w:p>
    <w:p w14:paraId="148301C8" w14:textId="77777777" w:rsidR="0097358E" w:rsidRPr="00133177" w:rsidRDefault="0097358E" w:rsidP="0097358E">
      <w:pPr>
        <w:pStyle w:val="PL"/>
      </w:pPr>
      <w:r w:rsidRPr="00133177">
        <w:t xml:space="preserve">        enum:</w:t>
      </w:r>
    </w:p>
    <w:p w14:paraId="00E80B75" w14:textId="77777777" w:rsidR="0097358E" w:rsidRPr="00133177" w:rsidRDefault="0097358E" w:rsidP="0097358E">
      <w:pPr>
        <w:pStyle w:val="PL"/>
      </w:pPr>
      <w:r w:rsidRPr="00133177">
        <w:t xml:space="preserve">          - IPV4_ADDR</w:t>
      </w:r>
    </w:p>
    <w:p w14:paraId="610C4B03" w14:textId="77777777" w:rsidR="0097358E" w:rsidRPr="00133177" w:rsidRDefault="0097358E" w:rsidP="0097358E">
      <w:pPr>
        <w:pStyle w:val="PL"/>
      </w:pPr>
      <w:r w:rsidRPr="00133177">
        <w:t xml:space="preserve">          - IPV6_ADDR</w:t>
      </w:r>
    </w:p>
    <w:p w14:paraId="2FA6A52F" w14:textId="77777777" w:rsidR="0097358E" w:rsidRPr="00133177" w:rsidRDefault="0097358E" w:rsidP="0097358E">
      <w:pPr>
        <w:pStyle w:val="PL"/>
      </w:pPr>
      <w:r w:rsidRPr="00133177">
        <w:t xml:space="preserve">          - URL</w:t>
      </w:r>
    </w:p>
    <w:p w14:paraId="271BBB04" w14:textId="77777777" w:rsidR="0097358E" w:rsidRPr="00133177" w:rsidRDefault="0097358E" w:rsidP="0097358E">
      <w:pPr>
        <w:pStyle w:val="PL"/>
      </w:pPr>
      <w:r w:rsidRPr="00133177">
        <w:t xml:space="preserve">          - SIP_URI</w:t>
      </w:r>
    </w:p>
    <w:p w14:paraId="6DE2521B" w14:textId="77777777" w:rsidR="0097358E" w:rsidRPr="00133177" w:rsidRDefault="0097358E" w:rsidP="0097358E">
      <w:pPr>
        <w:pStyle w:val="PL"/>
      </w:pPr>
      <w:r w:rsidRPr="00133177">
        <w:t xml:space="preserve">      - type: string</w:t>
      </w:r>
    </w:p>
    <w:p w14:paraId="1E74C4DB" w14:textId="77777777" w:rsidR="0097358E" w:rsidRPr="00133177" w:rsidRDefault="0097358E" w:rsidP="0097358E">
      <w:pPr>
        <w:pStyle w:val="PL"/>
      </w:pPr>
      <w:r w:rsidRPr="00133177">
        <w:t xml:space="preserve">        description: &gt;</w:t>
      </w:r>
    </w:p>
    <w:p w14:paraId="00B0C088" w14:textId="77777777" w:rsidR="0097358E" w:rsidRPr="00133177" w:rsidRDefault="0097358E" w:rsidP="0097358E">
      <w:pPr>
        <w:pStyle w:val="PL"/>
      </w:pPr>
      <w:r w:rsidRPr="00133177">
        <w:t xml:space="preserve">          This string provides forward-compatibility with future</w:t>
      </w:r>
    </w:p>
    <w:p w14:paraId="17D6D303" w14:textId="77777777" w:rsidR="0097358E" w:rsidRPr="00133177" w:rsidRDefault="0097358E" w:rsidP="0097358E">
      <w:pPr>
        <w:pStyle w:val="PL"/>
      </w:pPr>
      <w:r w:rsidRPr="00133177">
        <w:t xml:space="preserve">          extensions to the enumeration and is not used to encode</w:t>
      </w:r>
    </w:p>
    <w:p w14:paraId="2769D702" w14:textId="77777777" w:rsidR="0097358E" w:rsidRPr="00133177" w:rsidRDefault="0097358E" w:rsidP="0097358E">
      <w:pPr>
        <w:pStyle w:val="PL"/>
      </w:pPr>
      <w:r w:rsidRPr="00133177">
        <w:t xml:space="preserve">          content defined in the present version of this API.</w:t>
      </w:r>
    </w:p>
    <w:p w14:paraId="226A408E" w14:textId="77777777" w:rsidR="0097358E" w:rsidRDefault="0097358E" w:rsidP="0097358E">
      <w:pPr>
        <w:pStyle w:val="PL"/>
      </w:pPr>
      <w:r w:rsidRPr="00133177">
        <w:t xml:space="preserve">      description: |</w:t>
      </w:r>
    </w:p>
    <w:p w14:paraId="613B5B18" w14:textId="77777777" w:rsidR="0097358E" w:rsidRPr="00133177" w:rsidRDefault="0097358E" w:rsidP="0097358E">
      <w:pPr>
        <w:pStyle w:val="PL"/>
      </w:pPr>
      <w:r>
        <w:t xml:space="preserve">        </w:t>
      </w:r>
      <w:r w:rsidRPr="003107D3">
        <w:t>Indicates the redirect address type.</w:t>
      </w:r>
      <w:r>
        <w:t xml:space="preserve">  </w:t>
      </w:r>
    </w:p>
    <w:p w14:paraId="3D227F33" w14:textId="77777777" w:rsidR="0097358E" w:rsidRPr="00133177" w:rsidRDefault="0097358E" w:rsidP="0097358E">
      <w:pPr>
        <w:pStyle w:val="PL"/>
      </w:pPr>
      <w:r w:rsidRPr="00133177">
        <w:t xml:space="preserve">        Possible values are</w:t>
      </w:r>
    </w:p>
    <w:p w14:paraId="6F7690A8" w14:textId="77777777" w:rsidR="0097358E" w:rsidRPr="00133177" w:rsidRDefault="0097358E" w:rsidP="0097358E">
      <w:pPr>
        <w:pStyle w:val="PL"/>
      </w:pPr>
      <w:r w:rsidRPr="00133177">
        <w:t xml:space="preserve">        - IPV4_ADDR: Indicates that the address type is in the form of "dotted-decimal" IPv4</w:t>
      </w:r>
    </w:p>
    <w:p w14:paraId="329861A9" w14:textId="77777777" w:rsidR="0097358E" w:rsidRPr="00133177" w:rsidRDefault="0097358E" w:rsidP="0097358E">
      <w:pPr>
        <w:pStyle w:val="PL"/>
      </w:pPr>
      <w:r w:rsidRPr="00133177">
        <w:t xml:space="preserve">        address.</w:t>
      </w:r>
    </w:p>
    <w:p w14:paraId="1AE76823" w14:textId="77777777" w:rsidR="0097358E" w:rsidRPr="00133177" w:rsidRDefault="0097358E" w:rsidP="0097358E">
      <w:pPr>
        <w:pStyle w:val="PL"/>
      </w:pPr>
      <w:r w:rsidRPr="00133177">
        <w:t xml:space="preserve">        - IPV6_ADDR: Indicates that the address type is in the form of IPv6 address.</w:t>
      </w:r>
    </w:p>
    <w:p w14:paraId="3A92D517" w14:textId="77777777" w:rsidR="0097358E" w:rsidRPr="00133177" w:rsidRDefault="0097358E" w:rsidP="0097358E">
      <w:pPr>
        <w:pStyle w:val="PL"/>
      </w:pPr>
      <w:r w:rsidRPr="00133177">
        <w:t xml:space="preserve">        - URL: Indicates that the address type is in the form of Uniform Resource Locator.</w:t>
      </w:r>
    </w:p>
    <w:p w14:paraId="2E05AD0C" w14:textId="77777777" w:rsidR="0097358E" w:rsidRPr="00133177" w:rsidRDefault="0097358E" w:rsidP="0097358E">
      <w:pPr>
        <w:pStyle w:val="PL"/>
      </w:pPr>
      <w:r w:rsidRPr="00133177">
        <w:t xml:space="preserve">        - SIP_URI: Indicates that the address type is in the form of SIP Uniform Resource</w:t>
      </w:r>
    </w:p>
    <w:p w14:paraId="2ACC6919" w14:textId="77777777" w:rsidR="0097358E" w:rsidRPr="00133177" w:rsidRDefault="0097358E" w:rsidP="0097358E">
      <w:pPr>
        <w:pStyle w:val="PL"/>
      </w:pPr>
      <w:r w:rsidRPr="00133177">
        <w:t xml:space="preserve">        Identifier.</w:t>
      </w:r>
    </w:p>
    <w:p w14:paraId="7EE89F59" w14:textId="77777777" w:rsidR="0097358E" w:rsidRPr="00133177" w:rsidRDefault="0097358E" w:rsidP="0097358E">
      <w:pPr>
        <w:pStyle w:val="PL"/>
      </w:pPr>
    </w:p>
    <w:p w14:paraId="3D360D2C" w14:textId="77777777" w:rsidR="0097358E" w:rsidRPr="00133177" w:rsidRDefault="0097358E" w:rsidP="0097358E">
      <w:pPr>
        <w:pStyle w:val="PL"/>
      </w:pPr>
      <w:r w:rsidRPr="00133177">
        <w:t xml:space="preserve">    QosFlowUsage:</w:t>
      </w:r>
    </w:p>
    <w:p w14:paraId="5DA423EE" w14:textId="77777777" w:rsidR="0097358E" w:rsidRPr="00133177" w:rsidRDefault="0097358E" w:rsidP="0097358E">
      <w:pPr>
        <w:pStyle w:val="PL"/>
      </w:pPr>
      <w:r w:rsidRPr="00133177">
        <w:t xml:space="preserve">      anyOf:</w:t>
      </w:r>
    </w:p>
    <w:p w14:paraId="7D033E38" w14:textId="77777777" w:rsidR="0097358E" w:rsidRPr="00133177" w:rsidRDefault="0097358E" w:rsidP="0097358E">
      <w:pPr>
        <w:pStyle w:val="PL"/>
      </w:pPr>
      <w:r w:rsidRPr="00133177">
        <w:t xml:space="preserve">      - type: string</w:t>
      </w:r>
    </w:p>
    <w:p w14:paraId="0076E59B" w14:textId="77777777" w:rsidR="0097358E" w:rsidRPr="00133177" w:rsidRDefault="0097358E" w:rsidP="0097358E">
      <w:pPr>
        <w:pStyle w:val="PL"/>
      </w:pPr>
      <w:r w:rsidRPr="00133177">
        <w:t xml:space="preserve">        enum:</w:t>
      </w:r>
    </w:p>
    <w:p w14:paraId="6C531724" w14:textId="77777777" w:rsidR="0097358E" w:rsidRPr="00133177" w:rsidRDefault="0097358E" w:rsidP="0097358E">
      <w:pPr>
        <w:pStyle w:val="PL"/>
      </w:pPr>
      <w:r w:rsidRPr="00133177">
        <w:t xml:space="preserve">          - GENERAL</w:t>
      </w:r>
    </w:p>
    <w:p w14:paraId="4AABA3E2" w14:textId="77777777" w:rsidR="0097358E" w:rsidRPr="00133177" w:rsidRDefault="0097358E" w:rsidP="0097358E">
      <w:pPr>
        <w:pStyle w:val="PL"/>
      </w:pPr>
      <w:r w:rsidRPr="00133177">
        <w:t xml:space="preserve">          - IMS_SIG</w:t>
      </w:r>
    </w:p>
    <w:p w14:paraId="35BAF862" w14:textId="77777777" w:rsidR="0097358E" w:rsidRPr="00133177" w:rsidRDefault="0097358E" w:rsidP="0097358E">
      <w:pPr>
        <w:pStyle w:val="PL"/>
      </w:pPr>
      <w:r w:rsidRPr="00133177">
        <w:t xml:space="preserve">      - type: string</w:t>
      </w:r>
    </w:p>
    <w:p w14:paraId="60D794ED" w14:textId="77777777" w:rsidR="0097358E" w:rsidRPr="00133177" w:rsidRDefault="0097358E" w:rsidP="0097358E">
      <w:pPr>
        <w:pStyle w:val="PL"/>
      </w:pPr>
      <w:r w:rsidRPr="00133177">
        <w:t xml:space="preserve">        description: &gt;</w:t>
      </w:r>
    </w:p>
    <w:p w14:paraId="49793352" w14:textId="77777777" w:rsidR="0097358E" w:rsidRPr="00133177" w:rsidRDefault="0097358E" w:rsidP="0097358E">
      <w:pPr>
        <w:pStyle w:val="PL"/>
      </w:pPr>
      <w:r w:rsidRPr="00133177">
        <w:t xml:space="preserve">          This string provides forward-compatibility with future</w:t>
      </w:r>
    </w:p>
    <w:p w14:paraId="49B2A7DB" w14:textId="77777777" w:rsidR="0097358E" w:rsidRPr="001F79A0" w:rsidRDefault="0097358E" w:rsidP="0097358E">
      <w:pPr>
        <w:pStyle w:val="PL"/>
      </w:pPr>
      <w:r w:rsidRPr="001F79A0">
        <w:t xml:space="preserve">          extensions to the enumeration and is not used to encode</w:t>
      </w:r>
    </w:p>
    <w:p w14:paraId="65DE58F1" w14:textId="77777777" w:rsidR="0097358E" w:rsidRPr="001F79A0" w:rsidRDefault="0097358E" w:rsidP="0097358E">
      <w:pPr>
        <w:pStyle w:val="PL"/>
      </w:pPr>
      <w:r w:rsidRPr="001F79A0">
        <w:t xml:space="preserve">          content defined in the present version of this API.</w:t>
      </w:r>
    </w:p>
    <w:p w14:paraId="1E071455" w14:textId="77777777" w:rsidR="0097358E" w:rsidRPr="00BD0785" w:rsidRDefault="0097358E" w:rsidP="0097358E">
      <w:pPr>
        <w:pStyle w:val="PL"/>
        <w:rPr>
          <w:lang w:val="fr-FR"/>
        </w:rPr>
      </w:pPr>
      <w:r>
        <w:t xml:space="preserve">      </w:t>
      </w:r>
      <w:r w:rsidRPr="00BD0785">
        <w:rPr>
          <w:lang w:val="fr-FR"/>
        </w:rPr>
        <w:t>description: |</w:t>
      </w:r>
    </w:p>
    <w:p w14:paraId="10A3C13F" w14:textId="77777777" w:rsidR="0097358E" w:rsidRPr="00BD0785" w:rsidRDefault="0097358E" w:rsidP="0097358E">
      <w:pPr>
        <w:pStyle w:val="PL"/>
        <w:rPr>
          <w:lang w:val="fr-FR"/>
        </w:rPr>
      </w:pPr>
      <w:r w:rsidRPr="00BD0785">
        <w:rPr>
          <w:lang w:val="fr-FR"/>
        </w:rPr>
        <w:t xml:space="preserve">        Indicates a QoS flow usage information.  </w:t>
      </w:r>
    </w:p>
    <w:p w14:paraId="7539427C" w14:textId="77777777" w:rsidR="0097358E" w:rsidRDefault="0097358E" w:rsidP="0097358E">
      <w:pPr>
        <w:pStyle w:val="PL"/>
      </w:pPr>
      <w:r w:rsidRPr="00BD0785">
        <w:rPr>
          <w:lang w:val="fr-FR"/>
        </w:rPr>
        <w:t xml:space="preserve">        </w:t>
      </w:r>
      <w:r>
        <w:t>Possible values are</w:t>
      </w:r>
    </w:p>
    <w:p w14:paraId="30B87C85" w14:textId="77777777" w:rsidR="0097358E" w:rsidRDefault="0097358E" w:rsidP="0097358E">
      <w:pPr>
        <w:pStyle w:val="PL"/>
      </w:pPr>
      <w:r>
        <w:t xml:space="preserve">        - GENERAL: Indicate no specific QoS flow usage information is available.</w:t>
      </w:r>
    </w:p>
    <w:p w14:paraId="308DBC54" w14:textId="77777777" w:rsidR="0097358E" w:rsidRDefault="0097358E" w:rsidP="0097358E">
      <w:pPr>
        <w:pStyle w:val="PL"/>
      </w:pPr>
      <w:r>
        <w:t xml:space="preserve">        - IMS_SIG: Indicate that the QoS flow is used for IMS signalling only.</w:t>
      </w:r>
    </w:p>
    <w:p w14:paraId="487EBD54" w14:textId="77777777" w:rsidR="0097358E" w:rsidRPr="00133177" w:rsidRDefault="0097358E" w:rsidP="0097358E">
      <w:pPr>
        <w:pStyle w:val="PL"/>
      </w:pPr>
    </w:p>
    <w:p w14:paraId="41321F0D" w14:textId="77777777" w:rsidR="0097358E" w:rsidRPr="00133177" w:rsidRDefault="0097358E" w:rsidP="0097358E">
      <w:pPr>
        <w:pStyle w:val="PL"/>
      </w:pPr>
      <w:r w:rsidRPr="00133177">
        <w:t xml:space="preserve">    FailureCause:</w:t>
      </w:r>
    </w:p>
    <w:p w14:paraId="3ADDFFE7" w14:textId="77777777" w:rsidR="0097358E" w:rsidRPr="00133177" w:rsidRDefault="0097358E" w:rsidP="0097358E">
      <w:pPr>
        <w:pStyle w:val="PL"/>
      </w:pPr>
      <w:r w:rsidRPr="00133177">
        <w:t xml:space="preserve">      description: Indicates the cause of the failure in a Partial Success Report.</w:t>
      </w:r>
    </w:p>
    <w:p w14:paraId="71AF1403" w14:textId="77777777" w:rsidR="0097358E" w:rsidRPr="00133177" w:rsidRDefault="0097358E" w:rsidP="0097358E">
      <w:pPr>
        <w:pStyle w:val="PL"/>
      </w:pPr>
      <w:r w:rsidRPr="00133177">
        <w:t xml:space="preserve">      anyOf:</w:t>
      </w:r>
    </w:p>
    <w:p w14:paraId="649FA1C9" w14:textId="77777777" w:rsidR="0097358E" w:rsidRPr="00133177" w:rsidRDefault="0097358E" w:rsidP="0097358E">
      <w:pPr>
        <w:pStyle w:val="PL"/>
      </w:pPr>
      <w:r w:rsidRPr="00133177">
        <w:t xml:space="preserve">      - type: string</w:t>
      </w:r>
    </w:p>
    <w:p w14:paraId="5B0E8F08" w14:textId="77777777" w:rsidR="0097358E" w:rsidRPr="00133177" w:rsidRDefault="0097358E" w:rsidP="0097358E">
      <w:pPr>
        <w:pStyle w:val="PL"/>
      </w:pPr>
      <w:r w:rsidRPr="00133177">
        <w:t xml:space="preserve">        enum:</w:t>
      </w:r>
    </w:p>
    <w:p w14:paraId="58921F24" w14:textId="77777777" w:rsidR="0097358E" w:rsidRPr="00133177" w:rsidRDefault="0097358E" w:rsidP="0097358E">
      <w:pPr>
        <w:pStyle w:val="PL"/>
      </w:pPr>
      <w:r w:rsidRPr="00133177">
        <w:t xml:space="preserve">          - PCC_RULE_EVENT</w:t>
      </w:r>
    </w:p>
    <w:p w14:paraId="78C17DDE" w14:textId="77777777" w:rsidR="0097358E" w:rsidRPr="00133177" w:rsidRDefault="0097358E" w:rsidP="0097358E">
      <w:pPr>
        <w:pStyle w:val="PL"/>
      </w:pPr>
      <w:r w:rsidRPr="00133177">
        <w:t xml:space="preserve">          - PCC_QOS_FLOW_EVENT</w:t>
      </w:r>
    </w:p>
    <w:p w14:paraId="3206AD07" w14:textId="77777777" w:rsidR="0097358E" w:rsidRPr="00133177" w:rsidRDefault="0097358E" w:rsidP="0097358E">
      <w:pPr>
        <w:pStyle w:val="PL"/>
      </w:pPr>
      <w:r w:rsidRPr="00133177">
        <w:t xml:space="preserve">          - RULE_PERMANENT_ERROR</w:t>
      </w:r>
    </w:p>
    <w:p w14:paraId="4528B74A" w14:textId="77777777" w:rsidR="0097358E" w:rsidRPr="00133177" w:rsidRDefault="0097358E" w:rsidP="0097358E">
      <w:pPr>
        <w:pStyle w:val="PL"/>
      </w:pPr>
      <w:r w:rsidRPr="00133177">
        <w:t xml:space="preserve">          - RULE_TEMPORARY_ERROR</w:t>
      </w:r>
    </w:p>
    <w:p w14:paraId="460C723E" w14:textId="77777777" w:rsidR="0097358E" w:rsidRPr="00133177" w:rsidRDefault="0097358E" w:rsidP="0097358E">
      <w:pPr>
        <w:pStyle w:val="PL"/>
      </w:pPr>
      <w:r w:rsidRPr="00133177">
        <w:t xml:space="preserve">          - POL_DEC_ERROR</w:t>
      </w:r>
    </w:p>
    <w:p w14:paraId="66877EA0" w14:textId="77777777" w:rsidR="0097358E" w:rsidRPr="00133177" w:rsidRDefault="0097358E" w:rsidP="0097358E">
      <w:pPr>
        <w:pStyle w:val="PL"/>
      </w:pPr>
      <w:r w:rsidRPr="00133177">
        <w:t xml:space="preserve">      - type: string</w:t>
      </w:r>
    </w:p>
    <w:p w14:paraId="7711B29D" w14:textId="77777777" w:rsidR="0097358E" w:rsidRPr="00133177" w:rsidRDefault="0097358E" w:rsidP="0097358E">
      <w:pPr>
        <w:pStyle w:val="PL"/>
      </w:pPr>
      <w:r w:rsidRPr="00133177">
        <w:t xml:space="preserve">        description: &gt;</w:t>
      </w:r>
    </w:p>
    <w:p w14:paraId="7CFE1FDA" w14:textId="77777777" w:rsidR="0097358E" w:rsidRPr="00133177" w:rsidRDefault="0097358E" w:rsidP="0097358E">
      <w:pPr>
        <w:pStyle w:val="PL"/>
      </w:pPr>
      <w:r w:rsidRPr="00133177">
        <w:t xml:space="preserve">          This string provides forward-compatibility with future extensions to the enumeration</w:t>
      </w:r>
    </w:p>
    <w:p w14:paraId="3C18E0E9" w14:textId="77777777" w:rsidR="0097358E" w:rsidRPr="00133177" w:rsidRDefault="0097358E" w:rsidP="0097358E">
      <w:pPr>
        <w:pStyle w:val="PL"/>
      </w:pPr>
      <w:r w:rsidRPr="00133177">
        <w:t xml:space="preserve">          and is not used to encode content defined in the present version of this API.</w:t>
      </w:r>
    </w:p>
    <w:p w14:paraId="21792815" w14:textId="77777777" w:rsidR="0097358E" w:rsidRPr="00133177" w:rsidRDefault="0097358E" w:rsidP="0097358E">
      <w:pPr>
        <w:pStyle w:val="PL"/>
      </w:pPr>
    </w:p>
    <w:p w14:paraId="40037483" w14:textId="77777777" w:rsidR="0097358E" w:rsidRPr="00133177" w:rsidRDefault="0097358E" w:rsidP="0097358E">
      <w:pPr>
        <w:pStyle w:val="PL"/>
      </w:pPr>
      <w:r w:rsidRPr="00133177">
        <w:t xml:space="preserve">    CreditManagementStatus:</w:t>
      </w:r>
    </w:p>
    <w:p w14:paraId="5F9998FC" w14:textId="77777777" w:rsidR="0097358E" w:rsidRPr="00133177" w:rsidRDefault="0097358E" w:rsidP="0097358E">
      <w:pPr>
        <w:pStyle w:val="PL"/>
      </w:pPr>
      <w:r w:rsidRPr="00133177">
        <w:t xml:space="preserve">      description: Indicates the reason of the credit management session failure.</w:t>
      </w:r>
    </w:p>
    <w:p w14:paraId="228EDBC2" w14:textId="77777777" w:rsidR="0097358E" w:rsidRPr="00133177" w:rsidRDefault="0097358E" w:rsidP="0097358E">
      <w:pPr>
        <w:pStyle w:val="PL"/>
      </w:pPr>
      <w:r w:rsidRPr="00133177">
        <w:t xml:space="preserve">      anyOf:</w:t>
      </w:r>
    </w:p>
    <w:p w14:paraId="5D915DA4" w14:textId="77777777" w:rsidR="0097358E" w:rsidRPr="00133177" w:rsidRDefault="0097358E" w:rsidP="0097358E">
      <w:pPr>
        <w:pStyle w:val="PL"/>
      </w:pPr>
      <w:r w:rsidRPr="00133177">
        <w:t xml:space="preserve">      - type: string</w:t>
      </w:r>
    </w:p>
    <w:p w14:paraId="2CC25750" w14:textId="77777777" w:rsidR="0097358E" w:rsidRPr="00133177" w:rsidRDefault="0097358E" w:rsidP="0097358E">
      <w:pPr>
        <w:pStyle w:val="PL"/>
      </w:pPr>
      <w:r w:rsidRPr="00133177">
        <w:t xml:space="preserve">        enum:</w:t>
      </w:r>
    </w:p>
    <w:p w14:paraId="369C5FC5" w14:textId="77777777" w:rsidR="0097358E" w:rsidRPr="00133177" w:rsidRDefault="0097358E" w:rsidP="0097358E">
      <w:pPr>
        <w:pStyle w:val="PL"/>
      </w:pPr>
      <w:r w:rsidRPr="00133177">
        <w:t xml:space="preserve">          - END_USER_SER_DENIED</w:t>
      </w:r>
    </w:p>
    <w:p w14:paraId="2812DBE3" w14:textId="77777777" w:rsidR="0097358E" w:rsidRPr="00133177" w:rsidRDefault="0097358E" w:rsidP="0097358E">
      <w:pPr>
        <w:pStyle w:val="PL"/>
      </w:pPr>
      <w:r w:rsidRPr="00133177">
        <w:t xml:space="preserve">          - CREDIT_CTRL_NOT_APP</w:t>
      </w:r>
    </w:p>
    <w:p w14:paraId="768A6CB4" w14:textId="77777777" w:rsidR="0097358E" w:rsidRPr="00133177" w:rsidRDefault="0097358E" w:rsidP="0097358E">
      <w:pPr>
        <w:pStyle w:val="PL"/>
      </w:pPr>
      <w:r w:rsidRPr="00133177">
        <w:t xml:space="preserve">          - AUTH_REJECTED</w:t>
      </w:r>
    </w:p>
    <w:p w14:paraId="37791C0B" w14:textId="77777777" w:rsidR="0097358E" w:rsidRPr="00133177" w:rsidRDefault="0097358E" w:rsidP="0097358E">
      <w:pPr>
        <w:pStyle w:val="PL"/>
      </w:pPr>
      <w:r w:rsidRPr="00133177">
        <w:t xml:space="preserve">          - USER_UNKNOWN</w:t>
      </w:r>
    </w:p>
    <w:p w14:paraId="3C35A624" w14:textId="77777777" w:rsidR="0097358E" w:rsidRPr="00133177" w:rsidRDefault="0097358E" w:rsidP="0097358E">
      <w:pPr>
        <w:pStyle w:val="PL"/>
      </w:pPr>
      <w:r w:rsidRPr="00133177">
        <w:t xml:space="preserve">          - RATING_FAILED</w:t>
      </w:r>
    </w:p>
    <w:p w14:paraId="71338C3D" w14:textId="77777777" w:rsidR="0097358E" w:rsidRPr="00133177" w:rsidRDefault="0097358E" w:rsidP="0097358E">
      <w:pPr>
        <w:pStyle w:val="PL"/>
      </w:pPr>
      <w:r w:rsidRPr="00133177">
        <w:lastRenderedPageBreak/>
        <w:t xml:space="preserve">      - type: string</w:t>
      </w:r>
    </w:p>
    <w:p w14:paraId="61980635" w14:textId="77777777" w:rsidR="0097358E" w:rsidRPr="00133177" w:rsidRDefault="0097358E" w:rsidP="0097358E">
      <w:pPr>
        <w:pStyle w:val="PL"/>
      </w:pPr>
      <w:r w:rsidRPr="00133177">
        <w:t xml:space="preserve">        description: &gt;</w:t>
      </w:r>
    </w:p>
    <w:p w14:paraId="2032F772" w14:textId="77777777" w:rsidR="0097358E" w:rsidRPr="00133177" w:rsidRDefault="0097358E" w:rsidP="0097358E">
      <w:pPr>
        <w:pStyle w:val="PL"/>
      </w:pPr>
      <w:r w:rsidRPr="00133177">
        <w:t xml:space="preserve">          This string provides forward-compatibility with future extensions to the enumeration</w:t>
      </w:r>
    </w:p>
    <w:p w14:paraId="5E4BA23C" w14:textId="77777777" w:rsidR="0097358E" w:rsidRPr="00133177" w:rsidRDefault="0097358E" w:rsidP="0097358E">
      <w:pPr>
        <w:pStyle w:val="PL"/>
      </w:pPr>
      <w:r w:rsidRPr="00133177">
        <w:t xml:space="preserve">          and is not used to encode content defined in the present version of this API.</w:t>
      </w:r>
    </w:p>
    <w:p w14:paraId="169BBF20" w14:textId="77777777" w:rsidR="0097358E" w:rsidRPr="00133177" w:rsidRDefault="0097358E" w:rsidP="0097358E">
      <w:pPr>
        <w:pStyle w:val="PL"/>
      </w:pPr>
    </w:p>
    <w:p w14:paraId="6FFFF49B" w14:textId="77777777" w:rsidR="0097358E" w:rsidRPr="00133177" w:rsidRDefault="0097358E" w:rsidP="0097358E">
      <w:pPr>
        <w:pStyle w:val="PL"/>
      </w:pPr>
      <w:r w:rsidRPr="00133177">
        <w:t xml:space="preserve">    SessionRuleFailureCode:</w:t>
      </w:r>
    </w:p>
    <w:p w14:paraId="4957D12C" w14:textId="77777777" w:rsidR="0097358E" w:rsidRPr="00133177" w:rsidRDefault="0097358E" w:rsidP="0097358E">
      <w:pPr>
        <w:pStyle w:val="PL"/>
      </w:pPr>
      <w:r w:rsidRPr="00133177">
        <w:t xml:space="preserve">      anyOf:</w:t>
      </w:r>
    </w:p>
    <w:p w14:paraId="4900705B" w14:textId="77777777" w:rsidR="0097358E" w:rsidRPr="00133177" w:rsidRDefault="0097358E" w:rsidP="0097358E">
      <w:pPr>
        <w:pStyle w:val="PL"/>
      </w:pPr>
      <w:r w:rsidRPr="00133177">
        <w:t xml:space="preserve">      - type: string</w:t>
      </w:r>
    </w:p>
    <w:p w14:paraId="30E33810" w14:textId="77777777" w:rsidR="0097358E" w:rsidRPr="00133177" w:rsidRDefault="0097358E" w:rsidP="0097358E">
      <w:pPr>
        <w:pStyle w:val="PL"/>
      </w:pPr>
      <w:r w:rsidRPr="00133177">
        <w:t xml:space="preserve">        enum:</w:t>
      </w:r>
    </w:p>
    <w:p w14:paraId="17EA91F6" w14:textId="77777777" w:rsidR="0097358E" w:rsidRPr="00133177" w:rsidRDefault="0097358E" w:rsidP="0097358E">
      <w:pPr>
        <w:pStyle w:val="PL"/>
      </w:pPr>
      <w:r w:rsidRPr="00133177">
        <w:t xml:space="preserve">          - NF_MAL</w:t>
      </w:r>
    </w:p>
    <w:p w14:paraId="1CEE3D2C" w14:textId="77777777" w:rsidR="0097358E" w:rsidRPr="00133177" w:rsidRDefault="0097358E" w:rsidP="0097358E">
      <w:pPr>
        <w:pStyle w:val="PL"/>
      </w:pPr>
      <w:r w:rsidRPr="00133177">
        <w:t xml:space="preserve">          - RES_LIM</w:t>
      </w:r>
    </w:p>
    <w:p w14:paraId="7AAD7A4D" w14:textId="77777777" w:rsidR="0097358E" w:rsidRPr="00133177" w:rsidRDefault="0097358E" w:rsidP="0097358E">
      <w:pPr>
        <w:pStyle w:val="PL"/>
      </w:pPr>
      <w:r w:rsidRPr="00133177">
        <w:t xml:space="preserve">          - SESSION_RESOURCE_ALLOCATION_FAILURE</w:t>
      </w:r>
    </w:p>
    <w:p w14:paraId="6C39DA73" w14:textId="77777777" w:rsidR="0097358E" w:rsidRPr="00133177" w:rsidRDefault="0097358E" w:rsidP="0097358E">
      <w:pPr>
        <w:pStyle w:val="PL"/>
      </w:pPr>
      <w:r w:rsidRPr="00133177">
        <w:t xml:space="preserve">          - UNSUCC_QOS_VAL</w:t>
      </w:r>
    </w:p>
    <w:p w14:paraId="027E5F00" w14:textId="77777777" w:rsidR="0097358E" w:rsidRPr="00133177" w:rsidRDefault="0097358E" w:rsidP="0097358E">
      <w:pPr>
        <w:pStyle w:val="PL"/>
      </w:pPr>
      <w:r w:rsidRPr="00133177">
        <w:t xml:space="preserve">          - INCORRECT_UM</w:t>
      </w:r>
    </w:p>
    <w:p w14:paraId="450F21CC" w14:textId="77777777" w:rsidR="0097358E" w:rsidRPr="00133177" w:rsidRDefault="0097358E" w:rsidP="0097358E">
      <w:pPr>
        <w:pStyle w:val="PL"/>
      </w:pPr>
      <w:r w:rsidRPr="00133177">
        <w:t xml:space="preserve">          - UE_STA_SUSP</w:t>
      </w:r>
    </w:p>
    <w:p w14:paraId="70905BB0" w14:textId="77777777" w:rsidR="0097358E" w:rsidRPr="00133177" w:rsidRDefault="0097358E" w:rsidP="0097358E">
      <w:pPr>
        <w:pStyle w:val="PL"/>
      </w:pPr>
      <w:r w:rsidRPr="00133177">
        <w:t xml:space="preserve">          - UNKNOWN_REF_ID</w:t>
      </w:r>
    </w:p>
    <w:p w14:paraId="6D1A51D7" w14:textId="77777777" w:rsidR="0097358E" w:rsidRPr="00133177" w:rsidRDefault="0097358E" w:rsidP="0097358E">
      <w:pPr>
        <w:pStyle w:val="PL"/>
      </w:pPr>
      <w:r w:rsidRPr="00133177">
        <w:t xml:space="preserve">          - INCORRECT_COND_DATA</w:t>
      </w:r>
    </w:p>
    <w:p w14:paraId="25C29C51" w14:textId="77777777" w:rsidR="0097358E" w:rsidRPr="00133177" w:rsidRDefault="0097358E" w:rsidP="0097358E">
      <w:pPr>
        <w:pStyle w:val="PL"/>
      </w:pPr>
      <w:r w:rsidRPr="00133177">
        <w:t xml:space="preserve">          - REF_ID_COLLISION</w:t>
      </w:r>
    </w:p>
    <w:p w14:paraId="35F3A8F7" w14:textId="77777777" w:rsidR="0097358E" w:rsidRDefault="0097358E" w:rsidP="0097358E">
      <w:pPr>
        <w:pStyle w:val="PL"/>
      </w:pPr>
      <w:r w:rsidRPr="00133177">
        <w:t xml:space="preserve">          - AN_GW_FAILED</w:t>
      </w:r>
    </w:p>
    <w:p w14:paraId="5FA5E7E4" w14:textId="77777777" w:rsidR="0097358E" w:rsidRPr="00133177" w:rsidRDefault="0097358E" w:rsidP="0097358E">
      <w:pPr>
        <w:pStyle w:val="PL"/>
      </w:pPr>
      <w:r w:rsidRPr="00133177">
        <w:t xml:space="preserve">          - </w:t>
      </w:r>
      <w:r>
        <w:t>DEFAULT_QOS_MODIFICATION</w:t>
      </w:r>
      <w:r w:rsidRPr="00133177">
        <w:t>_FAIL</w:t>
      </w:r>
      <w:r>
        <w:t>URE</w:t>
      </w:r>
    </w:p>
    <w:p w14:paraId="7ABDFFB3" w14:textId="77777777" w:rsidR="0097358E" w:rsidRPr="00133177" w:rsidRDefault="0097358E" w:rsidP="0097358E">
      <w:pPr>
        <w:pStyle w:val="PL"/>
      </w:pPr>
      <w:r w:rsidRPr="00133177">
        <w:t xml:space="preserve">          - </w:t>
      </w:r>
      <w:r>
        <w:t>SESSION</w:t>
      </w:r>
      <w:r w:rsidRPr="00133177">
        <w:t>_</w:t>
      </w:r>
      <w:r>
        <w:t>AMBR</w:t>
      </w:r>
      <w:r w:rsidRPr="00133177">
        <w:t>_</w:t>
      </w:r>
      <w:r>
        <w:t>MODIFICATION_FAILURE</w:t>
      </w:r>
    </w:p>
    <w:p w14:paraId="6607691D" w14:textId="77777777" w:rsidR="0097358E" w:rsidRPr="00133177" w:rsidRDefault="0097358E" w:rsidP="0097358E">
      <w:pPr>
        <w:pStyle w:val="PL"/>
      </w:pPr>
      <w:r w:rsidRPr="00133177">
        <w:t xml:space="preserve">      - type: string</w:t>
      </w:r>
    </w:p>
    <w:p w14:paraId="45587DBD" w14:textId="77777777" w:rsidR="0097358E" w:rsidRPr="00133177" w:rsidRDefault="0097358E" w:rsidP="0097358E">
      <w:pPr>
        <w:pStyle w:val="PL"/>
      </w:pPr>
      <w:r w:rsidRPr="00133177">
        <w:t xml:space="preserve">        description: &gt;</w:t>
      </w:r>
    </w:p>
    <w:p w14:paraId="6EDC8D54" w14:textId="77777777" w:rsidR="0097358E" w:rsidRPr="00133177" w:rsidRDefault="0097358E" w:rsidP="0097358E">
      <w:pPr>
        <w:pStyle w:val="PL"/>
      </w:pPr>
      <w:r w:rsidRPr="00133177">
        <w:t xml:space="preserve">          This string provides forward-compatibility with future</w:t>
      </w:r>
    </w:p>
    <w:p w14:paraId="1E26CF45" w14:textId="77777777" w:rsidR="0097358E" w:rsidRPr="00133177" w:rsidRDefault="0097358E" w:rsidP="0097358E">
      <w:pPr>
        <w:pStyle w:val="PL"/>
      </w:pPr>
      <w:r w:rsidRPr="00133177">
        <w:t xml:space="preserve">          extensions to the enumeration and is not used to encode</w:t>
      </w:r>
    </w:p>
    <w:p w14:paraId="51EA585E" w14:textId="77777777" w:rsidR="0097358E" w:rsidRPr="00133177" w:rsidRDefault="0097358E" w:rsidP="0097358E">
      <w:pPr>
        <w:pStyle w:val="PL"/>
      </w:pPr>
      <w:r w:rsidRPr="00133177">
        <w:t xml:space="preserve">          content defined in the present version of this API.</w:t>
      </w:r>
    </w:p>
    <w:p w14:paraId="264CE0DF" w14:textId="77777777" w:rsidR="0097358E" w:rsidRDefault="0097358E" w:rsidP="0097358E">
      <w:pPr>
        <w:pStyle w:val="PL"/>
      </w:pPr>
      <w:r w:rsidRPr="00133177">
        <w:t xml:space="preserve">      description: |</w:t>
      </w:r>
    </w:p>
    <w:p w14:paraId="6E5B92DE" w14:textId="77777777" w:rsidR="0097358E" w:rsidRPr="00133177" w:rsidRDefault="0097358E" w:rsidP="0097358E">
      <w:pPr>
        <w:pStyle w:val="PL"/>
      </w:pPr>
      <w:r>
        <w:t xml:space="preserve">        </w:t>
      </w:r>
      <w:r w:rsidRPr="003107D3">
        <w:t>Indicates the reason of the session rule failure.</w:t>
      </w:r>
      <w:r>
        <w:t xml:space="preserve">  </w:t>
      </w:r>
    </w:p>
    <w:p w14:paraId="4A1E2FE8" w14:textId="77777777" w:rsidR="0097358E" w:rsidRPr="00133177" w:rsidRDefault="0097358E" w:rsidP="0097358E">
      <w:pPr>
        <w:pStyle w:val="PL"/>
      </w:pPr>
      <w:r w:rsidRPr="00133177">
        <w:t xml:space="preserve">        Possible values are</w:t>
      </w:r>
    </w:p>
    <w:p w14:paraId="0320A86F" w14:textId="77777777" w:rsidR="0097358E" w:rsidRPr="00133177" w:rsidRDefault="0097358E" w:rsidP="0097358E">
      <w:pPr>
        <w:pStyle w:val="PL"/>
      </w:pPr>
      <w:r w:rsidRPr="00133177">
        <w:t xml:space="preserve">        - NF_MAL: Indicates that the PCC rule could not be successfully installed (for those</w:t>
      </w:r>
    </w:p>
    <w:p w14:paraId="16EA52F0" w14:textId="77777777" w:rsidR="0097358E" w:rsidRPr="00133177" w:rsidRDefault="0097358E" w:rsidP="0097358E">
      <w:pPr>
        <w:pStyle w:val="PL"/>
      </w:pPr>
      <w:r w:rsidRPr="00133177">
        <w:t xml:space="preserve">        provisioned from the PCF) or activated (for those pre-defined in SMF) or enforced (for those</w:t>
      </w:r>
    </w:p>
    <w:p w14:paraId="367C85E6" w14:textId="77777777" w:rsidR="0097358E" w:rsidRPr="00133177" w:rsidRDefault="0097358E" w:rsidP="0097358E">
      <w:pPr>
        <w:pStyle w:val="PL"/>
      </w:pPr>
      <w:r w:rsidRPr="00133177">
        <w:t xml:space="preserve">        already successfully installed) due to SMF/UPF malfunction.</w:t>
      </w:r>
    </w:p>
    <w:p w14:paraId="6229A8B0" w14:textId="77777777" w:rsidR="0097358E" w:rsidRPr="00133177" w:rsidRDefault="0097358E" w:rsidP="0097358E">
      <w:pPr>
        <w:pStyle w:val="PL"/>
      </w:pPr>
      <w:r w:rsidRPr="00133177">
        <w:t xml:space="preserve">        - RES_LIM: Indicates that the PCC rule could not be successfully installed (for those</w:t>
      </w:r>
    </w:p>
    <w:p w14:paraId="7339437F" w14:textId="77777777" w:rsidR="0097358E" w:rsidRPr="00133177" w:rsidRDefault="0097358E" w:rsidP="0097358E">
      <w:pPr>
        <w:pStyle w:val="PL"/>
      </w:pPr>
      <w:r w:rsidRPr="00133177">
        <w:t xml:space="preserve">        provisioned from PCF) or activated (for those pre-defined in SMF) or enforced (for those</w:t>
      </w:r>
    </w:p>
    <w:p w14:paraId="76DF5DFD" w14:textId="77777777" w:rsidR="0097358E" w:rsidRPr="00133177" w:rsidRDefault="0097358E" w:rsidP="0097358E">
      <w:pPr>
        <w:pStyle w:val="PL"/>
      </w:pPr>
      <w:r w:rsidRPr="00133177">
        <w:t xml:space="preserve">        already successfully installed) due to a limitation of resources at the SMF/UPF.</w:t>
      </w:r>
    </w:p>
    <w:p w14:paraId="7225A0AD" w14:textId="77777777" w:rsidR="0097358E" w:rsidRPr="00133177" w:rsidRDefault="0097358E" w:rsidP="0097358E">
      <w:pPr>
        <w:pStyle w:val="PL"/>
      </w:pPr>
      <w:r w:rsidRPr="00133177">
        <w:t xml:space="preserve">        - SESSION_RESOURCE_ALLOCATION_FAILURE: Indicates the session rule could not be successfully</w:t>
      </w:r>
    </w:p>
    <w:p w14:paraId="28921119" w14:textId="77777777" w:rsidR="0097358E" w:rsidRPr="00133177" w:rsidRDefault="0097358E" w:rsidP="0097358E">
      <w:pPr>
        <w:pStyle w:val="PL"/>
      </w:pPr>
      <w:r w:rsidRPr="00133177">
        <w:t xml:space="preserve">        enforced due to failure during the allocation of resources for the PDU session in the UE,</w:t>
      </w:r>
    </w:p>
    <w:p w14:paraId="06A6B67D" w14:textId="77777777" w:rsidR="0097358E" w:rsidRPr="00133177" w:rsidRDefault="0097358E" w:rsidP="0097358E">
      <w:pPr>
        <w:pStyle w:val="PL"/>
      </w:pPr>
      <w:r w:rsidRPr="00133177">
        <w:t xml:space="preserve">        RAN or AMF.</w:t>
      </w:r>
    </w:p>
    <w:p w14:paraId="44B39B0C" w14:textId="77777777" w:rsidR="0097358E" w:rsidRPr="00133177" w:rsidRDefault="0097358E" w:rsidP="0097358E">
      <w:pPr>
        <w:pStyle w:val="PL"/>
      </w:pPr>
      <w:r w:rsidRPr="00133177">
        <w:t xml:space="preserve">        - UNSUCC_QOS_VAL: indicates that the QoS validation has failed.</w:t>
      </w:r>
    </w:p>
    <w:p w14:paraId="394FF9B2" w14:textId="77777777" w:rsidR="0097358E" w:rsidRPr="00133177" w:rsidRDefault="0097358E" w:rsidP="0097358E">
      <w:pPr>
        <w:pStyle w:val="PL"/>
      </w:pPr>
      <w:r w:rsidRPr="00133177">
        <w:t xml:space="preserve">        - INCORRECT_UM: The usage monitoring data of the enforced session rule is not the same for</w:t>
      </w:r>
    </w:p>
    <w:p w14:paraId="4C2AEF70" w14:textId="77777777" w:rsidR="0097358E" w:rsidRPr="00133177" w:rsidRDefault="0097358E" w:rsidP="0097358E">
      <w:pPr>
        <w:pStyle w:val="PL"/>
      </w:pPr>
      <w:r w:rsidRPr="00133177">
        <w:t xml:space="preserve">        all the provisioned session rule(s).</w:t>
      </w:r>
    </w:p>
    <w:p w14:paraId="26308A5C" w14:textId="77777777" w:rsidR="0097358E" w:rsidRPr="00133177" w:rsidRDefault="0097358E" w:rsidP="0097358E">
      <w:pPr>
        <w:pStyle w:val="PL"/>
      </w:pPr>
      <w:r w:rsidRPr="00133177">
        <w:t xml:space="preserve">        - UE_STA_SUSP: Indicates that the UE is in suspend state.</w:t>
      </w:r>
    </w:p>
    <w:p w14:paraId="2F38A9C3" w14:textId="77777777" w:rsidR="0097358E" w:rsidRPr="00133177" w:rsidRDefault="0097358E" w:rsidP="0097358E">
      <w:pPr>
        <w:pStyle w:val="PL"/>
      </w:pPr>
      <w:r w:rsidRPr="00133177">
        <w:t xml:space="preserve">        - UNKNOWN_REF_ID: Indicates that the session rule could not be successfully </w:t>
      </w:r>
    </w:p>
    <w:p w14:paraId="2BD57C7A" w14:textId="77777777" w:rsidR="0097358E" w:rsidRPr="00133177" w:rsidRDefault="0097358E" w:rsidP="0097358E">
      <w:pPr>
        <w:pStyle w:val="PL"/>
      </w:pPr>
      <w:r w:rsidRPr="00133177">
        <w:t xml:space="preserve">        installed/modified because the referenced identifier to a Policy Decision Data or to a</w:t>
      </w:r>
    </w:p>
    <w:p w14:paraId="3815179B" w14:textId="77777777" w:rsidR="0097358E" w:rsidRPr="00133177" w:rsidRDefault="0097358E" w:rsidP="0097358E">
      <w:pPr>
        <w:pStyle w:val="PL"/>
      </w:pPr>
      <w:r w:rsidRPr="00133177">
        <w:t xml:space="preserve">        Condition Data is unknown to the SMF.</w:t>
      </w:r>
    </w:p>
    <w:p w14:paraId="1C37737F" w14:textId="77777777" w:rsidR="0097358E" w:rsidRPr="00133177" w:rsidRDefault="0097358E" w:rsidP="0097358E">
      <w:pPr>
        <w:pStyle w:val="PL"/>
      </w:pPr>
      <w:r w:rsidRPr="00133177">
        <w:t xml:space="preserve">        - INCORRECT_COND_DATA: Indicates that the session rule could not be successfully</w:t>
      </w:r>
    </w:p>
    <w:p w14:paraId="16568EFA" w14:textId="77777777" w:rsidR="0097358E" w:rsidRPr="00133177" w:rsidRDefault="0097358E" w:rsidP="0097358E">
      <w:pPr>
        <w:pStyle w:val="PL"/>
      </w:pPr>
      <w:r w:rsidRPr="00133177">
        <w:t xml:space="preserve">        installed/modified because the referenced Condition data are incorrect.</w:t>
      </w:r>
    </w:p>
    <w:p w14:paraId="11B7DD5F" w14:textId="77777777" w:rsidR="0097358E" w:rsidRPr="00133177" w:rsidRDefault="0097358E" w:rsidP="0097358E">
      <w:pPr>
        <w:pStyle w:val="PL"/>
      </w:pPr>
      <w:r w:rsidRPr="00133177">
        <w:t xml:space="preserve">        - REF_ID_COLLISION: Indicates that the session rule could not be successfully</w:t>
      </w:r>
    </w:p>
    <w:p w14:paraId="55B4431A" w14:textId="77777777" w:rsidR="0097358E" w:rsidRPr="00133177" w:rsidRDefault="0097358E" w:rsidP="0097358E">
      <w:pPr>
        <w:pStyle w:val="PL"/>
      </w:pPr>
      <w:r w:rsidRPr="00133177">
        <w:t xml:space="preserve">        installed/modified because the same Policy Decision is referenced by a PCC rule (e.g. the</w:t>
      </w:r>
    </w:p>
    <w:p w14:paraId="7F7F221F" w14:textId="77777777" w:rsidR="0097358E" w:rsidRPr="00133177" w:rsidRDefault="0097358E" w:rsidP="0097358E">
      <w:pPr>
        <w:pStyle w:val="PL"/>
      </w:pPr>
      <w:r w:rsidRPr="00133177">
        <w:t xml:space="preserve">        session rule and the PCC rule refer to the same Usage Monitoring decision data).</w:t>
      </w:r>
    </w:p>
    <w:p w14:paraId="4B4CEBC2" w14:textId="77777777" w:rsidR="0097358E" w:rsidRPr="00133177" w:rsidRDefault="0097358E" w:rsidP="0097358E">
      <w:pPr>
        <w:pStyle w:val="PL"/>
      </w:pPr>
      <w:r w:rsidRPr="00133177">
        <w:t xml:space="preserve">        - AN_GW_FAILED: Indicates that the AN-Gateway has failed and that the PCF should refrain</w:t>
      </w:r>
    </w:p>
    <w:p w14:paraId="60FD4BEA" w14:textId="77777777" w:rsidR="0097358E" w:rsidRPr="00133177" w:rsidRDefault="0097358E" w:rsidP="0097358E">
      <w:pPr>
        <w:pStyle w:val="PL"/>
      </w:pPr>
      <w:r w:rsidRPr="00133177">
        <w:t xml:space="preserve">        from sending policy decisions to the SMF until it is informed that the S-GW has been</w:t>
      </w:r>
    </w:p>
    <w:p w14:paraId="7056330F" w14:textId="77777777" w:rsidR="0097358E" w:rsidRPr="00133177" w:rsidRDefault="0097358E" w:rsidP="0097358E">
      <w:pPr>
        <w:pStyle w:val="PL"/>
      </w:pPr>
      <w:r w:rsidRPr="00133177">
        <w:t xml:space="preserve">        recovered. This value shall not be used if the SM Policy association modification procedure</w:t>
      </w:r>
    </w:p>
    <w:p w14:paraId="35F1CB99" w14:textId="77777777" w:rsidR="0097358E" w:rsidRDefault="0097358E" w:rsidP="0097358E">
      <w:pPr>
        <w:pStyle w:val="PL"/>
      </w:pPr>
      <w:r w:rsidRPr="00133177">
        <w:t xml:space="preserve">        is initiated for session rule removal only.</w:t>
      </w:r>
    </w:p>
    <w:p w14:paraId="181C7DE2" w14:textId="77777777" w:rsidR="0097358E" w:rsidRDefault="0097358E" w:rsidP="0097358E">
      <w:pPr>
        <w:pStyle w:val="PL"/>
      </w:pPr>
      <w:r w:rsidRPr="00133177">
        <w:t xml:space="preserve">        - </w:t>
      </w:r>
      <w:r>
        <w:t>DEFAULT_QOS_MODIFICATION</w:t>
      </w:r>
      <w:r w:rsidRPr="00133177">
        <w:t>_FAIL</w:t>
      </w:r>
      <w:r>
        <w:t>URE: Indicates that the enforcement of the default QoS</w:t>
      </w:r>
    </w:p>
    <w:p w14:paraId="1815FDA7" w14:textId="77777777" w:rsidR="0097358E" w:rsidRDefault="0097358E" w:rsidP="0097358E">
      <w:pPr>
        <w:pStyle w:val="PL"/>
      </w:pPr>
      <w:r>
        <w:t xml:space="preserve">        modification failed. The SMF shall use this value to indicate to the PCF that the d</w:t>
      </w:r>
      <w:r>
        <w:rPr>
          <w:rFonts w:hint="eastAsia"/>
        </w:rPr>
        <w:t>efault</w:t>
      </w:r>
    </w:p>
    <w:p w14:paraId="1EB0AC23" w14:textId="77777777" w:rsidR="0097358E" w:rsidRPr="00133177" w:rsidRDefault="0097358E" w:rsidP="0097358E">
      <w:pPr>
        <w:pStyle w:val="PL"/>
      </w:pPr>
      <w:r>
        <w:t xml:space="preserve">       </w:t>
      </w:r>
      <w:r>
        <w:rPr>
          <w:rFonts w:hint="eastAsia"/>
        </w:rPr>
        <w:t xml:space="preserve"> QoS </w:t>
      </w:r>
      <w:r>
        <w:t>modification has failed.</w:t>
      </w:r>
    </w:p>
    <w:p w14:paraId="7AC88497" w14:textId="77777777" w:rsidR="0097358E" w:rsidRDefault="0097358E" w:rsidP="0097358E">
      <w:pPr>
        <w:pStyle w:val="PL"/>
      </w:pPr>
      <w:r w:rsidRPr="00133177">
        <w:t xml:space="preserve">        - </w:t>
      </w:r>
      <w:r>
        <w:t>SESSION</w:t>
      </w:r>
      <w:r w:rsidRPr="00133177">
        <w:t>_</w:t>
      </w:r>
      <w:r>
        <w:t>AMBR</w:t>
      </w:r>
      <w:r w:rsidRPr="00133177">
        <w:t>_</w:t>
      </w:r>
      <w:r>
        <w:t>MODIFICATION_FAILURE: Indicates that the enforcement of the session-AMBR</w:t>
      </w:r>
    </w:p>
    <w:p w14:paraId="799398CD" w14:textId="77777777" w:rsidR="0097358E" w:rsidRDefault="0097358E" w:rsidP="0097358E">
      <w:pPr>
        <w:pStyle w:val="PL"/>
      </w:pPr>
      <w:r>
        <w:t xml:space="preserve">        modification failed. The SMF shall use this value to indicate to the PCF that the</w:t>
      </w:r>
    </w:p>
    <w:p w14:paraId="2E59EBBB" w14:textId="77777777" w:rsidR="0097358E" w:rsidRPr="00133177" w:rsidRDefault="0097358E" w:rsidP="0097358E">
      <w:pPr>
        <w:pStyle w:val="PL"/>
      </w:pPr>
      <w:r>
        <w:t xml:space="preserve">        session-AMBR modification has failed.</w:t>
      </w:r>
    </w:p>
    <w:p w14:paraId="4AB53721" w14:textId="77777777" w:rsidR="0097358E" w:rsidRPr="00133177" w:rsidRDefault="0097358E" w:rsidP="0097358E">
      <w:pPr>
        <w:pStyle w:val="PL"/>
      </w:pPr>
    </w:p>
    <w:p w14:paraId="2510D0CB" w14:textId="77777777" w:rsidR="0097358E" w:rsidRPr="00133177" w:rsidRDefault="0097358E" w:rsidP="0097358E">
      <w:pPr>
        <w:pStyle w:val="PL"/>
      </w:pPr>
      <w:r w:rsidRPr="00133177">
        <w:t xml:space="preserve">    SteeringFunctionality:</w:t>
      </w:r>
    </w:p>
    <w:p w14:paraId="1126D37E" w14:textId="77777777" w:rsidR="0097358E" w:rsidRPr="00133177" w:rsidRDefault="0097358E" w:rsidP="0097358E">
      <w:pPr>
        <w:pStyle w:val="PL"/>
      </w:pPr>
      <w:r w:rsidRPr="00133177">
        <w:t xml:space="preserve">      anyOf:</w:t>
      </w:r>
    </w:p>
    <w:p w14:paraId="198C30CA" w14:textId="77777777" w:rsidR="0097358E" w:rsidRPr="00133177" w:rsidRDefault="0097358E" w:rsidP="0097358E">
      <w:pPr>
        <w:pStyle w:val="PL"/>
      </w:pPr>
      <w:r w:rsidRPr="00133177">
        <w:t xml:space="preserve">      - type: string</w:t>
      </w:r>
    </w:p>
    <w:p w14:paraId="323868B6" w14:textId="77777777" w:rsidR="0097358E" w:rsidRPr="00133177" w:rsidRDefault="0097358E" w:rsidP="0097358E">
      <w:pPr>
        <w:pStyle w:val="PL"/>
      </w:pPr>
      <w:r w:rsidRPr="00133177">
        <w:t xml:space="preserve">        enum:</w:t>
      </w:r>
    </w:p>
    <w:p w14:paraId="3915D1DA" w14:textId="77777777" w:rsidR="0097358E" w:rsidRDefault="0097358E" w:rsidP="0097358E">
      <w:pPr>
        <w:pStyle w:val="PL"/>
      </w:pPr>
      <w:r w:rsidRPr="00133177">
        <w:t xml:space="preserve">          - MPTCP</w:t>
      </w:r>
    </w:p>
    <w:p w14:paraId="152079D4" w14:textId="77777777" w:rsidR="0097358E" w:rsidRPr="00133177" w:rsidRDefault="0097358E" w:rsidP="0097358E">
      <w:pPr>
        <w:pStyle w:val="PL"/>
      </w:pPr>
      <w:r>
        <w:t xml:space="preserve">          - MPQUIC</w:t>
      </w:r>
    </w:p>
    <w:p w14:paraId="19EE877E" w14:textId="77777777" w:rsidR="0097358E" w:rsidRPr="00133177" w:rsidRDefault="0097358E" w:rsidP="0097358E">
      <w:pPr>
        <w:pStyle w:val="PL"/>
      </w:pPr>
      <w:r w:rsidRPr="00133177">
        <w:t xml:space="preserve">          - ATSSS_LL</w:t>
      </w:r>
    </w:p>
    <w:p w14:paraId="6ED0BF91" w14:textId="77777777" w:rsidR="0097358E" w:rsidRPr="00133177" w:rsidRDefault="0097358E" w:rsidP="0097358E">
      <w:pPr>
        <w:pStyle w:val="PL"/>
      </w:pPr>
      <w:r w:rsidRPr="00133177">
        <w:t xml:space="preserve">      - type: string</w:t>
      </w:r>
    </w:p>
    <w:p w14:paraId="595212DD" w14:textId="77777777" w:rsidR="0097358E" w:rsidRPr="00133177" w:rsidRDefault="0097358E" w:rsidP="0097358E">
      <w:pPr>
        <w:pStyle w:val="PL"/>
      </w:pPr>
      <w:r w:rsidRPr="00133177">
        <w:t xml:space="preserve">        description: &gt;</w:t>
      </w:r>
    </w:p>
    <w:p w14:paraId="3CAA856C" w14:textId="77777777" w:rsidR="0097358E" w:rsidRPr="00133177" w:rsidRDefault="0097358E" w:rsidP="0097358E">
      <w:pPr>
        <w:pStyle w:val="PL"/>
      </w:pPr>
      <w:r w:rsidRPr="00133177">
        <w:t xml:space="preserve">          This string provides forward-compatibility with future</w:t>
      </w:r>
    </w:p>
    <w:p w14:paraId="74CD519B" w14:textId="77777777" w:rsidR="0097358E" w:rsidRPr="00133177" w:rsidRDefault="0097358E" w:rsidP="0097358E">
      <w:pPr>
        <w:pStyle w:val="PL"/>
      </w:pPr>
      <w:r w:rsidRPr="00133177">
        <w:t xml:space="preserve">          extensions to the enumeration and is not used to encode</w:t>
      </w:r>
    </w:p>
    <w:p w14:paraId="03C08B31" w14:textId="77777777" w:rsidR="0097358E" w:rsidRPr="00133177" w:rsidRDefault="0097358E" w:rsidP="0097358E">
      <w:pPr>
        <w:pStyle w:val="PL"/>
      </w:pPr>
      <w:r w:rsidRPr="00133177">
        <w:t xml:space="preserve">          content defined in the present version of this API.</w:t>
      </w:r>
    </w:p>
    <w:p w14:paraId="0CA88F3A" w14:textId="77777777" w:rsidR="0097358E" w:rsidRDefault="0097358E" w:rsidP="0097358E">
      <w:pPr>
        <w:pStyle w:val="PL"/>
      </w:pPr>
      <w:r w:rsidRPr="00133177">
        <w:t xml:space="preserve">      description: |</w:t>
      </w:r>
    </w:p>
    <w:p w14:paraId="398B4EEE" w14:textId="77777777" w:rsidR="0097358E" w:rsidRDefault="0097358E" w:rsidP="0097358E">
      <w:pPr>
        <w:pStyle w:val="PL"/>
      </w:pPr>
      <w:r>
        <w:t xml:space="preserve">        </w:t>
      </w:r>
      <w:r w:rsidRPr="003107D3">
        <w:t>Indicates functionality to support traffic steering, switching and splitting determined</w:t>
      </w:r>
    </w:p>
    <w:p w14:paraId="305FD668" w14:textId="77777777" w:rsidR="0097358E" w:rsidRPr="00133177" w:rsidRDefault="0097358E" w:rsidP="0097358E">
      <w:pPr>
        <w:pStyle w:val="PL"/>
      </w:pPr>
      <w:r>
        <w:t xml:space="preserve">       </w:t>
      </w:r>
      <w:r w:rsidRPr="003107D3">
        <w:t xml:space="preserve"> by the PCF.</w:t>
      </w:r>
      <w:r>
        <w:t xml:space="preserve">  </w:t>
      </w:r>
    </w:p>
    <w:p w14:paraId="67B1145E" w14:textId="77777777" w:rsidR="0097358E" w:rsidRPr="00133177" w:rsidRDefault="0097358E" w:rsidP="0097358E">
      <w:pPr>
        <w:pStyle w:val="PL"/>
      </w:pPr>
      <w:r w:rsidRPr="00133177">
        <w:t xml:space="preserve">        Possible values are</w:t>
      </w:r>
    </w:p>
    <w:p w14:paraId="0F674A05"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088F5C90"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steering, switching and splitting.</w:t>
      </w:r>
    </w:p>
    <w:p w14:paraId="7EDEC35F"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42FA0328"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0C57E1E3"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22817877"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5BF72D25" w14:textId="77777777" w:rsidR="0097358E" w:rsidRPr="00133177" w:rsidRDefault="0097358E" w:rsidP="0097358E">
      <w:pPr>
        <w:pStyle w:val="PL"/>
      </w:pPr>
    </w:p>
    <w:p w14:paraId="348BBBF5" w14:textId="77777777" w:rsidR="0097358E" w:rsidRPr="00133177" w:rsidRDefault="0097358E" w:rsidP="0097358E">
      <w:pPr>
        <w:pStyle w:val="PL"/>
      </w:pPr>
      <w:r w:rsidRPr="00133177">
        <w:t xml:space="preserve">    SteerModeValue:</w:t>
      </w:r>
    </w:p>
    <w:p w14:paraId="6FB685D6" w14:textId="77777777" w:rsidR="0097358E" w:rsidRPr="00133177" w:rsidRDefault="0097358E" w:rsidP="0097358E">
      <w:pPr>
        <w:pStyle w:val="PL"/>
      </w:pPr>
      <w:r w:rsidRPr="00133177">
        <w:t xml:space="preserve">      description: Indicates the steering mode value determined by the PCF.</w:t>
      </w:r>
    </w:p>
    <w:p w14:paraId="483948CB" w14:textId="77777777" w:rsidR="0097358E" w:rsidRPr="00133177" w:rsidRDefault="0097358E" w:rsidP="0097358E">
      <w:pPr>
        <w:pStyle w:val="PL"/>
      </w:pPr>
      <w:r w:rsidRPr="00133177">
        <w:t xml:space="preserve">      anyOf:</w:t>
      </w:r>
    </w:p>
    <w:p w14:paraId="58AA7CDF" w14:textId="77777777" w:rsidR="0097358E" w:rsidRPr="00133177" w:rsidRDefault="0097358E" w:rsidP="0097358E">
      <w:pPr>
        <w:pStyle w:val="PL"/>
      </w:pPr>
      <w:r w:rsidRPr="00133177">
        <w:t xml:space="preserve">      - type: string</w:t>
      </w:r>
    </w:p>
    <w:p w14:paraId="1F854AC9" w14:textId="77777777" w:rsidR="0097358E" w:rsidRPr="00133177" w:rsidRDefault="0097358E" w:rsidP="0097358E">
      <w:pPr>
        <w:pStyle w:val="PL"/>
      </w:pPr>
      <w:r w:rsidRPr="00133177">
        <w:t xml:space="preserve">        enum:</w:t>
      </w:r>
    </w:p>
    <w:p w14:paraId="5792B757" w14:textId="77777777" w:rsidR="0097358E" w:rsidRPr="00133177" w:rsidRDefault="0097358E" w:rsidP="0097358E">
      <w:pPr>
        <w:pStyle w:val="PL"/>
      </w:pPr>
      <w:r w:rsidRPr="00133177">
        <w:t xml:space="preserve">          - ACTIVE_STANDBY</w:t>
      </w:r>
    </w:p>
    <w:p w14:paraId="329078E5" w14:textId="77777777" w:rsidR="0097358E" w:rsidRPr="00133177" w:rsidRDefault="0097358E" w:rsidP="0097358E">
      <w:pPr>
        <w:pStyle w:val="PL"/>
      </w:pPr>
      <w:r w:rsidRPr="00133177">
        <w:t xml:space="preserve">          - LOAD_BALANCING</w:t>
      </w:r>
    </w:p>
    <w:p w14:paraId="6B7ABF6E" w14:textId="77777777" w:rsidR="0097358E" w:rsidRPr="00133177" w:rsidRDefault="0097358E" w:rsidP="0097358E">
      <w:pPr>
        <w:pStyle w:val="PL"/>
      </w:pPr>
      <w:r w:rsidRPr="00133177">
        <w:t xml:space="preserve">          - SMALLEST_DELAY</w:t>
      </w:r>
    </w:p>
    <w:p w14:paraId="5F0EE1C9" w14:textId="77777777" w:rsidR="0097358E" w:rsidRDefault="0097358E" w:rsidP="0097358E">
      <w:pPr>
        <w:pStyle w:val="PL"/>
      </w:pPr>
      <w:r w:rsidRPr="00133177">
        <w:t xml:space="preserve">          - PRIORITY_BASED</w:t>
      </w:r>
    </w:p>
    <w:p w14:paraId="58F8BB8D" w14:textId="77777777" w:rsidR="0097358E" w:rsidRPr="00133177" w:rsidRDefault="0097358E" w:rsidP="0097358E">
      <w:pPr>
        <w:pStyle w:val="PL"/>
      </w:pPr>
      <w:r w:rsidRPr="005632D0">
        <w:t xml:space="preserve">          - </w:t>
      </w:r>
      <w:r>
        <w:t>REDUNDANT</w:t>
      </w:r>
    </w:p>
    <w:p w14:paraId="594000C4" w14:textId="77777777" w:rsidR="0097358E" w:rsidRPr="00133177" w:rsidRDefault="0097358E" w:rsidP="0097358E">
      <w:pPr>
        <w:pStyle w:val="PL"/>
      </w:pPr>
      <w:r w:rsidRPr="00133177">
        <w:t xml:space="preserve">      - type: string</w:t>
      </w:r>
    </w:p>
    <w:p w14:paraId="076A324D" w14:textId="77777777" w:rsidR="0097358E" w:rsidRPr="00133177" w:rsidRDefault="0097358E" w:rsidP="0097358E">
      <w:pPr>
        <w:pStyle w:val="PL"/>
      </w:pPr>
      <w:r w:rsidRPr="00133177">
        <w:t xml:space="preserve">        description: &gt;</w:t>
      </w:r>
    </w:p>
    <w:p w14:paraId="1018784F" w14:textId="77777777" w:rsidR="0097358E" w:rsidRPr="00133177" w:rsidRDefault="0097358E" w:rsidP="0097358E">
      <w:pPr>
        <w:pStyle w:val="PL"/>
      </w:pPr>
      <w:r w:rsidRPr="00133177">
        <w:t xml:space="preserve">          This string provides forward-compatibility with future extensions to the enumeration</w:t>
      </w:r>
    </w:p>
    <w:p w14:paraId="15CC3B5B" w14:textId="77777777" w:rsidR="0097358E" w:rsidRPr="00133177" w:rsidRDefault="0097358E" w:rsidP="0097358E">
      <w:pPr>
        <w:pStyle w:val="PL"/>
      </w:pPr>
      <w:r w:rsidRPr="00133177">
        <w:t xml:space="preserve">          and is not used to encode content defined in the present version of this API.</w:t>
      </w:r>
    </w:p>
    <w:p w14:paraId="570DBE91" w14:textId="77777777" w:rsidR="0097358E" w:rsidRPr="00133177" w:rsidRDefault="0097358E" w:rsidP="0097358E">
      <w:pPr>
        <w:pStyle w:val="PL"/>
      </w:pPr>
    </w:p>
    <w:p w14:paraId="45549678" w14:textId="77777777" w:rsidR="0097358E" w:rsidRPr="00133177" w:rsidRDefault="0097358E" w:rsidP="0097358E">
      <w:pPr>
        <w:pStyle w:val="PL"/>
      </w:pPr>
      <w:r w:rsidRPr="00133177">
        <w:t xml:space="preserve">    MulticastAccessControl:</w:t>
      </w:r>
    </w:p>
    <w:p w14:paraId="591D529B" w14:textId="77777777" w:rsidR="0097358E" w:rsidRPr="00133177" w:rsidRDefault="0097358E" w:rsidP="0097358E">
      <w:pPr>
        <w:pStyle w:val="PL"/>
      </w:pPr>
      <w:r w:rsidRPr="00133177">
        <w:t xml:space="preserve">      description: &gt;</w:t>
      </w:r>
    </w:p>
    <w:p w14:paraId="54F6FC6B" w14:textId="77777777" w:rsidR="0097358E" w:rsidRPr="00133177" w:rsidRDefault="0097358E" w:rsidP="0097358E">
      <w:pPr>
        <w:pStyle w:val="PL"/>
      </w:pPr>
      <w:r w:rsidRPr="00133177">
        <w:t xml:space="preserve">        Indicates whether the service data flow, corresponding to the service data flow template, is</w:t>
      </w:r>
    </w:p>
    <w:p w14:paraId="223E753B" w14:textId="77777777" w:rsidR="0097358E" w:rsidRPr="00133177" w:rsidRDefault="0097358E" w:rsidP="0097358E">
      <w:pPr>
        <w:pStyle w:val="PL"/>
      </w:pPr>
      <w:r w:rsidRPr="00133177">
        <w:t xml:space="preserve">        allowed or not allowed.</w:t>
      </w:r>
    </w:p>
    <w:p w14:paraId="51242289" w14:textId="77777777" w:rsidR="0097358E" w:rsidRPr="00133177" w:rsidRDefault="0097358E" w:rsidP="0097358E">
      <w:pPr>
        <w:pStyle w:val="PL"/>
      </w:pPr>
      <w:r w:rsidRPr="00133177">
        <w:t xml:space="preserve">      anyOf:</w:t>
      </w:r>
    </w:p>
    <w:p w14:paraId="724DD442" w14:textId="77777777" w:rsidR="0097358E" w:rsidRPr="00133177" w:rsidRDefault="0097358E" w:rsidP="0097358E">
      <w:pPr>
        <w:pStyle w:val="PL"/>
      </w:pPr>
      <w:r w:rsidRPr="00133177">
        <w:t xml:space="preserve">      - type: string</w:t>
      </w:r>
    </w:p>
    <w:p w14:paraId="2ED4D6CC" w14:textId="77777777" w:rsidR="0097358E" w:rsidRPr="00133177" w:rsidRDefault="0097358E" w:rsidP="0097358E">
      <w:pPr>
        <w:pStyle w:val="PL"/>
      </w:pPr>
      <w:r w:rsidRPr="00133177">
        <w:t xml:space="preserve">        enum:</w:t>
      </w:r>
    </w:p>
    <w:p w14:paraId="36411C76" w14:textId="77777777" w:rsidR="0097358E" w:rsidRPr="00133177" w:rsidRDefault="0097358E" w:rsidP="0097358E">
      <w:pPr>
        <w:pStyle w:val="PL"/>
      </w:pPr>
      <w:r w:rsidRPr="00133177">
        <w:t xml:space="preserve">          - ALLOWED</w:t>
      </w:r>
    </w:p>
    <w:p w14:paraId="7AEDB839" w14:textId="77777777" w:rsidR="0097358E" w:rsidRPr="00133177" w:rsidRDefault="0097358E" w:rsidP="0097358E">
      <w:pPr>
        <w:pStyle w:val="PL"/>
      </w:pPr>
      <w:r w:rsidRPr="00133177">
        <w:t xml:space="preserve">          - NOT_ALLOWED</w:t>
      </w:r>
    </w:p>
    <w:p w14:paraId="0CC16F5A" w14:textId="77777777" w:rsidR="0097358E" w:rsidRPr="00133177" w:rsidRDefault="0097358E" w:rsidP="0097358E">
      <w:pPr>
        <w:pStyle w:val="PL"/>
      </w:pPr>
      <w:r w:rsidRPr="00133177">
        <w:t xml:space="preserve">      - type: string</w:t>
      </w:r>
    </w:p>
    <w:p w14:paraId="73D980EC" w14:textId="77777777" w:rsidR="0097358E" w:rsidRPr="00133177" w:rsidRDefault="0097358E" w:rsidP="0097358E">
      <w:pPr>
        <w:pStyle w:val="PL"/>
      </w:pPr>
      <w:r w:rsidRPr="00133177">
        <w:t xml:space="preserve">        description: &gt;</w:t>
      </w:r>
    </w:p>
    <w:p w14:paraId="7A33C488" w14:textId="77777777" w:rsidR="0097358E" w:rsidRPr="00133177" w:rsidRDefault="0097358E" w:rsidP="0097358E">
      <w:pPr>
        <w:pStyle w:val="PL"/>
      </w:pPr>
      <w:r w:rsidRPr="00133177">
        <w:t xml:space="preserve">          This string provides forward-compatibility with future extensions to the enumeration</w:t>
      </w:r>
    </w:p>
    <w:p w14:paraId="2F079DB4" w14:textId="77777777" w:rsidR="0097358E" w:rsidRPr="00133177" w:rsidRDefault="0097358E" w:rsidP="0097358E">
      <w:pPr>
        <w:pStyle w:val="PL"/>
      </w:pPr>
      <w:r w:rsidRPr="00133177">
        <w:t xml:space="preserve">          and is not used to encode content defined in the present version of this API.</w:t>
      </w:r>
    </w:p>
    <w:p w14:paraId="5239C573" w14:textId="77777777" w:rsidR="0097358E" w:rsidRPr="00133177" w:rsidRDefault="0097358E" w:rsidP="0097358E">
      <w:pPr>
        <w:pStyle w:val="PL"/>
      </w:pPr>
    </w:p>
    <w:p w14:paraId="0D58BC6D" w14:textId="77777777" w:rsidR="0097358E" w:rsidRPr="00133177" w:rsidRDefault="0097358E" w:rsidP="0097358E">
      <w:pPr>
        <w:pStyle w:val="PL"/>
      </w:pPr>
      <w:r w:rsidRPr="00133177">
        <w:t xml:space="preserve">    RequestedQosMonitoringParameter:</w:t>
      </w:r>
    </w:p>
    <w:p w14:paraId="20414770" w14:textId="77777777" w:rsidR="0097358E" w:rsidRPr="00133177" w:rsidRDefault="0097358E" w:rsidP="0097358E">
      <w:pPr>
        <w:pStyle w:val="PL"/>
      </w:pPr>
      <w:r w:rsidRPr="00133177">
        <w:t xml:space="preserve">      description: Indicates the requested QoS monitoring parameters to be measured.</w:t>
      </w:r>
    </w:p>
    <w:p w14:paraId="035E631E" w14:textId="77777777" w:rsidR="0097358E" w:rsidRPr="00133177" w:rsidRDefault="0097358E" w:rsidP="0097358E">
      <w:pPr>
        <w:pStyle w:val="PL"/>
      </w:pPr>
      <w:r w:rsidRPr="00133177">
        <w:t xml:space="preserve">      anyOf:</w:t>
      </w:r>
    </w:p>
    <w:p w14:paraId="570D17B1" w14:textId="77777777" w:rsidR="0097358E" w:rsidRPr="00133177" w:rsidRDefault="0097358E" w:rsidP="0097358E">
      <w:pPr>
        <w:pStyle w:val="PL"/>
      </w:pPr>
      <w:r w:rsidRPr="00133177">
        <w:t xml:space="preserve">      - type: string</w:t>
      </w:r>
    </w:p>
    <w:p w14:paraId="2C52B812" w14:textId="77777777" w:rsidR="0097358E" w:rsidRPr="00133177" w:rsidRDefault="0097358E" w:rsidP="0097358E">
      <w:pPr>
        <w:pStyle w:val="PL"/>
      </w:pPr>
      <w:r w:rsidRPr="00133177">
        <w:t xml:space="preserve">        enum:</w:t>
      </w:r>
    </w:p>
    <w:p w14:paraId="7C6C4B0D" w14:textId="77777777" w:rsidR="0097358E" w:rsidRPr="00133177" w:rsidRDefault="0097358E" w:rsidP="0097358E">
      <w:pPr>
        <w:pStyle w:val="PL"/>
      </w:pPr>
      <w:r w:rsidRPr="00133177">
        <w:t xml:space="preserve">          - DOWNLINK</w:t>
      </w:r>
    </w:p>
    <w:p w14:paraId="61881A9F" w14:textId="77777777" w:rsidR="0097358E" w:rsidRPr="00133177" w:rsidRDefault="0097358E" w:rsidP="0097358E">
      <w:pPr>
        <w:pStyle w:val="PL"/>
      </w:pPr>
      <w:r w:rsidRPr="00133177">
        <w:t xml:space="preserve">          - UPLINK</w:t>
      </w:r>
    </w:p>
    <w:p w14:paraId="3D722AFE"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5FE814F5" w14:textId="77777777" w:rsidR="0097358E" w:rsidRPr="005E3EF3"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6578EE2B" w14:textId="77777777" w:rsidR="0097358E" w:rsidRDefault="0097358E" w:rsidP="0097358E">
      <w:pPr>
        <w:pStyle w:val="PL"/>
      </w:pPr>
      <w:r w:rsidRPr="00133177">
        <w:t xml:space="preserve">          - UPLINK</w:t>
      </w:r>
      <w:r>
        <w:t>_DATA_RATE</w:t>
      </w:r>
    </w:p>
    <w:p w14:paraId="6B55C86D" w14:textId="77777777" w:rsidR="0097358E" w:rsidRDefault="0097358E" w:rsidP="0097358E">
      <w:pPr>
        <w:pStyle w:val="PL"/>
      </w:pPr>
      <w:r w:rsidRPr="00133177">
        <w:t xml:space="preserve">          - </w:t>
      </w:r>
      <w:r>
        <w:rPr>
          <w:lang w:val="en-US" w:eastAsia="zh-CN"/>
        </w:rPr>
        <w:t>DOWNLINK_</w:t>
      </w:r>
      <w:r>
        <w:rPr>
          <w:rFonts w:hint="eastAsia"/>
          <w:lang w:val="en-US" w:eastAsia="zh-CN"/>
        </w:rPr>
        <w:t>CONGESTION</w:t>
      </w:r>
    </w:p>
    <w:p w14:paraId="54F6F183" w14:textId="77777777" w:rsidR="0097358E" w:rsidRPr="00133177" w:rsidRDefault="0097358E" w:rsidP="0097358E">
      <w:pPr>
        <w:pStyle w:val="PL"/>
      </w:pPr>
      <w:r w:rsidRPr="00133177">
        <w:t xml:space="preserve">          -</w:t>
      </w:r>
      <w:r w:rsidRPr="000610A5">
        <w:rPr>
          <w:lang w:val="en-US" w:eastAsia="zh-CN"/>
        </w:rPr>
        <w:t xml:space="preserve"> </w:t>
      </w:r>
      <w:r>
        <w:rPr>
          <w:lang w:val="en-US" w:eastAsia="zh-CN"/>
        </w:rPr>
        <w:t>UPLINK_CONGESTION</w:t>
      </w:r>
    </w:p>
    <w:p w14:paraId="209C086E" w14:textId="77777777" w:rsidR="0097358E" w:rsidRPr="00133177" w:rsidRDefault="0097358E" w:rsidP="0097358E">
      <w:pPr>
        <w:pStyle w:val="PL"/>
      </w:pPr>
      <w:r w:rsidRPr="00133177">
        <w:t xml:space="preserve">      - type: string</w:t>
      </w:r>
    </w:p>
    <w:p w14:paraId="1CFC35A3" w14:textId="77777777" w:rsidR="0097358E" w:rsidRPr="00133177" w:rsidRDefault="0097358E" w:rsidP="0097358E">
      <w:pPr>
        <w:pStyle w:val="PL"/>
      </w:pPr>
      <w:r w:rsidRPr="00133177">
        <w:t xml:space="preserve">        description: &gt;</w:t>
      </w:r>
    </w:p>
    <w:p w14:paraId="12A2613E" w14:textId="77777777" w:rsidR="0097358E" w:rsidRPr="00133177" w:rsidRDefault="0097358E" w:rsidP="0097358E">
      <w:pPr>
        <w:pStyle w:val="PL"/>
      </w:pPr>
      <w:r w:rsidRPr="00133177">
        <w:t xml:space="preserve">          This string provides forward-compatibility with future extensions to the enumeration</w:t>
      </w:r>
    </w:p>
    <w:p w14:paraId="7A7955BF" w14:textId="77777777" w:rsidR="0097358E" w:rsidRPr="00133177" w:rsidRDefault="0097358E" w:rsidP="0097358E">
      <w:pPr>
        <w:pStyle w:val="PL"/>
      </w:pPr>
      <w:r w:rsidRPr="00133177">
        <w:t xml:space="preserve">          and is not used to encode content defined in the present version of this API.</w:t>
      </w:r>
    </w:p>
    <w:p w14:paraId="1BDB7281" w14:textId="77777777" w:rsidR="0097358E" w:rsidRPr="00133177" w:rsidRDefault="0097358E" w:rsidP="0097358E">
      <w:pPr>
        <w:pStyle w:val="PL"/>
      </w:pPr>
    </w:p>
    <w:p w14:paraId="4CC48AEA" w14:textId="77777777" w:rsidR="0097358E" w:rsidRPr="00133177" w:rsidRDefault="0097358E" w:rsidP="0097358E">
      <w:pPr>
        <w:pStyle w:val="PL"/>
      </w:pPr>
      <w:r w:rsidRPr="00133177">
        <w:t xml:space="preserve">    ReportingFrequency:</w:t>
      </w:r>
    </w:p>
    <w:p w14:paraId="2B121ADC" w14:textId="77777777" w:rsidR="0097358E" w:rsidRPr="00133177" w:rsidRDefault="0097358E" w:rsidP="0097358E">
      <w:pPr>
        <w:pStyle w:val="PL"/>
      </w:pPr>
      <w:r w:rsidRPr="00133177">
        <w:t xml:space="preserve">      description: Indicates the frequency for the reporting.</w:t>
      </w:r>
    </w:p>
    <w:p w14:paraId="709D3A51" w14:textId="77777777" w:rsidR="0097358E" w:rsidRPr="00133177" w:rsidRDefault="0097358E" w:rsidP="0097358E">
      <w:pPr>
        <w:pStyle w:val="PL"/>
      </w:pPr>
      <w:r w:rsidRPr="00133177">
        <w:t xml:space="preserve">      anyOf:</w:t>
      </w:r>
    </w:p>
    <w:p w14:paraId="5AD331CE" w14:textId="77777777" w:rsidR="0097358E" w:rsidRPr="00133177" w:rsidRDefault="0097358E" w:rsidP="0097358E">
      <w:pPr>
        <w:pStyle w:val="PL"/>
      </w:pPr>
      <w:r w:rsidRPr="00133177">
        <w:t xml:space="preserve">      - type: string</w:t>
      </w:r>
    </w:p>
    <w:p w14:paraId="732A99C1" w14:textId="77777777" w:rsidR="0097358E" w:rsidRPr="00133177" w:rsidRDefault="0097358E" w:rsidP="0097358E">
      <w:pPr>
        <w:pStyle w:val="PL"/>
      </w:pPr>
      <w:r w:rsidRPr="00133177">
        <w:t xml:space="preserve">        enum:</w:t>
      </w:r>
    </w:p>
    <w:p w14:paraId="44596CDC" w14:textId="77777777" w:rsidR="0097358E" w:rsidRPr="00133177" w:rsidRDefault="0097358E" w:rsidP="0097358E">
      <w:pPr>
        <w:pStyle w:val="PL"/>
      </w:pPr>
      <w:r w:rsidRPr="00133177">
        <w:t xml:space="preserve">          - EVENT_TRIGGERED</w:t>
      </w:r>
    </w:p>
    <w:p w14:paraId="35B2158E" w14:textId="77777777" w:rsidR="0097358E" w:rsidRPr="00133177" w:rsidRDefault="0097358E" w:rsidP="0097358E">
      <w:pPr>
        <w:pStyle w:val="PL"/>
      </w:pPr>
      <w:r w:rsidRPr="00133177">
        <w:t xml:space="preserve">          - PERIODIC</w:t>
      </w:r>
    </w:p>
    <w:p w14:paraId="0BF1B611" w14:textId="77777777" w:rsidR="0097358E" w:rsidRPr="00133177" w:rsidRDefault="0097358E" w:rsidP="0097358E">
      <w:pPr>
        <w:pStyle w:val="PL"/>
      </w:pPr>
      <w:r w:rsidRPr="00133177">
        <w:t xml:space="preserve">      - type: string</w:t>
      </w:r>
    </w:p>
    <w:p w14:paraId="52E2569C" w14:textId="77777777" w:rsidR="0097358E" w:rsidRPr="00133177" w:rsidRDefault="0097358E" w:rsidP="0097358E">
      <w:pPr>
        <w:pStyle w:val="PL"/>
      </w:pPr>
      <w:r w:rsidRPr="00133177">
        <w:t xml:space="preserve">        description: &gt;</w:t>
      </w:r>
    </w:p>
    <w:p w14:paraId="50216D7F" w14:textId="77777777" w:rsidR="0097358E" w:rsidRPr="00133177" w:rsidRDefault="0097358E" w:rsidP="0097358E">
      <w:pPr>
        <w:pStyle w:val="PL"/>
      </w:pPr>
      <w:r w:rsidRPr="00133177">
        <w:t xml:space="preserve">          This string provides forward-compatibility with future extensions to the enumeration</w:t>
      </w:r>
    </w:p>
    <w:p w14:paraId="2D727E46" w14:textId="77777777" w:rsidR="0097358E" w:rsidRPr="00133177" w:rsidRDefault="0097358E" w:rsidP="0097358E">
      <w:pPr>
        <w:pStyle w:val="PL"/>
      </w:pPr>
      <w:r w:rsidRPr="00133177">
        <w:t xml:space="preserve">          and is not used to encode content defined in the present version of this API.</w:t>
      </w:r>
    </w:p>
    <w:p w14:paraId="1C6314CE" w14:textId="77777777" w:rsidR="0097358E" w:rsidRPr="00133177" w:rsidRDefault="0097358E" w:rsidP="0097358E">
      <w:pPr>
        <w:pStyle w:val="PL"/>
      </w:pPr>
    </w:p>
    <w:p w14:paraId="2021E05B" w14:textId="77777777" w:rsidR="0097358E" w:rsidRPr="00133177" w:rsidRDefault="0097358E" w:rsidP="0097358E">
      <w:pPr>
        <w:pStyle w:val="PL"/>
      </w:pPr>
      <w:r w:rsidRPr="00133177">
        <w:t xml:space="preserve">    SgsnAddress:</w:t>
      </w:r>
    </w:p>
    <w:p w14:paraId="4EA8BB67" w14:textId="77777777" w:rsidR="0097358E" w:rsidRPr="00133177" w:rsidRDefault="0097358E" w:rsidP="0097358E">
      <w:pPr>
        <w:pStyle w:val="PL"/>
      </w:pPr>
      <w:r w:rsidRPr="00133177">
        <w:t xml:space="preserve">      description: describes the address of the SGSN</w:t>
      </w:r>
    </w:p>
    <w:p w14:paraId="3A2A4F09" w14:textId="77777777" w:rsidR="0097358E" w:rsidRPr="00133177" w:rsidRDefault="0097358E" w:rsidP="0097358E">
      <w:pPr>
        <w:pStyle w:val="PL"/>
      </w:pPr>
      <w:r w:rsidRPr="00133177">
        <w:t xml:space="preserve">      type: object</w:t>
      </w:r>
    </w:p>
    <w:p w14:paraId="0426E656" w14:textId="77777777" w:rsidR="0097358E" w:rsidRPr="00133177" w:rsidRDefault="0097358E" w:rsidP="0097358E">
      <w:pPr>
        <w:pStyle w:val="PL"/>
      </w:pPr>
      <w:r w:rsidRPr="00133177">
        <w:t xml:space="preserve">      anyOf:</w:t>
      </w:r>
    </w:p>
    <w:p w14:paraId="635F3174" w14:textId="77777777" w:rsidR="0097358E" w:rsidRPr="00133177" w:rsidRDefault="0097358E" w:rsidP="0097358E">
      <w:pPr>
        <w:pStyle w:val="PL"/>
      </w:pPr>
      <w:r w:rsidRPr="00133177">
        <w:t xml:space="preserve">        - required: [sgsnIpv4Addr]</w:t>
      </w:r>
    </w:p>
    <w:p w14:paraId="55F92287" w14:textId="77777777" w:rsidR="0097358E" w:rsidRPr="00133177" w:rsidRDefault="0097358E" w:rsidP="0097358E">
      <w:pPr>
        <w:pStyle w:val="PL"/>
      </w:pPr>
      <w:r w:rsidRPr="00133177">
        <w:t xml:space="preserve">        - required: [sgsnIpv6Addr]</w:t>
      </w:r>
    </w:p>
    <w:p w14:paraId="51AE8AC1" w14:textId="77777777" w:rsidR="0097358E" w:rsidRPr="00133177" w:rsidRDefault="0097358E" w:rsidP="0097358E">
      <w:pPr>
        <w:pStyle w:val="PL"/>
      </w:pPr>
      <w:r w:rsidRPr="00133177">
        <w:t xml:space="preserve">      properties:</w:t>
      </w:r>
    </w:p>
    <w:p w14:paraId="300DF5AA" w14:textId="77777777" w:rsidR="0097358E" w:rsidRPr="00133177" w:rsidRDefault="0097358E" w:rsidP="0097358E">
      <w:pPr>
        <w:pStyle w:val="PL"/>
      </w:pPr>
      <w:r w:rsidRPr="00133177">
        <w:t xml:space="preserve">        sgsnIpv4Addr:</w:t>
      </w:r>
    </w:p>
    <w:p w14:paraId="229655A6" w14:textId="77777777" w:rsidR="0097358E" w:rsidRPr="00133177" w:rsidRDefault="0097358E" w:rsidP="0097358E">
      <w:pPr>
        <w:pStyle w:val="PL"/>
      </w:pPr>
      <w:r w:rsidRPr="00133177">
        <w:t xml:space="preserve">          $ref: 'TS29571_CommonData.yaml#/components/schemas/Ipv4Addr'</w:t>
      </w:r>
    </w:p>
    <w:p w14:paraId="7C608171" w14:textId="77777777" w:rsidR="0097358E" w:rsidRPr="00133177" w:rsidRDefault="0097358E" w:rsidP="0097358E">
      <w:pPr>
        <w:pStyle w:val="PL"/>
      </w:pPr>
      <w:r w:rsidRPr="00133177">
        <w:t xml:space="preserve">        sgsnIpv6Addr:</w:t>
      </w:r>
    </w:p>
    <w:p w14:paraId="1D52B879" w14:textId="77777777" w:rsidR="0097358E" w:rsidRPr="00133177" w:rsidRDefault="0097358E" w:rsidP="0097358E">
      <w:pPr>
        <w:pStyle w:val="PL"/>
      </w:pPr>
      <w:r w:rsidRPr="00133177">
        <w:t xml:space="preserve">          $ref: 'TS29571_CommonData.yaml#/components/schemas/Ipv6Addr'</w:t>
      </w:r>
    </w:p>
    <w:p w14:paraId="097BCD81" w14:textId="77777777" w:rsidR="0097358E" w:rsidRPr="00133177" w:rsidRDefault="0097358E" w:rsidP="0097358E">
      <w:pPr>
        <w:pStyle w:val="PL"/>
      </w:pPr>
    </w:p>
    <w:p w14:paraId="6D8795A4" w14:textId="77777777" w:rsidR="0097358E" w:rsidRPr="00133177" w:rsidRDefault="0097358E" w:rsidP="0097358E">
      <w:pPr>
        <w:pStyle w:val="PL"/>
      </w:pPr>
      <w:r w:rsidRPr="00133177">
        <w:t xml:space="preserve">    SmPolicyAssociationReleaseCause:</w:t>
      </w:r>
    </w:p>
    <w:p w14:paraId="0584B53C" w14:textId="77777777" w:rsidR="0097358E" w:rsidRPr="00133177" w:rsidRDefault="0097358E" w:rsidP="0097358E">
      <w:pPr>
        <w:pStyle w:val="PL"/>
      </w:pPr>
      <w:r w:rsidRPr="00133177">
        <w:t xml:space="preserve">      description: &gt;</w:t>
      </w:r>
    </w:p>
    <w:p w14:paraId="4F296DA0" w14:textId="77777777" w:rsidR="0097358E" w:rsidRPr="00133177" w:rsidRDefault="0097358E" w:rsidP="0097358E">
      <w:pPr>
        <w:pStyle w:val="PL"/>
      </w:pPr>
      <w:r w:rsidRPr="00133177">
        <w:lastRenderedPageBreak/>
        <w:t xml:space="preserve">        Represents the cause due to which the PCF requests the termination of the SM policy</w:t>
      </w:r>
    </w:p>
    <w:p w14:paraId="035F8120" w14:textId="77777777" w:rsidR="0097358E" w:rsidRPr="00133177" w:rsidRDefault="0097358E" w:rsidP="0097358E">
      <w:pPr>
        <w:pStyle w:val="PL"/>
      </w:pPr>
      <w:r w:rsidRPr="00133177">
        <w:t xml:space="preserve">        association.</w:t>
      </w:r>
    </w:p>
    <w:p w14:paraId="01E94E9E" w14:textId="77777777" w:rsidR="0097358E" w:rsidRPr="00133177" w:rsidRDefault="0097358E" w:rsidP="0097358E">
      <w:pPr>
        <w:pStyle w:val="PL"/>
      </w:pPr>
      <w:r w:rsidRPr="00133177">
        <w:t xml:space="preserve">      anyOf:</w:t>
      </w:r>
    </w:p>
    <w:p w14:paraId="6E79BA65" w14:textId="77777777" w:rsidR="0097358E" w:rsidRPr="00133177" w:rsidRDefault="0097358E" w:rsidP="0097358E">
      <w:pPr>
        <w:pStyle w:val="PL"/>
      </w:pPr>
      <w:r w:rsidRPr="00133177">
        <w:t xml:space="preserve">      - type: string</w:t>
      </w:r>
    </w:p>
    <w:p w14:paraId="4EF09AF8" w14:textId="77777777" w:rsidR="0097358E" w:rsidRPr="00133177" w:rsidRDefault="0097358E" w:rsidP="0097358E">
      <w:pPr>
        <w:pStyle w:val="PL"/>
      </w:pPr>
      <w:r w:rsidRPr="00133177">
        <w:t xml:space="preserve">        enum:</w:t>
      </w:r>
    </w:p>
    <w:p w14:paraId="7F760A9C" w14:textId="77777777" w:rsidR="0097358E" w:rsidRPr="00133177" w:rsidRDefault="0097358E" w:rsidP="0097358E">
      <w:pPr>
        <w:pStyle w:val="PL"/>
      </w:pPr>
      <w:r w:rsidRPr="00133177">
        <w:t xml:space="preserve">          - UNSPECIFIED</w:t>
      </w:r>
    </w:p>
    <w:p w14:paraId="6E81FFCD" w14:textId="77777777" w:rsidR="0097358E" w:rsidRPr="00133177" w:rsidRDefault="0097358E" w:rsidP="0097358E">
      <w:pPr>
        <w:pStyle w:val="PL"/>
      </w:pPr>
      <w:r w:rsidRPr="00133177">
        <w:t xml:space="preserve">          - UE_SUBSCRIPTION</w:t>
      </w:r>
    </w:p>
    <w:p w14:paraId="0C3F4281" w14:textId="77777777" w:rsidR="0097358E" w:rsidRPr="00133177" w:rsidRDefault="0097358E" w:rsidP="0097358E">
      <w:pPr>
        <w:pStyle w:val="PL"/>
      </w:pPr>
      <w:r w:rsidRPr="00133177">
        <w:t xml:space="preserve">          - INSUFFICIENT_RES</w:t>
      </w:r>
    </w:p>
    <w:p w14:paraId="71E6F90C" w14:textId="77777777" w:rsidR="0097358E" w:rsidRPr="00133177" w:rsidRDefault="0097358E" w:rsidP="0097358E">
      <w:pPr>
        <w:pStyle w:val="PL"/>
      </w:pPr>
      <w:r w:rsidRPr="00133177">
        <w:t xml:space="preserve">          - VALIDATION_CONDITION_NOT_MET</w:t>
      </w:r>
    </w:p>
    <w:p w14:paraId="44ED2550" w14:textId="77777777" w:rsidR="0097358E" w:rsidRPr="00133177" w:rsidRDefault="0097358E" w:rsidP="0097358E">
      <w:pPr>
        <w:pStyle w:val="PL"/>
      </w:pPr>
      <w:r w:rsidRPr="00133177">
        <w:t xml:space="preserve">          - REACTIVATION_REQUESTED</w:t>
      </w:r>
    </w:p>
    <w:p w14:paraId="58BD53E4" w14:textId="77777777" w:rsidR="0097358E" w:rsidRPr="00133177" w:rsidRDefault="0097358E" w:rsidP="0097358E">
      <w:pPr>
        <w:pStyle w:val="PL"/>
      </w:pPr>
      <w:r w:rsidRPr="00133177">
        <w:t xml:space="preserve">      - type: string</w:t>
      </w:r>
    </w:p>
    <w:p w14:paraId="724825E5" w14:textId="77777777" w:rsidR="0097358E" w:rsidRPr="00133177" w:rsidRDefault="0097358E" w:rsidP="0097358E">
      <w:pPr>
        <w:pStyle w:val="PL"/>
      </w:pPr>
      <w:r w:rsidRPr="00133177">
        <w:t xml:space="preserve">        description: &gt;</w:t>
      </w:r>
    </w:p>
    <w:p w14:paraId="54E2BAC0" w14:textId="77777777" w:rsidR="0097358E" w:rsidRPr="00133177" w:rsidRDefault="0097358E" w:rsidP="0097358E">
      <w:pPr>
        <w:pStyle w:val="PL"/>
      </w:pPr>
      <w:r w:rsidRPr="00133177">
        <w:t xml:space="preserve">          This string provides forward-compatibility with future extensions to the enumeration</w:t>
      </w:r>
    </w:p>
    <w:p w14:paraId="19233BA2" w14:textId="77777777" w:rsidR="0097358E" w:rsidRPr="00133177" w:rsidRDefault="0097358E" w:rsidP="0097358E">
      <w:pPr>
        <w:pStyle w:val="PL"/>
      </w:pPr>
      <w:r w:rsidRPr="00133177">
        <w:t xml:space="preserve">          and is not used to encode content defined in the present version of this API.</w:t>
      </w:r>
    </w:p>
    <w:p w14:paraId="77B36E32" w14:textId="77777777" w:rsidR="0097358E" w:rsidRPr="00133177" w:rsidRDefault="0097358E" w:rsidP="0097358E">
      <w:pPr>
        <w:pStyle w:val="PL"/>
      </w:pPr>
    </w:p>
    <w:p w14:paraId="399764C8" w14:textId="77777777" w:rsidR="0097358E" w:rsidRPr="00133177" w:rsidRDefault="0097358E" w:rsidP="0097358E">
      <w:pPr>
        <w:pStyle w:val="PL"/>
      </w:pPr>
      <w:r w:rsidRPr="00133177">
        <w:t xml:space="preserve">    PduSessionRelCause:</w:t>
      </w:r>
    </w:p>
    <w:p w14:paraId="000226CD" w14:textId="77777777" w:rsidR="0097358E" w:rsidRPr="00133177" w:rsidRDefault="0097358E" w:rsidP="0097358E">
      <w:pPr>
        <w:pStyle w:val="PL"/>
      </w:pPr>
      <w:r w:rsidRPr="00133177">
        <w:t xml:space="preserve">      description: Contains the SMF PDU Session release cause.</w:t>
      </w:r>
    </w:p>
    <w:p w14:paraId="6D97274A" w14:textId="77777777" w:rsidR="0097358E" w:rsidRPr="00133177" w:rsidRDefault="0097358E" w:rsidP="0097358E">
      <w:pPr>
        <w:pStyle w:val="PL"/>
      </w:pPr>
      <w:r w:rsidRPr="00133177">
        <w:t xml:space="preserve">      anyOf:</w:t>
      </w:r>
    </w:p>
    <w:p w14:paraId="5ACB3127" w14:textId="77777777" w:rsidR="0097358E" w:rsidRPr="00133177" w:rsidRDefault="0097358E" w:rsidP="0097358E">
      <w:pPr>
        <w:pStyle w:val="PL"/>
      </w:pPr>
      <w:r w:rsidRPr="00133177">
        <w:t xml:space="preserve">      - type: string</w:t>
      </w:r>
    </w:p>
    <w:p w14:paraId="402982C1" w14:textId="77777777" w:rsidR="0097358E" w:rsidRPr="00133177" w:rsidRDefault="0097358E" w:rsidP="0097358E">
      <w:pPr>
        <w:pStyle w:val="PL"/>
      </w:pPr>
      <w:r w:rsidRPr="00133177">
        <w:t xml:space="preserve">        enum:</w:t>
      </w:r>
    </w:p>
    <w:p w14:paraId="1389FAEF" w14:textId="77777777" w:rsidR="0097358E" w:rsidRPr="00133177" w:rsidRDefault="0097358E" w:rsidP="0097358E">
      <w:pPr>
        <w:pStyle w:val="PL"/>
      </w:pPr>
      <w:r w:rsidRPr="00133177">
        <w:t xml:space="preserve">          - PS_TO_CS_HO</w:t>
      </w:r>
    </w:p>
    <w:p w14:paraId="2F6C6DFB" w14:textId="77777777" w:rsidR="0097358E" w:rsidRPr="00133177" w:rsidRDefault="0097358E" w:rsidP="0097358E">
      <w:pPr>
        <w:pStyle w:val="PL"/>
      </w:pPr>
      <w:r w:rsidRPr="00133177">
        <w:t xml:space="preserve">          - RULE_ERROR</w:t>
      </w:r>
    </w:p>
    <w:p w14:paraId="6DC3F0C6" w14:textId="77777777" w:rsidR="0097358E" w:rsidRPr="00133177" w:rsidRDefault="0097358E" w:rsidP="0097358E">
      <w:pPr>
        <w:pStyle w:val="PL"/>
      </w:pPr>
      <w:r w:rsidRPr="00133177">
        <w:t xml:space="preserve">      - type: string</w:t>
      </w:r>
    </w:p>
    <w:p w14:paraId="10F8DDC9" w14:textId="77777777" w:rsidR="0097358E" w:rsidRPr="00133177" w:rsidRDefault="0097358E" w:rsidP="0097358E">
      <w:pPr>
        <w:pStyle w:val="PL"/>
      </w:pPr>
      <w:r w:rsidRPr="00133177">
        <w:t xml:space="preserve">        description: &gt;</w:t>
      </w:r>
    </w:p>
    <w:p w14:paraId="36611341" w14:textId="77777777" w:rsidR="0097358E" w:rsidRPr="00133177" w:rsidRDefault="0097358E" w:rsidP="0097358E">
      <w:pPr>
        <w:pStyle w:val="PL"/>
      </w:pPr>
      <w:r w:rsidRPr="00133177">
        <w:t xml:space="preserve">          This string provides forward-compatibility with future extensions to the enumeration</w:t>
      </w:r>
    </w:p>
    <w:p w14:paraId="452C7709" w14:textId="77777777" w:rsidR="0097358E" w:rsidRPr="00133177" w:rsidRDefault="0097358E" w:rsidP="0097358E">
      <w:pPr>
        <w:pStyle w:val="PL"/>
      </w:pPr>
      <w:r w:rsidRPr="00133177">
        <w:t xml:space="preserve">          and is not used to encode content defined in the present version of this API.</w:t>
      </w:r>
    </w:p>
    <w:p w14:paraId="55DF669D" w14:textId="77777777" w:rsidR="0097358E" w:rsidRPr="00133177" w:rsidRDefault="0097358E" w:rsidP="0097358E">
      <w:pPr>
        <w:pStyle w:val="PL"/>
      </w:pPr>
    </w:p>
    <w:p w14:paraId="767086C6" w14:textId="77777777" w:rsidR="0097358E" w:rsidRPr="00BD0785" w:rsidRDefault="0097358E" w:rsidP="0097358E">
      <w:pPr>
        <w:pStyle w:val="PL"/>
        <w:rPr>
          <w:lang w:val="fr-FR"/>
        </w:rPr>
      </w:pPr>
      <w:r>
        <w:t xml:space="preserve">    </w:t>
      </w:r>
      <w:r w:rsidRPr="00BD0785">
        <w:rPr>
          <w:lang w:val="fr-FR"/>
        </w:rPr>
        <w:t>MaPduIndication:</w:t>
      </w:r>
    </w:p>
    <w:p w14:paraId="55EF4FCA" w14:textId="77777777" w:rsidR="0097358E" w:rsidRPr="00BD0785" w:rsidRDefault="0097358E" w:rsidP="0097358E">
      <w:pPr>
        <w:pStyle w:val="PL"/>
        <w:rPr>
          <w:lang w:val="fr-FR"/>
        </w:rPr>
      </w:pPr>
      <w:r w:rsidRPr="00BD0785">
        <w:rPr>
          <w:lang w:val="fr-FR"/>
        </w:rPr>
        <w:t xml:space="preserve">      description: &gt;</w:t>
      </w:r>
    </w:p>
    <w:p w14:paraId="58D4EDF2" w14:textId="77777777" w:rsidR="0097358E" w:rsidRPr="00BD0785" w:rsidRDefault="0097358E" w:rsidP="0097358E">
      <w:pPr>
        <w:pStyle w:val="PL"/>
        <w:rPr>
          <w:lang w:val="fr-FR"/>
        </w:rPr>
      </w:pPr>
      <w:r w:rsidRPr="00BD0785">
        <w:rPr>
          <w:lang w:val="fr-FR"/>
        </w:rPr>
        <w:t xml:space="preserve">        Contains the MA PDU session indication, i.e., MA PDU Request or MA PDU Network-Upgrade</w:t>
      </w:r>
    </w:p>
    <w:p w14:paraId="7BB93686" w14:textId="77777777" w:rsidR="0097358E" w:rsidRDefault="0097358E" w:rsidP="0097358E">
      <w:pPr>
        <w:pStyle w:val="PL"/>
      </w:pPr>
      <w:r w:rsidRPr="00BD0785">
        <w:rPr>
          <w:lang w:val="fr-FR"/>
        </w:rPr>
        <w:t xml:space="preserve">        </w:t>
      </w:r>
      <w:r>
        <w:t>Allowed.</w:t>
      </w:r>
    </w:p>
    <w:p w14:paraId="0B6DBC2D" w14:textId="77777777" w:rsidR="0097358E" w:rsidRDefault="0097358E" w:rsidP="0097358E">
      <w:pPr>
        <w:pStyle w:val="PL"/>
      </w:pPr>
      <w:r>
        <w:t xml:space="preserve">      anyOf:</w:t>
      </w:r>
    </w:p>
    <w:p w14:paraId="0BD8C9D1" w14:textId="77777777" w:rsidR="0097358E" w:rsidRDefault="0097358E" w:rsidP="0097358E">
      <w:pPr>
        <w:pStyle w:val="PL"/>
      </w:pPr>
      <w:r>
        <w:t xml:space="preserve">      - type: string</w:t>
      </w:r>
    </w:p>
    <w:p w14:paraId="16C304A3" w14:textId="77777777" w:rsidR="0097358E" w:rsidRDefault="0097358E" w:rsidP="0097358E">
      <w:pPr>
        <w:pStyle w:val="PL"/>
      </w:pPr>
      <w:r>
        <w:t xml:space="preserve">        enum:</w:t>
      </w:r>
    </w:p>
    <w:p w14:paraId="52958D0C" w14:textId="77777777" w:rsidR="0097358E" w:rsidRPr="00BD0785" w:rsidRDefault="0097358E" w:rsidP="0097358E">
      <w:pPr>
        <w:pStyle w:val="PL"/>
        <w:rPr>
          <w:lang w:val="fr-FR"/>
        </w:rPr>
      </w:pPr>
      <w:r>
        <w:t xml:space="preserve">          </w:t>
      </w:r>
      <w:r w:rsidRPr="00BD0785">
        <w:rPr>
          <w:lang w:val="fr-FR"/>
        </w:rPr>
        <w:t>- MA_PDU_REQUEST</w:t>
      </w:r>
    </w:p>
    <w:p w14:paraId="4E50E92A" w14:textId="77777777" w:rsidR="0097358E" w:rsidRPr="00BD0785" w:rsidRDefault="0097358E" w:rsidP="0097358E">
      <w:pPr>
        <w:pStyle w:val="PL"/>
        <w:rPr>
          <w:lang w:val="fr-FR"/>
        </w:rPr>
      </w:pPr>
      <w:r w:rsidRPr="00BD0785">
        <w:rPr>
          <w:lang w:val="fr-FR"/>
        </w:rPr>
        <w:t xml:space="preserve">          - MA_PDU_NETWORK_UPGRADE_ALLOWED</w:t>
      </w:r>
    </w:p>
    <w:p w14:paraId="110DC801" w14:textId="77777777" w:rsidR="0097358E" w:rsidRDefault="0097358E" w:rsidP="0097358E">
      <w:pPr>
        <w:pStyle w:val="PL"/>
      </w:pPr>
      <w:r w:rsidRPr="00BD0785">
        <w:rPr>
          <w:lang w:val="fr-FR"/>
        </w:rPr>
        <w:t xml:space="preserve">      </w:t>
      </w:r>
      <w:r>
        <w:t>- type: string</w:t>
      </w:r>
    </w:p>
    <w:p w14:paraId="58BE7660" w14:textId="77777777" w:rsidR="0097358E" w:rsidRDefault="0097358E" w:rsidP="0097358E">
      <w:pPr>
        <w:pStyle w:val="PL"/>
      </w:pPr>
      <w:r>
        <w:t xml:space="preserve">        description: &gt;</w:t>
      </w:r>
    </w:p>
    <w:p w14:paraId="1DD01A91" w14:textId="77777777" w:rsidR="0097358E" w:rsidRDefault="0097358E" w:rsidP="0097358E">
      <w:pPr>
        <w:pStyle w:val="PL"/>
      </w:pPr>
      <w:r>
        <w:t xml:space="preserve">          This string provides forward-compatibility with future extensions to the enumeration</w:t>
      </w:r>
    </w:p>
    <w:p w14:paraId="5397F069" w14:textId="77777777" w:rsidR="0097358E" w:rsidRDefault="0097358E" w:rsidP="0097358E">
      <w:pPr>
        <w:pStyle w:val="PL"/>
      </w:pPr>
      <w:r>
        <w:t xml:space="preserve">          and is not used to encode content defined in the present version of this API.</w:t>
      </w:r>
    </w:p>
    <w:p w14:paraId="06EECDC8" w14:textId="77777777" w:rsidR="0097358E" w:rsidRDefault="0097358E" w:rsidP="0097358E">
      <w:pPr>
        <w:pStyle w:val="PL"/>
      </w:pPr>
    </w:p>
    <w:p w14:paraId="125918C6" w14:textId="77777777" w:rsidR="0097358E" w:rsidRDefault="0097358E" w:rsidP="0097358E">
      <w:pPr>
        <w:pStyle w:val="PL"/>
      </w:pPr>
      <w:r>
        <w:t xml:space="preserve">    AtsssCapability:</w:t>
      </w:r>
    </w:p>
    <w:p w14:paraId="7F18105C" w14:textId="77777777" w:rsidR="0097358E" w:rsidRPr="00133177" w:rsidRDefault="0097358E" w:rsidP="0097358E">
      <w:pPr>
        <w:pStyle w:val="PL"/>
      </w:pPr>
      <w:r w:rsidRPr="00133177">
        <w:t xml:space="preserve">      description: Contains the ATSSS capability supported for the MA PDU Session.</w:t>
      </w:r>
    </w:p>
    <w:p w14:paraId="59388E9C" w14:textId="77777777" w:rsidR="0097358E" w:rsidRPr="00133177" w:rsidRDefault="0097358E" w:rsidP="0097358E">
      <w:pPr>
        <w:pStyle w:val="PL"/>
      </w:pPr>
      <w:r w:rsidRPr="00133177">
        <w:t xml:space="preserve">      anyOf:</w:t>
      </w:r>
    </w:p>
    <w:p w14:paraId="69C3D3CE" w14:textId="77777777" w:rsidR="0097358E" w:rsidRPr="00133177" w:rsidRDefault="0097358E" w:rsidP="0097358E">
      <w:pPr>
        <w:pStyle w:val="PL"/>
      </w:pPr>
      <w:r w:rsidRPr="00133177">
        <w:t xml:space="preserve">      - type: string</w:t>
      </w:r>
    </w:p>
    <w:p w14:paraId="18A17D93" w14:textId="77777777" w:rsidR="0097358E" w:rsidRPr="00133177" w:rsidRDefault="0097358E" w:rsidP="0097358E">
      <w:pPr>
        <w:pStyle w:val="PL"/>
      </w:pPr>
      <w:r w:rsidRPr="00133177">
        <w:t xml:space="preserve">        enum:</w:t>
      </w:r>
    </w:p>
    <w:p w14:paraId="065B2DEC" w14:textId="77777777" w:rsidR="0097358E" w:rsidRPr="00133177" w:rsidRDefault="0097358E" w:rsidP="0097358E">
      <w:pPr>
        <w:pStyle w:val="PL"/>
      </w:pPr>
      <w:r w:rsidRPr="00133177">
        <w:t xml:space="preserve">          - MPTCP_ATSSS_LL_WITH_ASMODE_UL</w:t>
      </w:r>
    </w:p>
    <w:p w14:paraId="72FD6F14" w14:textId="77777777" w:rsidR="0097358E" w:rsidRPr="00133177" w:rsidRDefault="0097358E" w:rsidP="0097358E">
      <w:pPr>
        <w:pStyle w:val="PL"/>
      </w:pPr>
      <w:r w:rsidRPr="00133177">
        <w:t xml:space="preserve">          - MPTCP_ATSSS_LL_WITH_EXSDMODE_DL_ASMODE_UL</w:t>
      </w:r>
    </w:p>
    <w:p w14:paraId="7F9B42E1" w14:textId="77777777" w:rsidR="0097358E" w:rsidRPr="00133177" w:rsidRDefault="0097358E" w:rsidP="0097358E">
      <w:pPr>
        <w:pStyle w:val="PL"/>
      </w:pPr>
      <w:r w:rsidRPr="00133177">
        <w:t xml:space="preserve">          - MPTCP_ATSSS_LL_WITH_ASMODE_DLUL</w:t>
      </w:r>
    </w:p>
    <w:p w14:paraId="0261B23F" w14:textId="77777777" w:rsidR="0097358E" w:rsidRPr="00133177" w:rsidRDefault="0097358E" w:rsidP="0097358E">
      <w:pPr>
        <w:pStyle w:val="PL"/>
      </w:pPr>
      <w:r w:rsidRPr="00133177">
        <w:t xml:space="preserve">          - ATSSS_LL</w:t>
      </w:r>
    </w:p>
    <w:p w14:paraId="78FFBBC7" w14:textId="77777777" w:rsidR="0097358E" w:rsidRDefault="0097358E" w:rsidP="0097358E">
      <w:pPr>
        <w:pStyle w:val="PL"/>
      </w:pPr>
      <w:r w:rsidRPr="00133177">
        <w:t xml:space="preserve">          - MPTCP_ATSSS_LL</w:t>
      </w:r>
    </w:p>
    <w:p w14:paraId="05D3B789"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634BF17"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093914C"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4839F670" w14:textId="77777777" w:rsidR="0097358E"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2AFFAC1"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6433B6AC"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EF3C85D" w14:textId="77777777" w:rsidR="0097358E" w:rsidRPr="005632D0" w:rsidRDefault="0097358E" w:rsidP="00973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595A767E" w14:textId="77777777" w:rsidR="0097358E" w:rsidRPr="00133177" w:rsidRDefault="0097358E" w:rsidP="0097358E">
      <w:pPr>
        <w:pStyle w:val="PL"/>
      </w:pPr>
      <w:r w:rsidRPr="005632D0">
        <w:t xml:space="preserve">          - MPTCP</w:t>
      </w:r>
      <w:r>
        <w:t>_</w:t>
      </w:r>
      <w:r w:rsidRPr="005632D0">
        <w:t>MP</w:t>
      </w:r>
      <w:r>
        <w:t>QUIC_</w:t>
      </w:r>
      <w:r w:rsidRPr="005632D0">
        <w:t>ATSSS_LL</w:t>
      </w:r>
    </w:p>
    <w:p w14:paraId="7E80B063" w14:textId="77777777" w:rsidR="0097358E" w:rsidRPr="00133177" w:rsidRDefault="0097358E" w:rsidP="0097358E">
      <w:pPr>
        <w:pStyle w:val="PL"/>
      </w:pPr>
      <w:r w:rsidRPr="00133177">
        <w:t xml:space="preserve">      - type: string</w:t>
      </w:r>
    </w:p>
    <w:p w14:paraId="29FBC665" w14:textId="77777777" w:rsidR="0097358E" w:rsidRPr="00133177" w:rsidRDefault="0097358E" w:rsidP="0097358E">
      <w:pPr>
        <w:pStyle w:val="PL"/>
      </w:pPr>
      <w:r w:rsidRPr="00133177">
        <w:t xml:space="preserve">        description: &gt;</w:t>
      </w:r>
    </w:p>
    <w:p w14:paraId="3AF6D10E" w14:textId="77777777" w:rsidR="0097358E" w:rsidRPr="00133177" w:rsidRDefault="0097358E" w:rsidP="0097358E">
      <w:pPr>
        <w:pStyle w:val="PL"/>
      </w:pPr>
      <w:r w:rsidRPr="00133177">
        <w:t xml:space="preserve">          This string provides forward-compatibility with future extensions to the enumeration</w:t>
      </w:r>
    </w:p>
    <w:p w14:paraId="29BEE10D" w14:textId="77777777" w:rsidR="0097358E" w:rsidRPr="00133177" w:rsidRDefault="0097358E" w:rsidP="0097358E">
      <w:pPr>
        <w:pStyle w:val="PL"/>
      </w:pPr>
      <w:r w:rsidRPr="00133177">
        <w:t xml:space="preserve">          and is not used to encode content defined in the present version of this API.</w:t>
      </w:r>
    </w:p>
    <w:p w14:paraId="1ACC76D5" w14:textId="77777777" w:rsidR="0097358E" w:rsidRPr="00133177" w:rsidRDefault="0097358E" w:rsidP="0097358E">
      <w:pPr>
        <w:pStyle w:val="PL"/>
      </w:pPr>
      <w:r w:rsidRPr="00133177">
        <w:t>#</w:t>
      </w:r>
    </w:p>
    <w:p w14:paraId="30F78B51" w14:textId="77777777" w:rsidR="0097358E" w:rsidRPr="00133177" w:rsidRDefault="0097358E" w:rsidP="0097358E">
      <w:pPr>
        <w:pStyle w:val="PL"/>
      </w:pPr>
      <w:r w:rsidRPr="00133177">
        <w:t xml:space="preserve">    NetLocAccessSupport:</w:t>
      </w:r>
    </w:p>
    <w:p w14:paraId="23A87646" w14:textId="77777777" w:rsidR="0097358E" w:rsidRPr="00133177" w:rsidRDefault="0097358E" w:rsidP="0097358E">
      <w:pPr>
        <w:pStyle w:val="PL"/>
      </w:pPr>
      <w:r w:rsidRPr="00133177">
        <w:t xml:space="preserve">      anyOf:</w:t>
      </w:r>
    </w:p>
    <w:p w14:paraId="10CE18B9" w14:textId="77777777" w:rsidR="0097358E" w:rsidRPr="00133177" w:rsidRDefault="0097358E" w:rsidP="0097358E">
      <w:pPr>
        <w:pStyle w:val="PL"/>
      </w:pPr>
      <w:r w:rsidRPr="00133177">
        <w:t xml:space="preserve">      - type: string</w:t>
      </w:r>
    </w:p>
    <w:p w14:paraId="4D973B03" w14:textId="77777777" w:rsidR="0097358E" w:rsidRPr="00133177" w:rsidRDefault="0097358E" w:rsidP="0097358E">
      <w:pPr>
        <w:pStyle w:val="PL"/>
      </w:pPr>
      <w:r w:rsidRPr="00133177">
        <w:t xml:space="preserve">        enum:</w:t>
      </w:r>
    </w:p>
    <w:p w14:paraId="3DBFB8B5" w14:textId="77777777" w:rsidR="0097358E" w:rsidRPr="00133177" w:rsidRDefault="0097358E" w:rsidP="0097358E">
      <w:pPr>
        <w:pStyle w:val="PL"/>
      </w:pPr>
      <w:r w:rsidRPr="00133177">
        <w:t xml:space="preserve">          - ANR_NOT_SUPPORTED</w:t>
      </w:r>
    </w:p>
    <w:p w14:paraId="7F1DD0B1" w14:textId="77777777" w:rsidR="0097358E" w:rsidRPr="00133177" w:rsidRDefault="0097358E" w:rsidP="0097358E">
      <w:pPr>
        <w:pStyle w:val="PL"/>
      </w:pPr>
      <w:r w:rsidRPr="00133177">
        <w:t xml:space="preserve">          - TZR_NOT_SUPPORTED</w:t>
      </w:r>
    </w:p>
    <w:p w14:paraId="35DC0772" w14:textId="77777777" w:rsidR="0097358E" w:rsidRPr="00133177" w:rsidRDefault="0097358E" w:rsidP="0097358E">
      <w:pPr>
        <w:pStyle w:val="PL"/>
      </w:pPr>
      <w:r w:rsidRPr="00133177">
        <w:t xml:space="preserve">          - LOC_NOT_SUPPORTED</w:t>
      </w:r>
    </w:p>
    <w:p w14:paraId="55165EAE" w14:textId="77777777" w:rsidR="0097358E" w:rsidRPr="00133177" w:rsidRDefault="0097358E" w:rsidP="0097358E">
      <w:pPr>
        <w:pStyle w:val="PL"/>
      </w:pPr>
      <w:r w:rsidRPr="00133177">
        <w:t xml:space="preserve">      - type: string</w:t>
      </w:r>
    </w:p>
    <w:p w14:paraId="563B10E0" w14:textId="77777777" w:rsidR="0097358E" w:rsidRPr="00133177" w:rsidRDefault="0097358E" w:rsidP="0097358E">
      <w:pPr>
        <w:pStyle w:val="PL"/>
      </w:pPr>
      <w:r w:rsidRPr="00133177">
        <w:t xml:space="preserve">        description: &gt;</w:t>
      </w:r>
    </w:p>
    <w:p w14:paraId="33034F25" w14:textId="77777777" w:rsidR="0097358E" w:rsidRPr="00133177" w:rsidRDefault="0097358E" w:rsidP="0097358E">
      <w:pPr>
        <w:pStyle w:val="PL"/>
      </w:pPr>
      <w:r w:rsidRPr="00133177">
        <w:t xml:space="preserve">          This string provides forward-compatibility with future</w:t>
      </w:r>
    </w:p>
    <w:p w14:paraId="21001C41" w14:textId="77777777" w:rsidR="0097358E" w:rsidRPr="00133177" w:rsidRDefault="0097358E" w:rsidP="0097358E">
      <w:pPr>
        <w:pStyle w:val="PL"/>
      </w:pPr>
      <w:r w:rsidRPr="00133177">
        <w:t xml:space="preserve">          extensions to the enumeration and is not used to encode</w:t>
      </w:r>
    </w:p>
    <w:p w14:paraId="1C48ACFA" w14:textId="77777777" w:rsidR="0097358E" w:rsidRPr="00133177" w:rsidRDefault="0097358E" w:rsidP="0097358E">
      <w:pPr>
        <w:pStyle w:val="PL"/>
      </w:pPr>
      <w:r w:rsidRPr="00133177">
        <w:t xml:space="preserve">          content defined in the present version of this API.</w:t>
      </w:r>
    </w:p>
    <w:p w14:paraId="2B20B19D" w14:textId="77777777" w:rsidR="0097358E" w:rsidRDefault="0097358E" w:rsidP="0097358E">
      <w:pPr>
        <w:pStyle w:val="PL"/>
      </w:pPr>
      <w:r w:rsidRPr="00133177">
        <w:t xml:space="preserve">      description: |</w:t>
      </w:r>
    </w:p>
    <w:p w14:paraId="204A8FC1" w14:textId="77777777" w:rsidR="0097358E" w:rsidRDefault="0097358E" w:rsidP="0097358E">
      <w:pPr>
        <w:pStyle w:val="PL"/>
      </w:pPr>
      <w:r>
        <w:t xml:space="preserve">        </w:t>
      </w:r>
      <w:r w:rsidRPr="003107D3">
        <w:t>Indicates the access network support of the report of the requested access network</w:t>
      </w:r>
    </w:p>
    <w:p w14:paraId="6779B009" w14:textId="77777777" w:rsidR="0097358E" w:rsidRPr="00133177" w:rsidRDefault="0097358E" w:rsidP="0097358E">
      <w:pPr>
        <w:pStyle w:val="PL"/>
      </w:pPr>
      <w:r>
        <w:lastRenderedPageBreak/>
        <w:t xml:space="preserve">       </w:t>
      </w:r>
      <w:r w:rsidRPr="003107D3">
        <w:t xml:space="preserve"> information.</w:t>
      </w:r>
      <w:r>
        <w:t xml:space="preserve">  </w:t>
      </w:r>
    </w:p>
    <w:p w14:paraId="426329B4" w14:textId="77777777" w:rsidR="0097358E" w:rsidRPr="00133177" w:rsidRDefault="0097358E" w:rsidP="0097358E">
      <w:pPr>
        <w:pStyle w:val="PL"/>
      </w:pPr>
      <w:r w:rsidRPr="00133177">
        <w:t xml:space="preserve">        Possible values are</w:t>
      </w:r>
    </w:p>
    <w:p w14:paraId="7143AF76" w14:textId="77777777" w:rsidR="0097358E" w:rsidRPr="00133177" w:rsidRDefault="0097358E" w:rsidP="0097358E">
      <w:pPr>
        <w:pStyle w:val="PL"/>
      </w:pPr>
      <w:r w:rsidRPr="00133177">
        <w:t xml:space="preserve">        - ANR_NOT_SUPPORTED: Indicates that the access network does not support the report of access</w:t>
      </w:r>
    </w:p>
    <w:p w14:paraId="4CAF303C" w14:textId="77777777" w:rsidR="0097358E" w:rsidRPr="00133177" w:rsidRDefault="0097358E" w:rsidP="0097358E">
      <w:pPr>
        <w:pStyle w:val="PL"/>
      </w:pPr>
      <w:r w:rsidRPr="00133177">
        <w:t xml:space="preserve">        network information.</w:t>
      </w:r>
    </w:p>
    <w:p w14:paraId="77DA5D10" w14:textId="77777777" w:rsidR="0097358E" w:rsidRPr="00133177" w:rsidRDefault="0097358E" w:rsidP="0097358E">
      <w:pPr>
        <w:pStyle w:val="PL"/>
      </w:pPr>
      <w:r w:rsidRPr="00133177">
        <w:t xml:space="preserve">        - TZR_NOT_SUPPORTED: Indicates that the access network does not support the report of UE</w:t>
      </w:r>
    </w:p>
    <w:p w14:paraId="0F3124E7" w14:textId="77777777" w:rsidR="0097358E" w:rsidRPr="00133177" w:rsidRDefault="0097358E" w:rsidP="0097358E">
      <w:pPr>
        <w:pStyle w:val="PL"/>
      </w:pPr>
      <w:r w:rsidRPr="00133177">
        <w:t xml:space="preserve">        time zone.</w:t>
      </w:r>
    </w:p>
    <w:p w14:paraId="6B616F95" w14:textId="77777777" w:rsidR="0097358E" w:rsidRPr="00133177" w:rsidRDefault="0097358E" w:rsidP="0097358E">
      <w:pPr>
        <w:pStyle w:val="PL"/>
      </w:pPr>
      <w:r w:rsidRPr="00133177">
        <w:t xml:space="preserve">        - LOC_NOT_SUPPORTED: Indicates that the access network does not support the report of UE</w:t>
      </w:r>
    </w:p>
    <w:p w14:paraId="140293C7" w14:textId="77777777" w:rsidR="0097358E" w:rsidRPr="00133177" w:rsidRDefault="0097358E" w:rsidP="0097358E">
      <w:pPr>
        <w:pStyle w:val="PL"/>
      </w:pPr>
      <w:r w:rsidRPr="00133177">
        <w:t xml:space="preserve">        Location (or PLMN Id).</w:t>
      </w:r>
    </w:p>
    <w:p w14:paraId="41EBFB74" w14:textId="77777777" w:rsidR="0097358E" w:rsidRPr="00133177" w:rsidRDefault="0097358E" w:rsidP="0097358E">
      <w:pPr>
        <w:pStyle w:val="PL"/>
      </w:pPr>
    </w:p>
    <w:p w14:paraId="151A79E5" w14:textId="77777777" w:rsidR="0097358E" w:rsidRPr="00133177" w:rsidRDefault="0097358E" w:rsidP="0097358E">
      <w:pPr>
        <w:pStyle w:val="PL"/>
      </w:pPr>
      <w:r w:rsidRPr="00133177">
        <w:t xml:space="preserve">    PolicyDecisionFailureCode:</w:t>
      </w:r>
    </w:p>
    <w:p w14:paraId="33C2F71F" w14:textId="77777777" w:rsidR="0097358E" w:rsidRPr="00133177" w:rsidRDefault="0097358E" w:rsidP="0097358E">
      <w:pPr>
        <w:pStyle w:val="PL"/>
      </w:pPr>
      <w:r w:rsidRPr="00133177">
        <w:t xml:space="preserve">      description: Indicates the type of the failed policy decision and/or condition data.</w:t>
      </w:r>
    </w:p>
    <w:p w14:paraId="598F2B30" w14:textId="77777777" w:rsidR="0097358E" w:rsidRPr="00133177" w:rsidRDefault="0097358E" w:rsidP="0097358E">
      <w:pPr>
        <w:pStyle w:val="PL"/>
      </w:pPr>
      <w:r w:rsidRPr="00133177">
        <w:t xml:space="preserve">      anyOf:</w:t>
      </w:r>
    </w:p>
    <w:p w14:paraId="6478C2DA" w14:textId="77777777" w:rsidR="0097358E" w:rsidRPr="00574350" w:rsidRDefault="0097358E" w:rsidP="0097358E">
      <w:pPr>
        <w:pStyle w:val="PL"/>
        <w:rPr>
          <w:lang w:val="en-US"/>
        </w:rPr>
      </w:pPr>
      <w:r w:rsidRPr="00133177">
        <w:t xml:space="preserve"> </w:t>
      </w:r>
      <w:r w:rsidRPr="00574350">
        <w:rPr>
          <w:lang w:val="en-US"/>
        </w:rPr>
        <w:t xml:space="preserve">     - type: string</w:t>
      </w:r>
    </w:p>
    <w:p w14:paraId="07D80D0D" w14:textId="77777777" w:rsidR="0097358E" w:rsidRPr="00574350" w:rsidRDefault="0097358E" w:rsidP="0097358E">
      <w:pPr>
        <w:pStyle w:val="PL"/>
        <w:rPr>
          <w:lang w:val="en-US"/>
        </w:rPr>
      </w:pPr>
      <w:r w:rsidRPr="00574350">
        <w:rPr>
          <w:lang w:val="en-US"/>
        </w:rPr>
        <w:t xml:space="preserve">        enum:</w:t>
      </w:r>
    </w:p>
    <w:p w14:paraId="067955C3" w14:textId="77777777" w:rsidR="0097358E" w:rsidRDefault="0097358E" w:rsidP="0097358E">
      <w:pPr>
        <w:pStyle w:val="PL"/>
        <w:rPr>
          <w:lang w:val="en-US"/>
        </w:rPr>
      </w:pPr>
      <w:r>
        <w:rPr>
          <w:lang w:val="en-US"/>
        </w:rPr>
        <w:t xml:space="preserve">          - TRA_CTRL_DECS_ERR</w:t>
      </w:r>
    </w:p>
    <w:p w14:paraId="77DBC97E" w14:textId="77777777" w:rsidR="0097358E" w:rsidRPr="00BD0785" w:rsidRDefault="0097358E" w:rsidP="0097358E">
      <w:pPr>
        <w:pStyle w:val="PL"/>
        <w:rPr>
          <w:lang w:val="fr-FR"/>
        </w:rPr>
      </w:pPr>
      <w:r>
        <w:t xml:space="preserve">          </w:t>
      </w:r>
      <w:r w:rsidRPr="00BD0785">
        <w:rPr>
          <w:lang w:val="fr-FR"/>
        </w:rPr>
        <w:t>- QOS_DECS_ERR</w:t>
      </w:r>
    </w:p>
    <w:p w14:paraId="45CDD4B1" w14:textId="77777777" w:rsidR="0097358E" w:rsidRPr="00BD0785" w:rsidRDefault="0097358E" w:rsidP="0097358E">
      <w:pPr>
        <w:pStyle w:val="PL"/>
        <w:rPr>
          <w:lang w:val="fr-FR"/>
        </w:rPr>
      </w:pPr>
      <w:r w:rsidRPr="00BD0785">
        <w:rPr>
          <w:lang w:val="fr-FR"/>
        </w:rPr>
        <w:t xml:space="preserve">          - CHG_DECS_ERR</w:t>
      </w:r>
    </w:p>
    <w:p w14:paraId="04657620" w14:textId="77777777" w:rsidR="0097358E" w:rsidRPr="00BD0785" w:rsidRDefault="0097358E" w:rsidP="0097358E">
      <w:pPr>
        <w:pStyle w:val="PL"/>
        <w:rPr>
          <w:lang w:val="fr-FR"/>
        </w:rPr>
      </w:pPr>
      <w:r w:rsidRPr="00BD0785">
        <w:rPr>
          <w:lang w:val="fr-FR"/>
        </w:rPr>
        <w:t xml:space="preserve">          - USA_MON_DECS_ERR</w:t>
      </w:r>
    </w:p>
    <w:p w14:paraId="43716BB6" w14:textId="77777777" w:rsidR="0097358E" w:rsidRPr="00BD0785" w:rsidRDefault="0097358E" w:rsidP="0097358E">
      <w:pPr>
        <w:pStyle w:val="PL"/>
        <w:rPr>
          <w:lang w:val="fr-FR"/>
        </w:rPr>
      </w:pPr>
      <w:r w:rsidRPr="00BD0785">
        <w:rPr>
          <w:lang w:val="fr-FR"/>
        </w:rPr>
        <w:t xml:space="preserve">          - QOS_MON_DECS_ERR</w:t>
      </w:r>
    </w:p>
    <w:p w14:paraId="713E06E5" w14:textId="77777777" w:rsidR="0097358E" w:rsidRDefault="0097358E" w:rsidP="0097358E">
      <w:pPr>
        <w:pStyle w:val="PL"/>
        <w:rPr>
          <w:lang w:val="en-US"/>
        </w:rPr>
      </w:pPr>
      <w:r w:rsidRPr="00BD0785">
        <w:rPr>
          <w:lang w:val="fr-FR"/>
        </w:rPr>
        <w:t xml:space="preserve">          </w:t>
      </w:r>
      <w:r>
        <w:rPr>
          <w:lang w:val="en-US"/>
        </w:rPr>
        <w:t>- CON_DATA_ERR</w:t>
      </w:r>
    </w:p>
    <w:p w14:paraId="739B80F7" w14:textId="77777777" w:rsidR="0097358E" w:rsidRDefault="0097358E" w:rsidP="0097358E">
      <w:pPr>
        <w:pStyle w:val="PL"/>
      </w:pPr>
      <w:r>
        <w:rPr>
          <w:lang w:val="en-US"/>
        </w:rPr>
        <w:t xml:space="preserve">          </w:t>
      </w:r>
      <w:r>
        <w:t>- POLICY_PARAM_ERR</w:t>
      </w:r>
    </w:p>
    <w:p w14:paraId="2FAF74A6" w14:textId="77777777" w:rsidR="0097358E" w:rsidRDefault="0097358E" w:rsidP="0097358E">
      <w:pPr>
        <w:pStyle w:val="PL"/>
      </w:pPr>
      <w:r>
        <w:t xml:space="preserve">      - type: string</w:t>
      </w:r>
    </w:p>
    <w:p w14:paraId="791AD3F3" w14:textId="77777777" w:rsidR="0097358E" w:rsidRPr="00133177" w:rsidRDefault="0097358E" w:rsidP="0097358E">
      <w:pPr>
        <w:pStyle w:val="PL"/>
      </w:pPr>
      <w:r w:rsidRPr="00133177">
        <w:t xml:space="preserve">        description: &gt;</w:t>
      </w:r>
    </w:p>
    <w:p w14:paraId="154214B4" w14:textId="77777777" w:rsidR="0097358E" w:rsidRPr="00133177" w:rsidRDefault="0097358E" w:rsidP="0097358E">
      <w:pPr>
        <w:pStyle w:val="PL"/>
      </w:pPr>
      <w:r w:rsidRPr="00133177">
        <w:t xml:space="preserve">          This string provides forward-compatibility with future extensions to the enumeration</w:t>
      </w:r>
    </w:p>
    <w:p w14:paraId="232107F2" w14:textId="77777777" w:rsidR="0097358E" w:rsidRPr="00133177" w:rsidRDefault="0097358E" w:rsidP="0097358E">
      <w:pPr>
        <w:pStyle w:val="PL"/>
      </w:pPr>
      <w:r w:rsidRPr="00133177">
        <w:t xml:space="preserve">          and is not used to encode content defined in the present version of this API.</w:t>
      </w:r>
    </w:p>
    <w:p w14:paraId="453A9E7D" w14:textId="77777777" w:rsidR="0097358E" w:rsidRPr="00133177" w:rsidRDefault="0097358E" w:rsidP="0097358E">
      <w:pPr>
        <w:pStyle w:val="PL"/>
      </w:pPr>
      <w:r w:rsidRPr="00133177">
        <w:t>#</w:t>
      </w:r>
    </w:p>
    <w:p w14:paraId="74DEF780" w14:textId="77777777" w:rsidR="0097358E" w:rsidRPr="00133177" w:rsidRDefault="0097358E" w:rsidP="0097358E">
      <w:pPr>
        <w:pStyle w:val="PL"/>
      </w:pPr>
      <w:r w:rsidRPr="00133177">
        <w:t xml:space="preserve">    NotificationControlIndication:</w:t>
      </w:r>
    </w:p>
    <w:p w14:paraId="28C9DE64" w14:textId="77777777" w:rsidR="0097358E" w:rsidRPr="00133177" w:rsidRDefault="0097358E" w:rsidP="0097358E">
      <w:pPr>
        <w:pStyle w:val="PL"/>
      </w:pPr>
      <w:r w:rsidRPr="00133177">
        <w:t xml:space="preserve">      description: &gt;</w:t>
      </w:r>
    </w:p>
    <w:p w14:paraId="63656397" w14:textId="77777777" w:rsidR="0097358E" w:rsidRPr="00133177" w:rsidRDefault="0097358E" w:rsidP="0097358E">
      <w:pPr>
        <w:pStyle w:val="PL"/>
      </w:pPr>
      <w:r w:rsidRPr="00133177">
        <w:t xml:space="preserve">        Indicates that the notification of DDD Status is requested and/or that the notification of</w:t>
      </w:r>
    </w:p>
    <w:p w14:paraId="43AA79B6" w14:textId="77777777" w:rsidR="0097358E" w:rsidRPr="00133177" w:rsidRDefault="0097358E" w:rsidP="0097358E">
      <w:pPr>
        <w:pStyle w:val="PL"/>
      </w:pPr>
      <w:r w:rsidRPr="00133177">
        <w:t xml:space="preserve">        DDN Failure is requested.</w:t>
      </w:r>
    </w:p>
    <w:p w14:paraId="7E0C1D7F" w14:textId="77777777" w:rsidR="0097358E" w:rsidRPr="00133177" w:rsidRDefault="0097358E" w:rsidP="0097358E">
      <w:pPr>
        <w:pStyle w:val="PL"/>
      </w:pPr>
      <w:r w:rsidRPr="00133177">
        <w:t xml:space="preserve">      anyOf:</w:t>
      </w:r>
    </w:p>
    <w:p w14:paraId="31D47DEF" w14:textId="77777777" w:rsidR="0097358E" w:rsidRPr="00133177" w:rsidRDefault="0097358E" w:rsidP="0097358E">
      <w:pPr>
        <w:pStyle w:val="PL"/>
      </w:pPr>
      <w:r w:rsidRPr="00133177">
        <w:t xml:space="preserve">      - type: string</w:t>
      </w:r>
    </w:p>
    <w:p w14:paraId="3FF009C6" w14:textId="77777777" w:rsidR="0097358E" w:rsidRPr="00133177" w:rsidRDefault="0097358E" w:rsidP="0097358E">
      <w:pPr>
        <w:pStyle w:val="PL"/>
      </w:pPr>
      <w:r w:rsidRPr="00133177">
        <w:t xml:space="preserve">        enum:</w:t>
      </w:r>
    </w:p>
    <w:p w14:paraId="76B3C37F" w14:textId="77777777" w:rsidR="0097358E" w:rsidRPr="00133177" w:rsidRDefault="0097358E" w:rsidP="0097358E">
      <w:pPr>
        <w:pStyle w:val="PL"/>
      </w:pPr>
      <w:r w:rsidRPr="00133177">
        <w:t xml:space="preserve">          - DDN_FAILURE</w:t>
      </w:r>
    </w:p>
    <w:p w14:paraId="695FE5C8" w14:textId="77777777" w:rsidR="0097358E" w:rsidRPr="00133177" w:rsidRDefault="0097358E" w:rsidP="0097358E">
      <w:pPr>
        <w:pStyle w:val="PL"/>
      </w:pPr>
      <w:r w:rsidRPr="00133177">
        <w:t xml:space="preserve">          - DDD_STATUS</w:t>
      </w:r>
    </w:p>
    <w:p w14:paraId="1EFF133C" w14:textId="77777777" w:rsidR="0097358E" w:rsidRPr="00133177" w:rsidRDefault="0097358E" w:rsidP="0097358E">
      <w:pPr>
        <w:pStyle w:val="PL"/>
      </w:pPr>
      <w:r w:rsidRPr="00133177">
        <w:t xml:space="preserve">      - type: string</w:t>
      </w:r>
    </w:p>
    <w:p w14:paraId="3A9195A7" w14:textId="77777777" w:rsidR="0097358E" w:rsidRPr="00133177" w:rsidRDefault="0097358E" w:rsidP="0097358E">
      <w:pPr>
        <w:pStyle w:val="PL"/>
      </w:pPr>
      <w:r w:rsidRPr="00133177">
        <w:t xml:space="preserve">        description: &gt;</w:t>
      </w:r>
    </w:p>
    <w:p w14:paraId="7E26EBA0" w14:textId="77777777" w:rsidR="0097358E" w:rsidRPr="00133177" w:rsidRDefault="0097358E" w:rsidP="0097358E">
      <w:pPr>
        <w:pStyle w:val="PL"/>
      </w:pPr>
      <w:r w:rsidRPr="00133177">
        <w:t xml:space="preserve">          This string provides forward-compatibility with future extensions to the enumeration</w:t>
      </w:r>
    </w:p>
    <w:p w14:paraId="362A4FAA" w14:textId="77777777" w:rsidR="0097358E" w:rsidRPr="00133177" w:rsidRDefault="0097358E" w:rsidP="0097358E">
      <w:pPr>
        <w:pStyle w:val="PL"/>
      </w:pPr>
      <w:r w:rsidRPr="00133177">
        <w:t xml:space="preserve">          and is not used to encode content defined in the present version of this API.</w:t>
      </w:r>
    </w:p>
    <w:p w14:paraId="103EEE06" w14:textId="77777777" w:rsidR="0097358E" w:rsidRPr="00133177" w:rsidRDefault="0097358E" w:rsidP="0097358E">
      <w:pPr>
        <w:pStyle w:val="PL"/>
      </w:pPr>
      <w:r w:rsidRPr="00133177">
        <w:t>#</w:t>
      </w:r>
    </w:p>
    <w:p w14:paraId="593E17AC" w14:textId="77777777" w:rsidR="0097358E" w:rsidRPr="00133177" w:rsidRDefault="0097358E" w:rsidP="0097358E">
      <w:pPr>
        <w:pStyle w:val="PL"/>
      </w:pPr>
      <w:r w:rsidRPr="00133177">
        <w:t xml:space="preserve">    SteerModeIndicator:</w:t>
      </w:r>
    </w:p>
    <w:p w14:paraId="3E1F03DE" w14:textId="77777777" w:rsidR="0097358E" w:rsidRPr="00133177" w:rsidRDefault="0097358E" w:rsidP="0097358E">
      <w:pPr>
        <w:pStyle w:val="PL"/>
      </w:pPr>
      <w:r w:rsidRPr="00133177">
        <w:t xml:space="preserve">      description: Contains Autonomous load-balance indicator or UE-assistance indicator.</w:t>
      </w:r>
    </w:p>
    <w:p w14:paraId="46E42215" w14:textId="77777777" w:rsidR="0097358E" w:rsidRPr="00133177" w:rsidRDefault="0097358E" w:rsidP="0097358E">
      <w:pPr>
        <w:pStyle w:val="PL"/>
      </w:pPr>
      <w:r w:rsidRPr="00133177">
        <w:t xml:space="preserve">      anyOf:</w:t>
      </w:r>
    </w:p>
    <w:p w14:paraId="38FC4F94" w14:textId="77777777" w:rsidR="0097358E" w:rsidRPr="00133177" w:rsidRDefault="0097358E" w:rsidP="0097358E">
      <w:pPr>
        <w:pStyle w:val="PL"/>
      </w:pPr>
      <w:r w:rsidRPr="00133177">
        <w:t xml:space="preserve">      - type: string</w:t>
      </w:r>
    </w:p>
    <w:p w14:paraId="4285B356" w14:textId="77777777" w:rsidR="0097358E" w:rsidRPr="00133177" w:rsidRDefault="0097358E" w:rsidP="0097358E">
      <w:pPr>
        <w:pStyle w:val="PL"/>
      </w:pPr>
      <w:r w:rsidRPr="00133177">
        <w:t xml:space="preserve">        enum:</w:t>
      </w:r>
    </w:p>
    <w:p w14:paraId="1E3DCA87" w14:textId="77777777" w:rsidR="0097358E" w:rsidRPr="00133177" w:rsidRDefault="0097358E" w:rsidP="0097358E">
      <w:pPr>
        <w:pStyle w:val="PL"/>
      </w:pPr>
      <w:r w:rsidRPr="00133177">
        <w:t xml:space="preserve">          - AUTO_LOAD_BALANCE</w:t>
      </w:r>
    </w:p>
    <w:p w14:paraId="438F602E" w14:textId="77777777" w:rsidR="0097358E" w:rsidRPr="00133177" w:rsidRDefault="0097358E" w:rsidP="0097358E">
      <w:pPr>
        <w:pStyle w:val="PL"/>
      </w:pPr>
      <w:r w:rsidRPr="00133177">
        <w:t xml:space="preserve">          - UE_ASSISTANCE</w:t>
      </w:r>
    </w:p>
    <w:p w14:paraId="6E6994F5" w14:textId="77777777" w:rsidR="0097358E" w:rsidRPr="00133177" w:rsidRDefault="0097358E" w:rsidP="0097358E">
      <w:pPr>
        <w:pStyle w:val="PL"/>
      </w:pPr>
      <w:r w:rsidRPr="00133177">
        <w:t xml:space="preserve">      - type: string</w:t>
      </w:r>
    </w:p>
    <w:p w14:paraId="63846972" w14:textId="77777777" w:rsidR="0097358E" w:rsidRPr="00133177" w:rsidRDefault="0097358E" w:rsidP="0097358E">
      <w:pPr>
        <w:pStyle w:val="PL"/>
      </w:pPr>
      <w:r w:rsidRPr="00133177">
        <w:t xml:space="preserve">        description: &gt;</w:t>
      </w:r>
    </w:p>
    <w:p w14:paraId="69CE30B9" w14:textId="77777777" w:rsidR="0097358E" w:rsidRPr="00133177" w:rsidRDefault="0097358E" w:rsidP="0097358E">
      <w:pPr>
        <w:pStyle w:val="PL"/>
      </w:pPr>
      <w:r w:rsidRPr="00133177">
        <w:t xml:space="preserve">          This string provides forward-compatibility with future extensions to the enumeration</w:t>
      </w:r>
    </w:p>
    <w:p w14:paraId="26302225" w14:textId="77777777" w:rsidR="0097358E" w:rsidRPr="00133177" w:rsidRDefault="0097358E" w:rsidP="0097358E">
      <w:pPr>
        <w:pStyle w:val="PL"/>
      </w:pPr>
      <w:r w:rsidRPr="00133177">
        <w:t xml:space="preserve">          and is not used to encode content defined in the present version of this API.</w:t>
      </w:r>
    </w:p>
    <w:p w14:paraId="1F9A9F5D" w14:textId="77777777" w:rsidR="0097358E" w:rsidRDefault="0097358E" w:rsidP="0097358E">
      <w:pPr>
        <w:pStyle w:val="PL"/>
      </w:pPr>
      <w:r w:rsidRPr="00133177">
        <w:t>#</w:t>
      </w:r>
    </w:p>
    <w:p w14:paraId="09E075ED" w14:textId="77777777" w:rsidR="0097358E" w:rsidRPr="00133177" w:rsidRDefault="0097358E" w:rsidP="0097358E">
      <w:pPr>
        <w:pStyle w:val="PL"/>
      </w:pPr>
      <w:r w:rsidRPr="00133177">
        <w:t xml:space="preserve">    </w:t>
      </w:r>
      <w:r>
        <w:rPr>
          <w:lang w:eastAsia="zh-CN"/>
        </w:rPr>
        <w:t>Traffic</w:t>
      </w:r>
      <w:r w:rsidRPr="003107D3">
        <w:rPr>
          <w:lang w:eastAsia="zh-CN"/>
        </w:rPr>
        <w:t>Para</w:t>
      </w:r>
      <w:r>
        <w:rPr>
          <w:lang w:eastAsia="zh-CN"/>
        </w:rPr>
        <w:t>meterMeas</w:t>
      </w:r>
      <w:r w:rsidRPr="00133177">
        <w:t>:</w:t>
      </w:r>
    </w:p>
    <w:p w14:paraId="0318AEFD" w14:textId="77777777" w:rsidR="0097358E" w:rsidRPr="00EB441C" w:rsidRDefault="0097358E" w:rsidP="0097358E">
      <w:pPr>
        <w:pStyle w:val="PL"/>
      </w:pPr>
      <w:r w:rsidRPr="00EB441C">
        <w:t xml:space="preserve">      description: Indicates the traffic parameters to be measured.</w:t>
      </w:r>
    </w:p>
    <w:p w14:paraId="64FDC1A0" w14:textId="77777777" w:rsidR="0097358E" w:rsidRPr="00133177" w:rsidRDefault="0097358E" w:rsidP="0097358E">
      <w:pPr>
        <w:pStyle w:val="PL"/>
      </w:pPr>
      <w:r w:rsidRPr="00133177">
        <w:t xml:space="preserve">      anyOf:</w:t>
      </w:r>
    </w:p>
    <w:p w14:paraId="75FA0D49" w14:textId="77777777" w:rsidR="0097358E" w:rsidRPr="00133177" w:rsidRDefault="0097358E" w:rsidP="0097358E">
      <w:pPr>
        <w:pStyle w:val="PL"/>
      </w:pPr>
      <w:r w:rsidRPr="00133177">
        <w:t xml:space="preserve">      - type: string</w:t>
      </w:r>
    </w:p>
    <w:p w14:paraId="14DCAB86" w14:textId="77777777" w:rsidR="0097358E" w:rsidRPr="00133177" w:rsidRDefault="0097358E" w:rsidP="0097358E">
      <w:pPr>
        <w:pStyle w:val="PL"/>
      </w:pPr>
      <w:r w:rsidRPr="00133177">
        <w:t xml:space="preserve">        enum:</w:t>
      </w:r>
    </w:p>
    <w:p w14:paraId="70ACECD9" w14:textId="77777777" w:rsidR="0097358E" w:rsidRPr="00133177" w:rsidRDefault="0097358E" w:rsidP="0097358E">
      <w:pPr>
        <w:pStyle w:val="PL"/>
      </w:pPr>
      <w:r w:rsidRPr="00133177">
        <w:t xml:space="preserve">          - </w:t>
      </w:r>
      <w:r w:rsidRPr="003107D3">
        <w:t>DL</w:t>
      </w:r>
      <w:r>
        <w:t>_N6_JITTER</w:t>
      </w:r>
    </w:p>
    <w:p w14:paraId="35073160" w14:textId="77777777" w:rsidR="0097358E" w:rsidRPr="00133177" w:rsidRDefault="0097358E" w:rsidP="0097358E">
      <w:pPr>
        <w:pStyle w:val="PL"/>
      </w:pPr>
      <w:r w:rsidRPr="00133177">
        <w:t xml:space="preserve">          - </w:t>
      </w:r>
      <w:r>
        <w:t>D</w:t>
      </w:r>
      <w:r w:rsidRPr="003107D3">
        <w:t>L</w:t>
      </w:r>
      <w:r>
        <w:t>_PERIOD</w:t>
      </w:r>
    </w:p>
    <w:p w14:paraId="6FFE031E" w14:textId="77777777" w:rsidR="0097358E" w:rsidRPr="00133177" w:rsidRDefault="0097358E" w:rsidP="0097358E">
      <w:pPr>
        <w:pStyle w:val="PL"/>
      </w:pPr>
      <w:r w:rsidRPr="00133177">
        <w:t xml:space="preserve">          - </w:t>
      </w:r>
      <w:r>
        <w:t>UL_PERIOD</w:t>
      </w:r>
    </w:p>
    <w:p w14:paraId="7ECA8E88" w14:textId="77777777" w:rsidR="0097358E" w:rsidRPr="00133177" w:rsidRDefault="0097358E" w:rsidP="0097358E">
      <w:pPr>
        <w:pStyle w:val="PL"/>
      </w:pPr>
      <w:r w:rsidRPr="00133177">
        <w:t xml:space="preserve">      - type: string</w:t>
      </w:r>
    </w:p>
    <w:p w14:paraId="3BCAE254" w14:textId="77777777" w:rsidR="0097358E" w:rsidRPr="00133177" w:rsidRDefault="0097358E" w:rsidP="0097358E">
      <w:pPr>
        <w:pStyle w:val="PL"/>
      </w:pPr>
      <w:r w:rsidRPr="00133177">
        <w:t xml:space="preserve">        description: &gt;</w:t>
      </w:r>
    </w:p>
    <w:p w14:paraId="71599225" w14:textId="77777777" w:rsidR="0097358E" w:rsidRPr="00133177" w:rsidRDefault="0097358E" w:rsidP="0097358E">
      <w:pPr>
        <w:pStyle w:val="PL"/>
      </w:pPr>
      <w:r w:rsidRPr="00133177">
        <w:t xml:space="preserve">          This string provides forward-compatibility with future extensions to the enumeration</w:t>
      </w:r>
    </w:p>
    <w:p w14:paraId="14488949" w14:textId="77777777" w:rsidR="0097358E" w:rsidRDefault="0097358E" w:rsidP="0097358E">
      <w:pPr>
        <w:pStyle w:val="PL"/>
      </w:pPr>
      <w:r w:rsidRPr="00133177">
        <w:t xml:space="preserve">          and is not used to encode content defined in the present version of this API.</w:t>
      </w:r>
    </w:p>
    <w:p w14:paraId="3DC7621A" w14:textId="77777777" w:rsidR="0097358E" w:rsidRDefault="0097358E" w:rsidP="0097358E">
      <w:pPr>
        <w:pStyle w:val="PL"/>
      </w:pPr>
    </w:p>
    <w:p w14:paraId="250B5C35" w14:textId="77777777" w:rsidR="0097358E" w:rsidRPr="00133177" w:rsidRDefault="0097358E" w:rsidP="0097358E">
      <w:pPr>
        <w:pStyle w:val="PL"/>
      </w:pPr>
      <w:r w:rsidRPr="00133177">
        <w:t xml:space="preserve">    </w:t>
      </w:r>
      <w:r>
        <w:t>QosMonitoringParamType</w:t>
      </w:r>
      <w:r w:rsidRPr="00133177">
        <w:t>:</w:t>
      </w:r>
    </w:p>
    <w:p w14:paraId="3FDD3226" w14:textId="77777777" w:rsidR="0097358E" w:rsidRPr="00133177" w:rsidRDefault="0097358E" w:rsidP="0097358E">
      <w:pPr>
        <w:pStyle w:val="PL"/>
      </w:pPr>
      <w:r w:rsidRPr="00133177">
        <w:t xml:space="preserve">      anyOf:</w:t>
      </w:r>
    </w:p>
    <w:p w14:paraId="23D9ADEE" w14:textId="77777777" w:rsidR="0097358E" w:rsidRPr="00133177" w:rsidRDefault="0097358E" w:rsidP="0097358E">
      <w:pPr>
        <w:pStyle w:val="PL"/>
      </w:pPr>
      <w:r w:rsidRPr="00133177">
        <w:t xml:space="preserve">      - type: string</w:t>
      </w:r>
    </w:p>
    <w:p w14:paraId="70F239EE" w14:textId="77777777" w:rsidR="0097358E" w:rsidRPr="00133177" w:rsidRDefault="0097358E" w:rsidP="0097358E">
      <w:pPr>
        <w:pStyle w:val="PL"/>
      </w:pPr>
      <w:r w:rsidRPr="00133177">
        <w:t xml:space="preserve">        enum:</w:t>
      </w:r>
    </w:p>
    <w:p w14:paraId="17A561B0" w14:textId="77777777" w:rsidR="0097358E" w:rsidRPr="00133177" w:rsidRDefault="0097358E" w:rsidP="0097358E">
      <w:pPr>
        <w:pStyle w:val="PL"/>
      </w:pPr>
      <w:r w:rsidRPr="00133177">
        <w:t xml:space="preserve">          - </w:t>
      </w:r>
      <w:r>
        <w:t>PACKET_DELAY</w:t>
      </w:r>
    </w:p>
    <w:p w14:paraId="3EA16B17" w14:textId="77777777" w:rsidR="0097358E" w:rsidRPr="00133177" w:rsidRDefault="0097358E" w:rsidP="0097358E">
      <w:pPr>
        <w:pStyle w:val="PL"/>
      </w:pPr>
      <w:r w:rsidRPr="00133177">
        <w:t xml:space="preserve">          - </w:t>
      </w:r>
      <w:r>
        <w:t>CONGESTION</w:t>
      </w:r>
    </w:p>
    <w:p w14:paraId="51961624" w14:textId="77777777" w:rsidR="0097358E" w:rsidRPr="00133177" w:rsidRDefault="0097358E" w:rsidP="0097358E">
      <w:pPr>
        <w:pStyle w:val="PL"/>
      </w:pPr>
      <w:r w:rsidRPr="00133177">
        <w:t xml:space="preserve">          - </w:t>
      </w:r>
      <w:r>
        <w:t>DATA_RATE</w:t>
      </w:r>
    </w:p>
    <w:p w14:paraId="05DC332E" w14:textId="77777777" w:rsidR="0097358E" w:rsidRPr="00133177" w:rsidRDefault="0097358E" w:rsidP="0097358E">
      <w:pPr>
        <w:pStyle w:val="PL"/>
      </w:pPr>
      <w:r w:rsidRPr="00133177">
        <w:t xml:space="preserve">      - type: string</w:t>
      </w:r>
    </w:p>
    <w:p w14:paraId="6BA425DA" w14:textId="77777777" w:rsidR="0097358E" w:rsidRPr="00133177" w:rsidRDefault="0097358E" w:rsidP="0097358E">
      <w:pPr>
        <w:pStyle w:val="PL"/>
      </w:pPr>
      <w:r w:rsidRPr="00133177">
        <w:t xml:space="preserve">        description: &gt;</w:t>
      </w:r>
    </w:p>
    <w:p w14:paraId="134D1A9A" w14:textId="77777777" w:rsidR="0097358E" w:rsidRDefault="0097358E" w:rsidP="0097358E">
      <w:pPr>
        <w:pStyle w:val="PL"/>
      </w:pPr>
      <w:r w:rsidRPr="00133177">
        <w:t xml:space="preserve">          This string provides forward-compatibility with future</w:t>
      </w:r>
      <w:r>
        <w:t xml:space="preserve"> </w:t>
      </w:r>
      <w:r w:rsidRPr="00133177">
        <w:t>extensions to the enumeration</w:t>
      </w:r>
    </w:p>
    <w:p w14:paraId="100249E9" w14:textId="77777777" w:rsidR="0097358E" w:rsidRPr="00133177" w:rsidRDefault="0097358E" w:rsidP="0097358E">
      <w:pPr>
        <w:pStyle w:val="PL"/>
      </w:pPr>
      <w:r w:rsidRPr="00133177">
        <w:t xml:space="preserve"> </w:t>
      </w:r>
      <w:r>
        <w:t xml:space="preserve">         </w:t>
      </w:r>
      <w:r w:rsidRPr="00133177">
        <w:t>and is not used to encode</w:t>
      </w:r>
      <w:r>
        <w:t xml:space="preserve"> </w:t>
      </w:r>
      <w:r w:rsidRPr="00133177">
        <w:t>content defined in the present version of this API.</w:t>
      </w:r>
    </w:p>
    <w:p w14:paraId="42DA1974" w14:textId="77777777" w:rsidR="0097358E" w:rsidRDefault="0097358E" w:rsidP="0097358E">
      <w:pPr>
        <w:pStyle w:val="PL"/>
      </w:pPr>
      <w:r w:rsidRPr="00133177">
        <w:t xml:space="preserve">      description: |</w:t>
      </w:r>
    </w:p>
    <w:p w14:paraId="440F5E9E" w14:textId="77777777" w:rsidR="0097358E" w:rsidRPr="00133177" w:rsidRDefault="0097358E" w:rsidP="0097358E">
      <w:pPr>
        <w:pStyle w:val="PL"/>
      </w:pPr>
      <w:r>
        <w:t xml:space="preserve">        </w:t>
      </w:r>
      <w:r w:rsidRPr="003107D3">
        <w:t xml:space="preserve">Indicates the </w:t>
      </w:r>
      <w:r>
        <w:t>QoS monitoring parameter type</w:t>
      </w:r>
      <w:r w:rsidRPr="003107D3">
        <w:t>.</w:t>
      </w:r>
      <w:r>
        <w:t xml:space="preserve">  </w:t>
      </w:r>
    </w:p>
    <w:p w14:paraId="1CADA752" w14:textId="77777777" w:rsidR="0097358E" w:rsidRPr="00133177" w:rsidRDefault="0097358E" w:rsidP="0097358E">
      <w:pPr>
        <w:pStyle w:val="PL"/>
      </w:pPr>
      <w:r w:rsidRPr="00133177">
        <w:lastRenderedPageBreak/>
        <w:t xml:space="preserve">        Possible values are:</w:t>
      </w:r>
    </w:p>
    <w:p w14:paraId="4CF8B90C" w14:textId="77777777" w:rsidR="0097358E" w:rsidRPr="00133177" w:rsidRDefault="0097358E" w:rsidP="0097358E">
      <w:pPr>
        <w:pStyle w:val="PL"/>
      </w:pPr>
      <w:r w:rsidRPr="00133177">
        <w:t xml:space="preserve">        - </w:t>
      </w:r>
      <w:r>
        <w:t>PACKET_DELAY</w:t>
      </w:r>
      <w:r w:rsidRPr="00133177">
        <w:t xml:space="preserve">: Indicates that the </w:t>
      </w:r>
      <w:r>
        <w:t>QoS monitoring parameter to be measured is packet delay</w:t>
      </w:r>
      <w:r w:rsidRPr="00133177">
        <w:t>.</w:t>
      </w:r>
    </w:p>
    <w:p w14:paraId="7CDFED67" w14:textId="77777777" w:rsidR="0097358E" w:rsidRPr="00133177" w:rsidRDefault="0097358E" w:rsidP="0097358E">
      <w:pPr>
        <w:pStyle w:val="PL"/>
      </w:pPr>
      <w:r w:rsidRPr="00133177">
        <w:t xml:space="preserve">        - </w:t>
      </w:r>
      <w:r>
        <w:t>CONGESTION</w:t>
      </w:r>
      <w:r w:rsidRPr="00133177">
        <w:t xml:space="preserve">: </w:t>
      </w:r>
      <w:r>
        <w:t>Indicates that the QoS monitoring parameter to be measured is congestion</w:t>
      </w:r>
      <w:r w:rsidRPr="00133177">
        <w:t>.</w:t>
      </w:r>
    </w:p>
    <w:p w14:paraId="35A385C6" w14:textId="77777777" w:rsidR="0097358E" w:rsidRPr="00133177" w:rsidRDefault="0097358E" w:rsidP="0097358E">
      <w:pPr>
        <w:pStyle w:val="PL"/>
      </w:pPr>
      <w:r w:rsidRPr="00133177">
        <w:t xml:space="preserve">        - </w:t>
      </w:r>
      <w:r>
        <w:t>DATA_RATE</w:t>
      </w:r>
      <w:r w:rsidRPr="00133177">
        <w:t xml:space="preserve">: Indicates that the </w:t>
      </w:r>
      <w:r>
        <w:t>QoS monitoring parameter to be measured is data rate.</w:t>
      </w:r>
    </w:p>
    <w:p w14:paraId="5D4FD26C" w14:textId="77777777" w:rsidR="0097358E" w:rsidRDefault="0097358E" w:rsidP="0097358E">
      <w:pPr>
        <w:pStyle w:val="PL"/>
      </w:pPr>
    </w:p>
    <w:p w14:paraId="5A485CBD" w14:textId="77777777" w:rsidR="0097358E" w:rsidRPr="00133177" w:rsidRDefault="0097358E" w:rsidP="0097358E">
      <w:pPr>
        <w:pStyle w:val="PL"/>
      </w:pPr>
      <w:r w:rsidRPr="00133177">
        <w:t xml:space="preserve">    </w:t>
      </w:r>
      <w:r>
        <w:rPr>
          <w:lang w:eastAsia="zh-CN"/>
        </w:rPr>
        <w:t>TransportMode</w:t>
      </w:r>
      <w:r w:rsidRPr="00133177">
        <w:t>:</w:t>
      </w:r>
    </w:p>
    <w:p w14:paraId="251AA0E5" w14:textId="77777777" w:rsidR="0097358E" w:rsidRDefault="0097358E" w:rsidP="0097358E">
      <w:pPr>
        <w:pStyle w:val="PL"/>
      </w:pPr>
      <w:r w:rsidRPr="00EB441C">
        <w:t xml:space="preserve">      description: </w:t>
      </w:r>
      <w:r>
        <w:t>&gt;</w:t>
      </w:r>
    </w:p>
    <w:p w14:paraId="099B29B1" w14:textId="77777777" w:rsidR="0097358E" w:rsidRPr="00EB441C" w:rsidRDefault="0097358E" w:rsidP="0097358E">
      <w:pPr>
        <w:pStyle w:val="PL"/>
      </w:pPr>
      <w:r>
        <w:t xml:space="preserve">        </w:t>
      </w:r>
      <w:r w:rsidRPr="00EB441C">
        <w:t xml:space="preserve">Indicates the </w:t>
      </w:r>
      <w:r>
        <w:t>Transport Mode when the steering functionality is MPQUIC functionality</w:t>
      </w:r>
      <w:r w:rsidRPr="00EB441C">
        <w:t>.</w:t>
      </w:r>
    </w:p>
    <w:p w14:paraId="209B1D21" w14:textId="77777777" w:rsidR="0097358E" w:rsidRPr="00133177" w:rsidRDefault="0097358E" w:rsidP="0097358E">
      <w:pPr>
        <w:pStyle w:val="PL"/>
      </w:pPr>
      <w:r w:rsidRPr="00133177">
        <w:t xml:space="preserve">      anyOf:</w:t>
      </w:r>
    </w:p>
    <w:p w14:paraId="79B94CCF" w14:textId="77777777" w:rsidR="0097358E" w:rsidRPr="00133177" w:rsidRDefault="0097358E" w:rsidP="0097358E">
      <w:pPr>
        <w:pStyle w:val="PL"/>
      </w:pPr>
      <w:r w:rsidRPr="00133177">
        <w:t xml:space="preserve">      - type: string</w:t>
      </w:r>
    </w:p>
    <w:p w14:paraId="54C48886" w14:textId="77777777" w:rsidR="0097358E" w:rsidRPr="00133177" w:rsidRDefault="0097358E" w:rsidP="0097358E">
      <w:pPr>
        <w:pStyle w:val="PL"/>
      </w:pPr>
      <w:r w:rsidRPr="00133177">
        <w:t xml:space="preserve">        enum:</w:t>
      </w:r>
    </w:p>
    <w:p w14:paraId="12B6691B" w14:textId="77777777" w:rsidR="0097358E" w:rsidRPr="00133177" w:rsidRDefault="0097358E" w:rsidP="0097358E">
      <w:pPr>
        <w:pStyle w:val="PL"/>
      </w:pPr>
      <w:r w:rsidRPr="00133177">
        <w:t xml:space="preserve">          - </w:t>
      </w:r>
      <w:r>
        <w:t>DATAGRAM_MODE_1</w:t>
      </w:r>
    </w:p>
    <w:p w14:paraId="7AEADDEA" w14:textId="77777777" w:rsidR="0097358E" w:rsidRPr="00133177" w:rsidRDefault="0097358E" w:rsidP="0097358E">
      <w:pPr>
        <w:pStyle w:val="PL"/>
      </w:pPr>
      <w:r w:rsidRPr="00133177">
        <w:t xml:space="preserve">          - </w:t>
      </w:r>
      <w:r>
        <w:t>DATAGRAM_MODE_2</w:t>
      </w:r>
    </w:p>
    <w:p w14:paraId="1F504130" w14:textId="77777777" w:rsidR="0097358E" w:rsidRPr="00133177" w:rsidRDefault="0097358E" w:rsidP="0097358E">
      <w:pPr>
        <w:pStyle w:val="PL"/>
      </w:pPr>
      <w:r w:rsidRPr="00133177">
        <w:t xml:space="preserve">          - </w:t>
      </w:r>
      <w:r>
        <w:t>STREAM_MODE</w:t>
      </w:r>
    </w:p>
    <w:p w14:paraId="64E1868F" w14:textId="77777777" w:rsidR="0097358E" w:rsidRPr="00133177" w:rsidRDefault="0097358E" w:rsidP="0097358E">
      <w:pPr>
        <w:pStyle w:val="PL"/>
      </w:pPr>
      <w:r w:rsidRPr="00133177">
        <w:t xml:space="preserve">      - type: string</w:t>
      </w:r>
    </w:p>
    <w:p w14:paraId="3AF3F7A9" w14:textId="77777777" w:rsidR="0097358E" w:rsidRDefault="0097358E" w:rsidP="0097358E">
      <w:pPr>
        <w:pStyle w:val="PL"/>
      </w:pPr>
      <w:r>
        <w:t xml:space="preserve">        description: &gt;</w:t>
      </w:r>
    </w:p>
    <w:p w14:paraId="3C70F4D2" w14:textId="77777777" w:rsidR="0097358E" w:rsidRDefault="0097358E" w:rsidP="0097358E">
      <w:pPr>
        <w:pStyle w:val="PL"/>
      </w:pPr>
      <w:r>
        <w:t xml:space="preserve">          This string provides forward-compatibility with future extensions to the enumeration</w:t>
      </w:r>
    </w:p>
    <w:p w14:paraId="546D01BE" w14:textId="77777777" w:rsidR="0097358E" w:rsidRDefault="0097358E" w:rsidP="0097358E">
      <w:pPr>
        <w:pStyle w:val="PL"/>
      </w:pPr>
      <w:r>
        <w:t xml:space="preserve">          and is not used to encode content defined in the present version of this API.</w:t>
      </w:r>
    </w:p>
    <w:p w14:paraId="74E8AD9D" w14:textId="77777777" w:rsidR="0097358E" w:rsidRDefault="0097358E" w:rsidP="0097358E">
      <w:pPr>
        <w:pStyle w:val="PL"/>
      </w:pPr>
    </w:p>
    <w:p w14:paraId="1D5946D7" w14:textId="77777777" w:rsidR="0097358E" w:rsidRDefault="0097358E" w:rsidP="0097358E">
      <w:pPr>
        <w:pStyle w:val="PL"/>
      </w:pPr>
      <w:r>
        <w:t xml:space="preserve">    UeReachabilityStatus:</w:t>
      </w:r>
    </w:p>
    <w:p w14:paraId="04FF61AD" w14:textId="77777777" w:rsidR="0097358E" w:rsidRDefault="0097358E" w:rsidP="0097358E">
      <w:pPr>
        <w:pStyle w:val="PL"/>
      </w:pPr>
      <w:r>
        <w:t xml:space="preserve">      anyOf:</w:t>
      </w:r>
    </w:p>
    <w:p w14:paraId="5452ECD5" w14:textId="77777777" w:rsidR="0097358E" w:rsidRDefault="0097358E" w:rsidP="0097358E">
      <w:pPr>
        <w:pStyle w:val="PL"/>
      </w:pPr>
      <w:r>
        <w:t xml:space="preserve">      - type: string</w:t>
      </w:r>
    </w:p>
    <w:p w14:paraId="0C54900F" w14:textId="77777777" w:rsidR="0097358E" w:rsidRDefault="0097358E" w:rsidP="0097358E">
      <w:pPr>
        <w:pStyle w:val="PL"/>
      </w:pPr>
      <w:r>
        <w:t xml:space="preserve">        enum:</w:t>
      </w:r>
    </w:p>
    <w:p w14:paraId="23273969" w14:textId="77777777" w:rsidR="0097358E" w:rsidRDefault="0097358E" w:rsidP="0097358E">
      <w:pPr>
        <w:pStyle w:val="PL"/>
      </w:pPr>
      <w:r>
        <w:t xml:space="preserve">          - REACHABLE</w:t>
      </w:r>
    </w:p>
    <w:p w14:paraId="32D24032" w14:textId="77777777" w:rsidR="0097358E" w:rsidRDefault="0097358E" w:rsidP="0097358E">
      <w:pPr>
        <w:pStyle w:val="PL"/>
      </w:pPr>
      <w:r>
        <w:t xml:space="preserve">          - UNREACHABLE</w:t>
      </w:r>
    </w:p>
    <w:p w14:paraId="46F589D7" w14:textId="77777777" w:rsidR="0097358E" w:rsidRDefault="0097358E" w:rsidP="0097358E">
      <w:pPr>
        <w:pStyle w:val="PL"/>
      </w:pPr>
      <w:r>
        <w:t xml:space="preserve">      - type: string</w:t>
      </w:r>
    </w:p>
    <w:p w14:paraId="54B5E87A" w14:textId="77777777" w:rsidR="0097358E" w:rsidRDefault="0097358E" w:rsidP="0097358E">
      <w:pPr>
        <w:pStyle w:val="PL"/>
      </w:pPr>
      <w:r>
        <w:t xml:space="preserve">        description: &gt;</w:t>
      </w:r>
    </w:p>
    <w:p w14:paraId="61A47552" w14:textId="77777777" w:rsidR="0097358E" w:rsidRDefault="0097358E" w:rsidP="0097358E">
      <w:pPr>
        <w:pStyle w:val="PL"/>
      </w:pPr>
      <w:r>
        <w:t xml:space="preserve">          This string provides forward-compatibility with future extensions to the enumeration</w:t>
      </w:r>
    </w:p>
    <w:p w14:paraId="7D35C54B" w14:textId="77777777" w:rsidR="0097358E" w:rsidRDefault="0097358E" w:rsidP="0097358E">
      <w:pPr>
        <w:pStyle w:val="PL"/>
      </w:pPr>
      <w:r>
        <w:t xml:space="preserve">          and is not used to encode content defined in the present version of this API.</w:t>
      </w:r>
    </w:p>
    <w:p w14:paraId="12DECDC7" w14:textId="77777777" w:rsidR="0097358E" w:rsidRDefault="0097358E" w:rsidP="0097358E">
      <w:pPr>
        <w:pStyle w:val="PL"/>
      </w:pPr>
      <w:r>
        <w:t xml:space="preserve">      description: |</w:t>
      </w:r>
    </w:p>
    <w:p w14:paraId="088904C4" w14:textId="77777777" w:rsidR="0097358E" w:rsidRDefault="0097358E" w:rsidP="0097358E">
      <w:pPr>
        <w:pStyle w:val="PL"/>
      </w:pPr>
      <w:r>
        <w:t xml:space="preserve">        Indicates the UE rechability status.  </w:t>
      </w:r>
    </w:p>
    <w:p w14:paraId="0B8892E5" w14:textId="77777777" w:rsidR="0097358E" w:rsidRDefault="0097358E" w:rsidP="0097358E">
      <w:pPr>
        <w:pStyle w:val="PL"/>
      </w:pPr>
      <w:r>
        <w:t xml:space="preserve">        Possible values are:</w:t>
      </w:r>
    </w:p>
    <w:p w14:paraId="11781DCE" w14:textId="77777777" w:rsidR="0097358E" w:rsidRDefault="0097358E" w:rsidP="0097358E">
      <w:pPr>
        <w:pStyle w:val="PL"/>
      </w:pPr>
      <w:r>
        <w:t xml:space="preserve">        - REACHABLE: Indicates that the UE is reachable.</w:t>
      </w:r>
    </w:p>
    <w:p w14:paraId="481C2DAB" w14:textId="77777777" w:rsidR="0097358E" w:rsidRDefault="0097358E" w:rsidP="0097358E">
      <w:pPr>
        <w:pStyle w:val="PL"/>
      </w:pPr>
      <w:r>
        <w:t xml:space="preserve">        - UNREACHABLE: Indicates that the UE is unreachable.</w:t>
      </w:r>
    </w:p>
    <w:p w14:paraId="7C10DE0C" w14:textId="77777777" w:rsidR="0097358E" w:rsidRDefault="0097358E" w:rsidP="0097358E">
      <w:pPr>
        <w:pStyle w:val="PL"/>
      </w:pPr>
      <w:r>
        <w:t>#</w:t>
      </w:r>
    </w:p>
    <w:p w14:paraId="2E2365E6" w14:textId="77777777" w:rsidR="0097358E" w:rsidRPr="00E93958" w:rsidRDefault="0097358E" w:rsidP="0097358E">
      <w:pPr>
        <w:pStyle w:val="PL"/>
      </w:pPr>
    </w:p>
    <w:p w14:paraId="5C95B810" w14:textId="77777777" w:rsidR="001913F6" w:rsidRDefault="001913F6" w:rsidP="001913F6">
      <w:pPr>
        <w:rPr>
          <w:noProof/>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9248B" w14:textId="77777777" w:rsidR="009B0573" w:rsidRDefault="009B0573">
      <w:r>
        <w:separator/>
      </w:r>
    </w:p>
  </w:endnote>
  <w:endnote w:type="continuationSeparator" w:id="0">
    <w:p w14:paraId="3D4E4AD9" w14:textId="77777777" w:rsidR="009B0573" w:rsidRDefault="009B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E1145" w14:textId="77777777" w:rsidR="009B0573" w:rsidRDefault="009B0573">
      <w:r>
        <w:separator/>
      </w:r>
    </w:p>
  </w:footnote>
  <w:footnote w:type="continuationSeparator" w:id="0">
    <w:p w14:paraId="18BF1131" w14:textId="77777777" w:rsidR="009B0573" w:rsidRDefault="009B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3870" w:rsidRDefault="00E83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E83870" w:rsidRDefault="00E838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E83870" w:rsidRDefault="00E838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E83870" w:rsidRDefault="00E838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42"/>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38"/>
  </w:num>
  <w:num w:numId="17">
    <w:abstractNumId w:val="36"/>
  </w:num>
  <w:num w:numId="18">
    <w:abstractNumId w:val="40"/>
  </w:num>
  <w:num w:numId="19">
    <w:abstractNumId w:val="37"/>
  </w:num>
  <w:num w:numId="20">
    <w:abstractNumId w:val="13"/>
  </w:num>
  <w:num w:numId="21">
    <w:abstractNumId w:val="39"/>
  </w:num>
  <w:num w:numId="22">
    <w:abstractNumId w:val="12"/>
  </w:num>
  <w:num w:numId="23">
    <w:abstractNumId w:val="33"/>
  </w:num>
  <w:num w:numId="24">
    <w:abstractNumId w:val="31"/>
  </w:num>
  <w:num w:numId="25">
    <w:abstractNumId w:val="15"/>
  </w:num>
  <w:num w:numId="26">
    <w:abstractNumId w:val="35"/>
  </w:num>
  <w:num w:numId="27">
    <w:abstractNumId w:val="29"/>
  </w:num>
  <w:num w:numId="28">
    <w:abstractNumId w:val="16"/>
  </w:num>
  <w:num w:numId="29">
    <w:abstractNumId w:val="20"/>
  </w:num>
  <w:num w:numId="30">
    <w:abstractNumId w:val="23"/>
  </w:num>
  <w:num w:numId="31">
    <w:abstractNumId w:val="19"/>
  </w:num>
  <w:num w:numId="32">
    <w:abstractNumId w:val="17"/>
  </w:num>
  <w:num w:numId="33">
    <w:abstractNumId w:val="30"/>
  </w:num>
  <w:num w:numId="34">
    <w:abstractNumId w:val="25"/>
  </w:num>
  <w:num w:numId="35">
    <w:abstractNumId w:val="26"/>
  </w:num>
  <w:num w:numId="36">
    <w:abstractNumId w:val="41"/>
  </w:num>
  <w:num w:numId="37">
    <w:abstractNumId w:val="28"/>
  </w:num>
  <w:num w:numId="38">
    <w:abstractNumId w:val="24"/>
  </w:num>
  <w:num w:numId="39">
    <w:abstractNumId w:val="14"/>
  </w:num>
  <w:num w:numId="40">
    <w:abstractNumId w:val="34"/>
  </w:num>
  <w:num w:numId="41">
    <w:abstractNumId w:val="21"/>
  </w:num>
  <w:num w:numId="42">
    <w:abstractNumId w:val="27"/>
  </w:num>
  <w:num w:numId="43">
    <w:abstractNumId w:val="18"/>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60"/>
    <w:rsid w:val="00022E4A"/>
    <w:rsid w:val="00066FA3"/>
    <w:rsid w:val="00070E09"/>
    <w:rsid w:val="000817E0"/>
    <w:rsid w:val="000A54D6"/>
    <w:rsid w:val="000A6394"/>
    <w:rsid w:val="000B7FED"/>
    <w:rsid w:val="000C038A"/>
    <w:rsid w:val="000C6598"/>
    <w:rsid w:val="000D44B3"/>
    <w:rsid w:val="000F77C7"/>
    <w:rsid w:val="00104E74"/>
    <w:rsid w:val="00107CCE"/>
    <w:rsid w:val="001267DD"/>
    <w:rsid w:val="00126A3F"/>
    <w:rsid w:val="00145D43"/>
    <w:rsid w:val="00151437"/>
    <w:rsid w:val="001913F6"/>
    <w:rsid w:val="0019162E"/>
    <w:rsid w:val="00192C46"/>
    <w:rsid w:val="001A08B3"/>
    <w:rsid w:val="001A7B60"/>
    <w:rsid w:val="001B52F0"/>
    <w:rsid w:val="001B7A65"/>
    <w:rsid w:val="001D6877"/>
    <w:rsid w:val="001E41F3"/>
    <w:rsid w:val="00213BB8"/>
    <w:rsid w:val="0024095B"/>
    <w:rsid w:val="00257A2C"/>
    <w:rsid w:val="0026004D"/>
    <w:rsid w:val="002640DD"/>
    <w:rsid w:val="00267C54"/>
    <w:rsid w:val="00275D12"/>
    <w:rsid w:val="00284FEB"/>
    <w:rsid w:val="002860C4"/>
    <w:rsid w:val="002914E8"/>
    <w:rsid w:val="0029575D"/>
    <w:rsid w:val="002960C1"/>
    <w:rsid w:val="002B2A89"/>
    <w:rsid w:val="002B5741"/>
    <w:rsid w:val="002E472E"/>
    <w:rsid w:val="00305409"/>
    <w:rsid w:val="00321363"/>
    <w:rsid w:val="00327EF1"/>
    <w:rsid w:val="0033720E"/>
    <w:rsid w:val="003400AF"/>
    <w:rsid w:val="003609EF"/>
    <w:rsid w:val="0036231A"/>
    <w:rsid w:val="00374DD4"/>
    <w:rsid w:val="003B07D3"/>
    <w:rsid w:val="003E00A1"/>
    <w:rsid w:val="003E1A36"/>
    <w:rsid w:val="003F4BEF"/>
    <w:rsid w:val="00410371"/>
    <w:rsid w:val="004242F1"/>
    <w:rsid w:val="00432DFC"/>
    <w:rsid w:val="00436230"/>
    <w:rsid w:val="00457A08"/>
    <w:rsid w:val="00470FA0"/>
    <w:rsid w:val="00471EBB"/>
    <w:rsid w:val="004908FE"/>
    <w:rsid w:val="004B75B7"/>
    <w:rsid w:val="004D0F5A"/>
    <w:rsid w:val="0051163D"/>
    <w:rsid w:val="005141D9"/>
    <w:rsid w:val="0051580D"/>
    <w:rsid w:val="00532030"/>
    <w:rsid w:val="005335EB"/>
    <w:rsid w:val="0053573D"/>
    <w:rsid w:val="00541F3E"/>
    <w:rsid w:val="00547111"/>
    <w:rsid w:val="005809ED"/>
    <w:rsid w:val="00591BBD"/>
    <w:rsid w:val="00592921"/>
    <w:rsid w:val="00592D74"/>
    <w:rsid w:val="005B74CE"/>
    <w:rsid w:val="005D7C92"/>
    <w:rsid w:val="005E2C44"/>
    <w:rsid w:val="006130B4"/>
    <w:rsid w:val="00621188"/>
    <w:rsid w:val="006257ED"/>
    <w:rsid w:val="00627348"/>
    <w:rsid w:val="00636A06"/>
    <w:rsid w:val="00653DE4"/>
    <w:rsid w:val="00665C47"/>
    <w:rsid w:val="00691D21"/>
    <w:rsid w:val="00695808"/>
    <w:rsid w:val="00697C81"/>
    <w:rsid w:val="006B46FB"/>
    <w:rsid w:val="006E21FB"/>
    <w:rsid w:val="006F5C4E"/>
    <w:rsid w:val="007160D8"/>
    <w:rsid w:val="00723367"/>
    <w:rsid w:val="00741A0C"/>
    <w:rsid w:val="0076519B"/>
    <w:rsid w:val="00792342"/>
    <w:rsid w:val="007977A8"/>
    <w:rsid w:val="007A65A3"/>
    <w:rsid w:val="007B512A"/>
    <w:rsid w:val="007C2097"/>
    <w:rsid w:val="007D6A07"/>
    <w:rsid w:val="007E2598"/>
    <w:rsid w:val="007F7259"/>
    <w:rsid w:val="008040A8"/>
    <w:rsid w:val="008279FA"/>
    <w:rsid w:val="008624E2"/>
    <w:rsid w:val="008626E7"/>
    <w:rsid w:val="008677E5"/>
    <w:rsid w:val="00870EE7"/>
    <w:rsid w:val="008863B9"/>
    <w:rsid w:val="00886A96"/>
    <w:rsid w:val="008A45A6"/>
    <w:rsid w:val="008B00CA"/>
    <w:rsid w:val="008D3CCC"/>
    <w:rsid w:val="008F3789"/>
    <w:rsid w:val="008F686C"/>
    <w:rsid w:val="009031BC"/>
    <w:rsid w:val="009148DE"/>
    <w:rsid w:val="00930045"/>
    <w:rsid w:val="00941E30"/>
    <w:rsid w:val="009531B0"/>
    <w:rsid w:val="00964BEC"/>
    <w:rsid w:val="0097358E"/>
    <w:rsid w:val="009741B3"/>
    <w:rsid w:val="009777D9"/>
    <w:rsid w:val="00991B88"/>
    <w:rsid w:val="009A5753"/>
    <w:rsid w:val="009A579D"/>
    <w:rsid w:val="009B0573"/>
    <w:rsid w:val="009B2D84"/>
    <w:rsid w:val="009D0C5E"/>
    <w:rsid w:val="009E3297"/>
    <w:rsid w:val="009F734F"/>
    <w:rsid w:val="00A06DD6"/>
    <w:rsid w:val="00A246B6"/>
    <w:rsid w:val="00A407B7"/>
    <w:rsid w:val="00A45B18"/>
    <w:rsid w:val="00A47E70"/>
    <w:rsid w:val="00A50CF0"/>
    <w:rsid w:val="00A5573F"/>
    <w:rsid w:val="00A7671C"/>
    <w:rsid w:val="00AA2CBC"/>
    <w:rsid w:val="00AC5820"/>
    <w:rsid w:val="00AD1CD8"/>
    <w:rsid w:val="00AD5B49"/>
    <w:rsid w:val="00AD6B8C"/>
    <w:rsid w:val="00AE1880"/>
    <w:rsid w:val="00AE1A20"/>
    <w:rsid w:val="00AE4FB6"/>
    <w:rsid w:val="00B04EC5"/>
    <w:rsid w:val="00B258BB"/>
    <w:rsid w:val="00B67B97"/>
    <w:rsid w:val="00B968C8"/>
    <w:rsid w:val="00BA3EC5"/>
    <w:rsid w:val="00BA51D9"/>
    <w:rsid w:val="00BB5DFC"/>
    <w:rsid w:val="00BB5EBC"/>
    <w:rsid w:val="00BD279D"/>
    <w:rsid w:val="00BD6BB8"/>
    <w:rsid w:val="00C66BA2"/>
    <w:rsid w:val="00C72F05"/>
    <w:rsid w:val="00C870F6"/>
    <w:rsid w:val="00C95985"/>
    <w:rsid w:val="00CC5026"/>
    <w:rsid w:val="00CC68D0"/>
    <w:rsid w:val="00D03F9A"/>
    <w:rsid w:val="00D06D51"/>
    <w:rsid w:val="00D24991"/>
    <w:rsid w:val="00D24A51"/>
    <w:rsid w:val="00D30717"/>
    <w:rsid w:val="00D3589A"/>
    <w:rsid w:val="00D46BA0"/>
    <w:rsid w:val="00D50255"/>
    <w:rsid w:val="00D66520"/>
    <w:rsid w:val="00D81EFC"/>
    <w:rsid w:val="00D84AE9"/>
    <w:rsid w:val="00D9124E"/>
    <w:rsid w:val="00DA1C53"/>
    <w:rsid w:val="00DB250D"/>
    <w:rsid w:val="00DD670C"/>
    <w:rsid w:val="00DE34CF"/>
    <w:rsid w:val="00E004F1"/>
    <w:rsid w:val="00E03027"/>
    <w:rsid w:val="00E13F3D"/>
    <w:rsid w:val="00E22AC1"/>
    <w:rsid w:val="00E34898"/>
    <w:rsid w:val="00E76516"/>
    <w:rsid w:val="00E83870"/>
    <w:rsid w:val="00EB09B7"/>
    <w:rsid w:val="00EC7A25"/>
    <w:rsid w:val="00EE7D7C"/>
    <w:rsid w:val="00F22D37"/>
    <w:rsid w:val="00F25D98"/>
    <w:rsid w:val="00F300FB"/>
    <w:rsid w:val="00F47FC9"/>
    <w:rsid w:val="00F65B16"/>
    <w:rsid w:val="00F665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7358E"/>
    <w:rPr>
      <w:rFonts w:ascii="Arial" w:hAnsi="Arial"/>
      <w:sz w:val="36"/>
      <w:lang w:val="en-GB" w:eastAsia="en-US"/>
    </w:rPr>
  </w:style>
  <w:style w:type="character" w:customStyle="1" w:styleId="20">
    <w:name w:val="标题 2 字符"/>
    <w:link w:val="2"/>
    <w:rsid w:val="0097358E"/>
    <w:rPr>
      <w:rFonts w:ascii="Arial" w:hAnsi="Arial"/>
      <w:sz w:val="32"/>
      <w:lang w:val="en-GB" w:eastAsia="en-US"/>
    </w:rPr>
  </w:style>
  <w:style w:type="character" w:customStyle="1" w:styleId="31">
    <w:name w:val="标题 3 字符"/>
    <w:link w:val="30"/>
    <w:rsid w:val="0097358E"/>
    <w:rPr>
      <w:rFonts w:ascii="Arial" w:hAnsi="Arial"/>
      <w:sz w:val="28"/>
      <w:lang w:val="en-GB" w:eastAsia="en-US"/>
    </w:rPr>
  </w:style>
  <w:style w:type="character" w:customStyle="1" w:styleId="41">
    <w:name w:val="标题 4 字符"/>
    <w:link w:val="40"/>
    <w:qFormat/>
    <w:rsid w:val="0097358E"/>
    <w:rPr>
      <w:rFonts w:ascii="Arial" w:hAnsi="Arial"/>
      <w:sz w:val="24"/>
      <w:lang w:val="en-GB" w:eastAsia="en-US"/>
    </w:rPr>
  </w:style>
  <w:style w:type="character" w:customStyle="1" w:styleId="51">
    <w:name w:val="标题 5 字符"/>
    <w:link w:val="50"/>
    <w:rsid w:val="0097358E"/>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97358E"/>
    <w:rPr>
      <w:rFonts w:ascii="Arial" w:hAnsi="Arial"/>
      <w:lang w:val="en-GB" w:eastAsia="en-US"/>
    </w:rPr>
  </w:style>
  <w:style w:type="character" w:customStyle="1" w:styleId="60">
    <w:name w:val="标题 6 字符"/>
    <w:link w:val="6"/>
    <w:rsid w:val="0097358E"/>
    <w:rPr>
      <w:rFonts w:ascii="Arial" w:hAnsi="Arial"/>
      <w:lang w:val="en-GB" w:eastAsia="en-US"/>
    </w:rPr>
  </w:style>
  <w:style w:type="character" w:customStyle="1" w:styleId="70">
    <w:name w:val="标题 7 字符"/>
    <w:link w:val="7"/>
    <w:rsid w:val="0097358E"/>
    <w:rPr>
      <w:rFonts w:ascii="Arial" w:hAnsi="Arial"/>
      <w:lang w:val="en-GB" w:eastAsia="en-US"/>
    </w:rPr>
  </w:style>
  <w:style w:type="character" w:customStyle="1" w:styleId="80">
    <w:name w:val="标题 8 字符"/>
    <w:link w:val="8"/>
    <w:rsid w:val="0097358E"/>
    <w:rPr>
      <w:rFonts w:ascii="Arial" w:hAnsi="Arial"/>
      <w:sz w:val="36"/>
      <w:lang w:val="en-GB" w:eastAsia="en-US"/>
    </w:rPr>
  </w:style>
  <w:style w:type="character" w:customStyle="1" w:styleId="90">
    <w:name w:val="标题 9 字符"/>
    <w:link w:val="9"/>
    <w:rsid w:val="0097358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1913F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97358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AE4FB6"/>
    <w:rPr>
      <w:rFonts w:ascii="Arial" w:hAnsi="Arial"/>
      <w:sz w:val="18"/>
      <w:lang w:val="en-GB" w:eastAsia="en-US"/>
    </w:rPr>
  </w:style>
  <w:style w:type="character" w:customStyle="1" w:styleId="TACChar">
    <w:name w:val="TAC Char"/>
    <w:link w:val="TAC"/>
    <w:qFormat/>
    <w:rsid w:val="00AE4FB6"/>
    <w:rPr>
      <w:rFonts w:ascii="Arial" w:hAnsi="Arial"/>
      <w:sz w:val="18"/>
      <w:lang w:val="en-GB" w:eastAsia="en-US"/>
    </w:rPr>
  </w:style>
  <w:style w:type="character" w:customStyle="1" w:styleId="TAHChar">
    <w:name w:val="TAH Char"/>
    <w:link w:val="TAH"/>
    <w:qFormat/>
    <w:rsid w:val="00AE4FB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E4FB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358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97358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97358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97358E"/>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7358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914E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97358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97358E"/>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358E"/>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97358E"/>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97358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2914E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link w:val="af"/>
    <w:rsid w:val="0097358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97358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97358E"/>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97358E"/>
    <w:rPr>
      <w:rFonts w:ascii="Tahoma" w:hAnsi="Tahoma" w:cs="Tahoma"/>
      <w:shd w:val="clear" w:color="auto" w:fill="000080"/>
      <w:lang w:val="en-GB" w:eastAsia="en-US"/>
    </w:rPr>
  </w:style>
  <w:style w:type="paragraph" w:customStyle="1" w:styleId="TAJ">
    <w:name w:val="TAJ"/>
    <w:basedOn w:val="TH"/>
    <w:rsid w:val="0097358E"/>
    <w:rPr>
      <w:rFonts w:eastAsia="宋体"/>
    </w:rPr>
  </w:style>
  <w:style w:type="paragraph" w:customStyle="1" w:styleId="Guidance">
    <w:name w:val="Guidance"/>
    <w:basedOn w:val="a"/>
    <w:rsid w:val="0097358E"/>
    <w:rPr>
      <w:rFonts w:eastAsia="宋体"/>
      <w:i/>
      <w:color w:val="0000FF"/>
    </w:rPr>
  </w:style>
  <w:style w:type="character" w:styleId="af8">
    <w:name w:val="Strong"/>
    <w:qFormat/>
    <w:rsid w:val="0097358E"/>
    <w:rPr>
      <w:b/>
      <w:bCs/>
    </w:rPr>
  </w:style>
  <w:style w:type="character" w:customStyle="1" w:styleId="TAHCar">
    <w:name w:val="TAH Car"/>
    <w:rsid w:val="0097358E"/>
    <w:rPr>
      <w:rFonts w:ascii="Arial" w:hAnsi="Arial"/>
      <w:b/>
      <w:sz w:val="18"/>
      <w:lang w:val="en-GB" w:eastAsia="en-US"/>
    </w:rPr>
  </w:style>
  <w:style w:type="character" w:customStyle="1" w:styleId="NOZchn">
    <w:name w:val="NO Zchn"/>
    <w:qFormat/>
    <w:rsid w:val="0097358E"/>
    <w:rPr>
      <w:rFonts w:ascii="Times New Roman" w:hAnsi="Times New Roman"/>
      <w:lang w:val="en-GB"/>
    </w:rPr>
  </w:style>
  <w:style w:type="character" w:customStyle="1" w:styleId="EditorsNoteZchn">
    <w:name w:val="Editor's Note Zchn"/>
    <w:rsid w:val="0097358E"/>
    <w:rPr>
      <w:rFonts w:ascii="Times New Roman" w:hAnsi="Times New Roman"/>
      <w:color w:val="FF0000"/>
      <w:lang w:val="en-GB"/>
    </w:rPr>
  </w:style>
  <w:style w:type="paragraph" w:styleId="af9">
    <w:name w:val="List Paragraph"/>
    <w:basedOn w:val="a"/>
    <w:uiPriority w:val="34"/>
    <w:qFormat/>
    <w:rsid w:val="0097358E"/>
    <w:pPr>
      <w:ind w:firstLineChars="200" w:firstLine="420"/>
    </w:pPr>
    <w:rPr>
      <w:rFonts w:eastAsia="宋体"/>
    </w:rPr>
  </w:style>
  <w:style w:type="character" w:customStyle="1" w:styleId="EditorsNoteCharChar">
    <w:name w:val="Editor's Note Char Char"/>
    <w:qFormat/>
    <w:locked/>
    <w:rsid w:val="0097358E"/>
    <w:rPr>
      <w:color w:val="FF0000"/>
      <w:lang w:val="en-GB" w:eastAsia="en-US"/>
    </w:rPr>
  </w:style>
  <w:style w:type="paragraph" w:styleId="afa">
    <w:name w:val="Block Text"/>
    <w:basedOn w:val="a"/>
    <w:rsid w:val="0097358E"/>
    <w:pPr>
      <w:spacing w:after="120"/>
      <w:ind w:left="1440" w:right="1440"/>
    </w:pPr>
    <w:rPr>
      <w:rFonts w:eastAsia="宋体"/>
    </w:rPr>
  </w:style>
  <w:style w:type="paragraph" w:styleId="afb">
    <w:name w:val="Body Text"/>
    <w:basedOn w:val="a"/>
    <w:link w:val="afc"/>
    <w:rsid w:val="0097358E"/>
    <w:pPr>
      <w:spacing w:after="120"/>
    </w:pPr>
    <w:rPr>
      <w:rFonts w:eastAsia="宋体"/>
    </w:rPr>
  </w:style>
  <w:style w:type="character" w:customStyle="1" w:styleId="afc">
    <w:name w:val="正文文本 字符"/>
    <w:basedOn w:val="a0"/>
    <w:link w:val="afb"/>
    <w:rsid w:val="0097358E"/>
    <w:rPr>
      <w:rFonts w:ascii="Times New Roman" w:eastAsia="宋体" w:hAnsi="Times New Roman"/>
      <w:lang w:val="en-GB" w:eastAsia="en-US"/>
    </w:rPr>
  </w:style>
  <w:style w:type="paragraph" w:styleId="25">
    <w:name w:val="Body Text 2"/>
    <w:basedOn w:val="a"/>
    <w:link w:val="26"/>
    <w:rsid w:val="0097358E"/>
    <w:pPr>
      <w:spacing w:after="120" w:line="480" w:lineRule="auto"/>
    </w:pPr>
    <w:rPr>
      <w:rFonts w:eastAsia="宋体"/>
    </w:rPr>
  </w:style>
  <w:style w:type="character" w:customStyle="1" w:styleId="26">
    <w:name w:val="正文文本 2 字符"/>
    <w:basedOn w:val="a0"/>
    <w:link w:val="25"/>
    <w:rsid w:val="0097358E"/>
    <w:rPr>
      <w:rFonts w:ascii="Times New Roman" w:eastAsia="宋体" w:hAnsi="Times New Roman"/>
      <w:lang w:val="en-GB" w:eastAsia="en-US"/>
    </w:rPr>
  </w:style>
  <w:style w:type="paragraph" w:styleId="34">
    <w:name w:val="Body Text 3"/>
    <w:basedOn w:val="a"/>
    <w:link w:val="35"/>
    <w:rsid w:val="0097358E"/>
    <w:pPr>
      <w:spacing w:after="120"/>
    </w:pPr>
    <w:rPr>
      <w:rFonts w:eastAsia="宋体"/>
      <w:sz w:val="16"/>
      <w:szCs w:val="16"/>
    </w:rPr>
  </w:style>
  <w:style w:type="character" w:customStyle="1" w:styleId="35">
    <w:name w:val="正文文本 3 字符"/>
    <w:basedOn w:val="a0"/>
    <w:link w:val="34"/>
    <w:rsid w:val="0097358E"/>
    <w:rPr>
      <w:rFonts w:ascii="Times New Roman" w:eastAsia="宋体" w:hAnsi="Times New Roman"/>
      <w:sz w:val="16"/>
      <w:szCs w:val="16"/>
      <w:lang w:val="en-GB" w:eastAsia="en-US"/>
    </w:rPr>
  </w:style>
  <w:style w:type="paragraph" w:styleId="afd">
    <w:name w:val="Body Text First Indent"/>
    <w:basedOn w:val="afb"/>
    <w:link w:val="afe"/>
    <w:rsid w:val="0097358E"/>
    <w:pPr>
      <w:ind w:firstLine="210"/>
    </w:pPr>
  </w:style>
  <w:style w:type="character" w:customStyle="1" w:styleId="afe">
    <w:name w:val="正文文本首行缩进 字符"/>
    <w:basedOn w:val="afc"/>
    <w:link w:val="afd"/>
    <w:rsid w:val="0097358E"/>
    <w:rPr>
      <w:rFonts w:ascii="Times New Roman" w:eastAsia="宋体" w:hAnsi="Times New Roman"/>
      <w:lang w:val="en-GB" w:eastAsia="en-US"/>
    </w:rPr>
  </w:style>
  <w:style w:type="paragraph" w:styleId="aff">
    <w:name w:val="Body Text Indent"/>
    <w:basedOn w:val="a"/>
    <w:link w:val="aff0"/>
    <w:rsid w:val="0097358E"/>
    <w:pPr>
      <w:spacing w:after="120"/>
      <w:ind w:left="283"/>
    </w:pPr>
    <w:rPr>
      <w:rFonts w:eastAsia="宋体"/>
    </w:rPr>
  </w:style>
  <w:style w:type="character" w:customStyle="1" w:styleId="aff0">
    <w:name w:val="正文文本缩进 字符"/>
    <w:basedOn w:val="a0"/>
    <w:link w:val="aff"/>
    <w:rsid w:val="0097358E"/>
    <w:rPr>
      <w:rFonts w:ascii="Times New Roman" w:eastAsia="宋体" w:hAnsi="Times New Roman"/>
      <w:lang w:val="en-GB" w:eastAsia="en-US"/>
    </w:rPr>
  </w:style>
  <w:style w:type="paragraph" w:styleId="27">
    <w:name w:val="Body Text First Indent 2"/>
    <w:basedOn w:val="aff"/>
    <w:link w:val="28"/>
    <w:rsid w:val="0097358E"/>
    <w:pPr>
      <w:ind w:firstLine="210"/>
    </w:pPr>
  </w:style>
  <w:style w:type="character" w:customStyle="1" w:styleId="28">
    <w:name w:val="正文文本首行缩进 2 字符"/>
    <w:basedOn w:val="aff0"/>
    <w:link w:val="27"/>
    <w:rsid w:val="0097358E"/>
    <w:rPr>
      <w:rFonts w:ascii="Times New Roman" w:eastAsia="宋体" w:hAnsi="Times New Roman"/>
      <w:lang w:val="en-GB" w:eastAsia="en-US"/>
    </w:rPr>
  </w:style>
  <w:style w:type="paragraph" w:styleId="29">
    <w:name w:val="Body Text Indent 2"/>
    <w:basedOn w:val="a"/>
    <w:link w:val="2a"/>
    <w:rsid w:val="0097358E"/>
    <w:pPr>
      <w:spacing w:after="120" w:line="480" w:lineRule="auto"/>
      <w:ind w:left="283"/>
    </w:pPr>
    <w:rPr>
      <w:rFonts w:eastAsia="宋体"/>
    </w:rPr>
  </w:style>
  <w:style w:type="character" w:customStyle="1" w:styleId="2a">
    <w:name w:val="正文文本缩进 2 字符"/>
    <w:basedOn w:val="a0"/>
    <w:link w:val="29"/>
    <w:rsid w:val="0097358E"/>
    <w:rPr>
      <w:rFonts w:ascii="Times New Roman" w:eastAsia="宋体" w:hAnsi="Times New Roman"/>
      <w:lang w:val="en-GB" w:eastAsia="en-US"/>
    </w:rPr>
  </w:style>
  <w:style w:type="paragraph" w:styleId="36">
    <w:name w:val="Body Text Indent 3"/>
    <w:basedOn w:val="a"/>
    <w:link w:val="37"/>
    <w:rsid w:val="0097358E"/>
    <w:pPr>
      <w:spacing w:after="120"/>
      <w:ind w:left="283"/>
    </w:pPr>
    <w:rPr>
      <w:rFonts w:eastAsia="宋体"/>
      <w:sz w:val="16"/>
      <w:szCs w:val="16"/>
    </w:rPr>
  </w:style>
  <w:style w:type="character" w:customStyle="1" w:styleId="37">
    <w:name w:val="正文文本缩进 3 字符"/>
    <w:basedOn w:val="a0"/>
    <w:link w:val="36"/>
    <w:rsid w:val="0097358E"/>
    <w:rPr>
      <w:rFonts w:ascii="Times New Roman" w:eastAsia="宋体" w:hAnsi="Times New Roman"/>
      <w:sz w:val="16"/>
      <w:szCs w:val="16"/>
      <w:lang w:val="en-GB" w:eastAsia="en-US"/>
    </w:rPr>
  </w:style>
  <w:style w:type="paragraph" w:styleId="aff1">
    <w:name w:val="caption"/>
    <w:basedOn w:val="a"/>
    <w:next w:val="a"/>
    <w:unhideWhenUsed/>
    <w:qFormat/>
    <w:rsid w:val="0097358E"/>
    <w:rPr>
      <w:rFonts w:eastAsia="宋体"/>
      <w:b/>
      <w:bCs/>
    </w:rPr>
  </w:style>
  <w:style w:type="paragraph" w:styleId="aff2">
    <w:name w:val="Closing"/>
    <w:basedOn w:val="a"/>
    <w:link w:val="aff3"/>
    <w:rsid w:val="0097358E"/>
    <w:pPr>
      <w:ind w:left="4252"/>
    </w:pPr>
    <w:rPr>
      <w:rFonts w:eastAsia="宋体"/>
    </w:rPr>
  </w:style>
  <w:style w:type="character" w:customStyle="1" w:styleId="aff3">
    <w:name w:val="结束语 字符"/>
    <w:basedOn w:val="a0"/>
    <w:link w:val="aff2"/>
    <w:rsid w:val="0097358E"/>
    <w:rPr>
      <w:rFonts w:ascii="Times New Roman" w:eastAsia="宋体" w:hAnsi="Times New Roman"/>
      <w:lang w:val="en-GB" w:eastAsia="en-US"/>
    </w:rPr>
  </w:style>
  <w:style w:type="paragraph" w:styleId="aff4">
    <w:name w:val="Date"/>
    <w:basedOn w:val="a"/>
    <w:next w:val="a"/>
    <w:link w:val="aff5"/>
    <w:rsid w:val="0097358E"/>
    <w:rPr>
      <w:rFonts w:eastAsia="宋体"/>
    </w:rPr>
  </w:style>
  <w:style w:type="character" w:customStyle="1" w:styleId="aff5">
    <w:name w:val="日期 字符"/>
    <w:basedOn w:val="a0"/>
    <w:link w:val="aff4"/>
    <w:rsid w:val="0097358E"/>
    <w:rPr>
      <w:rFonts w:ascii="Times New Roman" w:eastAsia="宋体" w:hAnsi="Times New Roman"/>
      <w:lang w:val="en-GB" w:eastAsia="en-US"/>
    </w:rPr>
  </w:style>
  <w:style w:type="paragraph" w:styleId="aff6">
    <w:name w:val="E-mail Signature"/>
    <w:basedOn w:val="a"/>
    <w:link w:val="aff7"/>
    <w:rsid w:val="0097358E"/>
    <w:rPr>
      <w:rFonts w:eastAsia="宋体"/>
    </w:rPr>
  </w:style>
  <w:style w:type="character" w:customStyle="1" w:styleId="aff7">
    <w:name w:val="电子邮件签名 字符"/>
    <w:basedOn w:val="a0"/>
    <w:link w:val="aff6"/>
    <w:rsid w:val="0097358E"/>
    <w:rPr>
      <w:rFonts w:ascii="Times New Roman" w:eastAsia="宋体" w:hAnsi="Times New Roman"/>
      <w:lang w:val="en-GB" w:eastAsia="en-US"/>
    </w:rPr>
  </w:style>
  <w:style w:type="paragraph" w:styleId="aff8">
    <w:name w:val="endnote text"/>
    <w:basedOn w:val="a"/>
    <w:link w:val="aff9"/>
    <w:rsid w:val="0097358E"/>
    <w:rPr>
      <w:rFonts w:eastAsia="宋体"/>
    </w:rPr>
  </w:style>
  <w:style w:type="character" w:customStyle="1" w:styleId="aff9">
    <w:name w:val="尾注文本 字符"/>
    <w:basedOn w:val="a0"/>
    <w:link w:val="aff8"/>
    <w:rsid w:val="0097358E"/>
    <w:rPr>
      <w:rFonts w:ascii="Times New Roman" w:eastAsia="宋体" w:hAnsi="Times New Roman"/>
      <w:lang w:val="en-GB" w:eastAsia="en-US"/>
    </w:rPr>
  </w:style>
  <w:style w:type="paragraph" w:styleId="affa">
    <w:name w:val="envelope address"/>
    <w:basedOn w:val="a"/>
    <w:rsid w:val="0097358E"/>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97358E"/>
    <w:rPr>
      <w:rFonts w:ascii="Calibri Light" w:eastAsia="Yu Gothic Light" w:hAnsi="Calibri Light"/>
    </w:rPr>
  </w:style>
  <w:style w:type="paragraph" w:styleId="HTML">
    <w:name w:val="HTML Address"/>
    <w:basedOn w:val="a"/>
    <w:link w:val="HTML0"/>
    <w:rsid w:val="0097358E"/>
    <w:rPr>
      <w:rFonts w:eastAsia="宋体"/>
      <w:i/>
      <w:iCs/>
    </w:rPr>
  </w:style>
  <w:style w:type="character" w:customStyle="1" w:styleId="HTML0">
    <w:name w:val="HTML 地址 字符"/>
    <w:basedOn w:val="a0"/>
    <w:link w:val="HTML"/>
    <w:rsid w:val="0097358E"/>
    <w:rPr>
      <w:rFonts w:ascii="Times New Roman" w:eastAsia="宋体" w:hAnsi="Times New Roman"/>
      <w:i/>
      <w:iCs/>
      <w:lang w:val="en-GB" w:eastAsia="en-US"/>
    </w:rPr>
  </w:style>
  <w:style w:type="paragraph" w:styleId="HTML1">
    <w:name w:val="HTML Preformatted"/>
    <w:basedOn w:val="a"/>
    <w:link w:val="HTML2"/>
    <w:uiPriority w:val="99"/>
    <w:rsid w:val="0097358E"/>
    <w:rPr>
      <w:rFonts w:ascii="Courier New" w:eastAsia="宋体" w:hAnsi="Courier New" w:cs="Courier New"/>
    </w:rPr>
  </w:style>
  <w:style w:type="character" w:customStyle="1" w:styleId="HTML2">
    <w:name w:val="HTML 预设格式 字符"/>
    <w:basedOn w:val="a0"/>
    <w:link w:val="HTML1"/>
    <w:uiPriority w:val="99"/>
    <w:rsid w:val="0097358E"/>
    <w:rPr>
      <w:rFonts w:ascii="Courier New" w:eastAsia="宋体" w:hAnsi="Courier New" w:cs="Courier New"/>
      <w:lang w:val="en-GB" w:eastAsia="en-US"/>
    </w:rPr>
  </w:style>
  <w:style w:type="paragraph" w:styleId="38">
    <w:name w:val="index 3"/>
    <w:basedOn w:val="a"/>
    <w:next w:val="a"/>
    <w:rsid w:val="0097358E"/>
    <w:pPr>
      <w:ind w:left="600" w:hanging="200"/>
    </w:pPr>
    <w:rPr>
      <w:rFonts w:eastAsia="宋体"/>
    </w:rPr>
  </w:style>
  <w:style w:type="paragraph" w:styleId="44">
    <w:name w:val="index 4"/>
    <w:basedOn w:val="a"/>
    <w:next w:val="a"/>
    <w:rsid w:val="0097358E"/>
    <w:pPr>
      <w:ind w:left="800" w:hanging="200"/>
    </w:pPr>
    <w:rPr>
      <w:rFonts w:eastAsia="宋体"/>
    </w:rPr>
  </w:style>
  <w:style w:type="paragraph" w:styleId="54">
    <w:name w:val="index 5"/>
    <w:basedOn w:val="a"/>
    <w:next w:val="a"/>
    <w:rsid w:val="0097358E"/>
    <w:pPr>
      <w:ind w:left="1000" w:hanging="200"/>
    </w:pPr>
    <w:rPr>
      <w:rFonts w:eastAsia="宋体"/>
    </w:rPr>
  </w:style>
  <w:style w:type="paragraph" w:styleId="61">
    <w:name w:val="index 6"/>
    <w:basedOn w:val="a"/>
    <w:next w:val="a"/>
    <w:rsid w:val="0097358E"/>
    <w:pPr>
      <w:ind w:left="1200" w:hanging="200"/>
    </w:pPr>
    <w:rPr>
      <w:rFonts w:eastAsia="宋体"/>
    </w:rPr>
  </w:style>
  <w:style w:type="paragraph" w:styleId="71">
    <w:name w:val="index 7"/>
    <w:basedOn w:val="a"/>
    <w:next w:val="a"/>
    <w:rsid w:val="0097358E"/>
    <w:pPr>
      <w:ind w:left="1400" w:hanging="200"/>
    </w:pPr>
    <w:rPr>
      <w:rFonts w:eastAsia="宋体"/>
    </w:rPr>
  </w:style>
  <w:style w:type="paragraph" w:styleId="81">
    <w:name w:val="index 8"/>
    <w:basedOn w:val="a"/>
    <w:next w:val="a"/>
    <w:rsid w:val="0097358E"/>
    <w:pPr>
      <w:ind w:left="1600" w:hanging="200"/>
    </w:pPr>
    <w:rPr>
      <w:rFonts w:eastAsia="宋体"/>
    </w:rPr>
  </w:style>
  <w:style w:type="paragraph" w:styleId="91">
    <w:name w:val="index 9"/>
    <w:basedOn w:val="a"/>
    <w:next w:val="a"/>
    <w:rsid w:val="0097358E"/>
    <w:pPr>
      <w:ind w:left="1800" w:hanging="200"/>
    </w:pPr>
    <w:rPr>
      <w:rFonts w:eastAsia="宋体"/>
    </w:rPr>
  </w:style>
  <w:style w:type="paragraph" w:styleId="affc">
    <w:name w:val="index heading"/>
    <w:basedOn w:val="a"/>
    <w:next w:val="11"/>
    <w:rsid w:val="0097358E"/>
    <w:rPr>
      <w:rFonts w:ascii="Calibri Light" w:eastAsia="Yu Gothic Light" w:hAnsi="Calibri Light"/>
      <w:b/>
      <w:bCs/>
    </w:rPr>
  </w:style>
  <w:style w:type="paragraph" w:styleId="affd">
    <w:name w:val="Intense Quote"/>
    <w:basedOn w:val="a"/>
    <w:next w:val="a"/>
    <w:link w:val="affe"/>
    <w:uiPriority w:val="30"/>
    <w:qFormat/>
    <w:rsid w:val="0097358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97358E"/>
    <w:rPr>
      <w:rFonts w:ascii="Times New Roman" w:eastAsia="宋体" w:hAnsi="Times New Roman"/>
      <w:i/>
      <w:iCs/>
      <w:color w:val="4472C4"/>
      <w:lang w:val="en-GB" w:eastAsia="en-US"/>
    </w:rPr>
  </w:style>
  <w:style w:type="paragraph" w:styleId="afff">
    <w:name w:val="List Continue"/>
    <w:basedOn w:val="a"/>
    <w:rsid w:val="0097358E"/>
    <w:pPr>
      <w:spacing w:after="120"/>
      <w:ind w:left="283"/>
      <w:contextualSpacing/>
    </w:pPr>
    <w:rPr>
      <w:rFonts w:eastAsia="宋体"/>
    </w:rPr>
  </w:style>
  <w:style w:type="paragraph" w:styleId="2b">
    <w:name w:val="List Continue 2"/>
    <w:basedOn w:val="a"/>
    <w:rsid w:val="0097358E"/>
    <w:pPr>
      <w:spacing w:after="120"/>
      <w:ind w:left="566"/>
      <w:contextualSpacing/>
    </w:pPr>
    <w:rPr>
      <w:rFonts w:eastAsia="宋体"/>
    </w:rPr>
  </w:style>
  <w:style w:type="paragraph" w:styleId="39">
    <w:name w:val="List Continue 3"/>
    <w:basedOn w:val="a"/>
    <w:rsid w:val="0097358E"/>
    <w:pPr>
      <w:spacing w:after="120"/>
      <w:ind w:left="849"/>
      <w:contextualSpacing/>
    </w:pPr>
    <w:rPr>
      <w:rFonts w:eastAsia="宋体"/>
    </w:rPr>
  </w:style>
  <w:style w:type="paragraph" w:styleId="45">
    <w:name w:val="List Continue 4"/>
    <w:basedOn w:val="a"/>
    <w:rsid w:val="0097358E"/>
    <w:pPr>
      <w:spacing w:after="120"/>
      <w:ind w:left="1132"/>
      <w:contextualSpacing/>
    </w:pPr>
    <w:rPr>
      <w:rFonts w:eastAsia="宋体"/>
    </w:rPr>
  </w:style>
  <w:style w:type="paragraph" w:styleId="55">
    <w:name w:val="List Continue 5"/>
    <w:basedOn w:val="a"/>
    <w:rsid w:val="0097358E"/>
    <w:pPr>
      <w:spacing w:after="120"/>
      <w:ind w:left="1415"/>
      <w:contextualSpacing/>
    </w:pPr>
    <w:rPr>
      <w:rFonts w:eastAsia="宋体"/>
    </w:rPr>
  </w:style>
  <w:style w:type="paragraph" w:styleId="3">
    <w:name w:val="List Number 3"/>
    <w:basedOn w:val="a"/>
    <w:rsid w:val="0097358E"/>
    <w:pPr>
      <w:numPr>
        <w:numId w:val="8"/>
      </w:numPr>
      <w:contextualSpacing/>
    </w:pPr>
    <w:rPr>
      <w:rFonts w:eastAsia="宋体"/>
    </w:rPr>
  </w:style>
  <w:style w:type="paragraph" w:styleId="4">
    <w:name w:val="List Number 4"/>
    <w:basedOn w:val="a"/>
    <w:rsid w:val="0097358E"/>
    <w:pPr>
      <w:numPr>
        <w:numId w:val="9"/>
      </w:numPr>
      <w:contextualSpacing/>
    </w:pPr>
    <w:rPr>
      <w:rFonts w:eastAsia="宋体"/>
    </w:rPr>
  </w:style>
  <w:style w:type="paragraph" w:styleId="5">
    <w:name w:val="List Number 5"/>
    <w:basedOn w:val="a"/>
    <w:rsid w:val="0097358E"/>
    <w:pPr>
      <w:numPr>
        <w:numId w:val="10"/>
      </w:numPr>
      <w:contextualSpacing/>
    </w:pPr>
    <w:rPr>
      <w:rFonts w:eastAsia="宋体"/>
    </w:rPr>
  </w:style>
  <w:style w:type="paragraph" w:styleId="afff0">
    <w:name w:val="macro"/>
    <w:link w:val="afff1"/>
    <w:rsid w:val="009735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1">
    <w:name w:val="宏文本 字符"/>
    <w:basedOn w:val="a0"/>
    <w:link w:val="afff0"/>
    <w:rsid w:val="0097358E"/>
    <w:rPr>
      <w:rFonts w:ascii="Courier New" w:eastAsia="宋体" w:hAnsi="Courier New" w:cs="Courier New"/>
      <w:lang w:val="en-GB" w:eastAsia="en-US"/>
    </w:rPr>
  </w:style>
  <w:style w:type="paragraph" w:styleId="afff2">
    <w:name w:val="Message Header"/>
    <w:basedOn w:val="a"/>
    <w:link w:val="afff3"/>
    <w:rsid w:val="009735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3">
    <w:name w:val="信息标题 字符"/>
    <w:basedOn w:val="a0"/>
    <w:link w:val="afff2"/>
    <w:rsid w:val="0097358E"/>
    <w:rPr>
      <w:rFonts w:ascii="Calibri Light" w:eastAsia="Yu Gothic Light" w:hAnsi="Calibri Light"/>
      <w:sz w:val="24"/>
      <w:szCs w:val="24"/>
      <w:shd w:val="pct20" w:color="auto" w:fill="auto"/>
      <w:lang w:val="en-GB" w:eastAsia="en-US"/>
    </w:rPr>
  </w:style>
  <w:style w:type="paragraph" w:styleId="afff4">
    <w:name w:val="No Spacing"/>
    <w:uiPriority w:val="1"/>
    <w:qFormat/>
    <w:rsid w:val="0097358E"/>
    <w:rPr>
      <w:rFonts w:ascii="Times New Roman" w:eastAsia="宋体" w:hAnsi="Times New Roman"/>
      <w:lang w:val="en-GB" w:eastAsia="en-US"/>
    </w:rPr>
  </w:style>
  <w:style w:type="paragraph" w:styleId="afff5">
    <w:name w:val="Normal (Web)"/>
    <w:basedOn w:val="a"/>
    <w:rsid w:val="0097358E"/>
    <w:rPr>
      <w:rFonts w:eastAsia="宋体"/>
      <w:sz w:val="24"/>
      <w:szCs w:val="24"/>
    </w:rPr>
  </w:style>
  <w:style w:type="paragraph" w:styleId="afff6">
    <w:name w:val="Normal Indent"/>
    <w:basedOn w:val="a"/>
    <w:rsid w:val="0097358E"/>
    <w:pPr>
      <w:ind w:left="720"/>
    </w:pPr>
    <w:rPr>
      <w:rFonts w:eastAsia="宋体"/>
    </w:rPr>
  </w:style>
  <w:style w:type="paragraph" w:styleId="afff7">
    <w:name w:val="Note Heading"/>
    <w:basedOn w:val="a"/>
    <w:next w:val="a"/>
    <w:link w:val="afff8"/>
    <w:rsid w:val="0097358E"/>
    <w:rPr>
      <w:rFonts w:eastAsia="宋体"/>
    </w:rPr>
  </w:style>
  <w:style w:type="character" w:customStyle="1" w:styleId="afff8">
    <w:name w:val="注释标题 字符"/>
    <w:basedOn w:val="a0"/>
    <w:link w:val="afff7"/>
    <w:rsid w:val="0097358E"/>
    <w:rPr>
      <w:rFonts w:ascii="Times New Roman" w:eastAsia="宋体" w:hAnsi="Times New Roman"/>
      <w:lang w:val="en-GB" w:eastAsia="en-US"/>
    </w:rPr>
  </w:style>
  <w:style w:type="paragraph" w:styleId="afff9">
    <w:name w:val="Plain Text"/>
    <w:basedOn w:val="a"/>
    <w:link w:val="afffa"/>
    <w:rsid w:val="0097358E"/>
    <w:rPr>
      <w:rFonts w:ascii="Courier New" w:eastAsia="宋体" w:hAnsi="Courier New" w:cs="Courier New"/>
    </w:rPr>
  </w:style>
  <w:style w:type="character" w:customStyle="1" w:styleId="afffa">
    <w:name w:val="纯文本 字符"/>
    <w:basedOn w:val="a0"/>
    <w:link w:val="afff9"/>
    <w:rsid w:val="0097358E"/>
    <w:rPr>
      <w:rFonts w:ascii="Courier New" w:eastAsia="宋体" w:hAnsi="Courier New" w:cs="Courier New"/>
      <w:lang w:val="en-GB" w:eastAsia="en-US"/>
    </w:rPr>
  </w:style>
  <w:style w:type="paragraph" w:styleId="afffb">
    <w:name w:val="Quote"/>
    <w:basedOn w:val="a"/>
    <w:next w:val="a"/>
    <w:link w:val="afffc"/>
    <w:uiPriority w:val="29"/>
    <w:qFormat/>
    <w:rsid w:val="0097358E"/>
    <w:pPr>
      <w:spacing w:before="200" w:after="160"/>
      <w:ind w:left="864" w:right="864"/>
      <w:jc w:val="center"/>
    </w:pPr>
    <w:rPr>
      <w:rFonts w:eastAsia="宋体"/>
      <w:i/>
      <w:iCs/>
      <w:color w:val="404040"/>
    </w:rPr>
  </w:style>
  <w:style w:type="character" w:customStyle="1" w:styleId="afffc">
    <w:name w:val="引用 字符"/>
    <w:basedOn w:val="a0"/>
    <w:link w:val="afffb"/>
    <w:uiPriority w:val="29"/>
    <w:rsid w:val="0097358E"/>
    <w:rPr>
      <w:rFonts w:ascii="Times New Roman" w:eastAsia="宋体" w:hAnsi="Times New Roman"/>
      <w:i/>
      <w:iCs/>
      <w:color w:val="404040"/>
      <w:lang w:val="en-GB" w:eastAsia="en-US"/>
    </w:rPr>
  </w:style>
  <w:style w:type="paragraph" w:styleId="afffd">
    <w:name w:val="Salutation"/>
    <w:basedOn w:val="a"/>
    <w:next w:val="a"/>
    <w:link w:val="afffe"/>
    <w:rsid w:val="0097358E"/>
    <w:rPr>
      <w:rFonts w:eastAsia="宋体"/>
    </w:rPr>
  </w:style>
  <w:style w:type="character" w:customStyle="1" w:styleId="afffe">
    <w:name w:val="称呼 字符"/>
    <w:basedOn w:val="a0"/>
    <w:link w:val="afffd"/>
    <w:rsid w:val="0097358E"/>
    <w:rPr>
      <w:rFonts w:ascii="Times New Roman" w:eastAsia="宋体" w:hAnsi="Times New Roman"/>
      <w:lang w:val="en-GB" w:eastAsia="en-US"/>
    </w:rPr>
  </w:style>
  <w:style w:type="paragraph" w:styleId="affff">
    <w:name w:val="Signature"/>
    <w:basedOn w:val="a"/>
    <w:link w:val="affff0"/>
    <w:rsid w:val="0097358E"/>
    <w:pPr>
      <w:ind w:left="4252"/>
    </w:pPr>
    <w:rPr>
      <w:rFonts w:eastAsia="宋体"/>
    </w:rPr>
  </w:style>
  <w:style w:type="character" w:customStyle="1" w:styleId="affff0">
    <w:name w:val="签名 字符"/>
    <w:basedOn w:val="a0"/>
    <w:link w:val="affff"/>
    <w:rsid w:val="0097358E"/>
    <w:rPr>
      <w:rFonts w:ascii="Times New Roman" w:eastAsia="宋体" w:hAnsi="Times New Roman"/>
      <w:lang w:val="en-GB" w:eastAsia="en-US"/>
    </w:rPr>
  </w:style>
  <w:style w:type="paragraph" w:styleId="affff1">
    <w:name w:val="Subtitle"/>
    <w:basedOn w:val="a"/>
    <w:next w:val="a"/>
    <w:link w:val="affff2"/>
    <w:qFormat/>
    <w:rsid w:val="0097358E"/>
    <w:pPr>
      <w:spacing w:after="60"/>
      <w:jc w:val="center"/>
      <w:outlineLvl w:val="1"/>
    </w:pPr>
    <w:rPr>
      <w:rFonts w:ascii="Calibri Light" w:eastAsia="Yu Gothic Light" w:hAnsi="Calibri Light"/>
      <w:sz w:val="24"/>
      <w:szCs w:val="24"/>
    </w:rPr>
  </w:style>
  <w:style w:type="character" w:customStyle="1" w:styleId="affff2">
    <w:name w:val="副标题 字符"/>
    <w:basedOn w:val="a0"/>
    <w:link w:val="affff1"/>
    <w:rsid w:val="0097358E"/>
    <w:rPr>
      <w:rFonts w:ascii="Calibri Light" w:eastAsia="Yu Gothic Light" w:hAnsi="Calibri Light"/>
      <w:sz w:val="24"/>
      <w:szCs w:val="24"/>
      <w:lang w:val="en-GB" w:eastAsia="en-US"/>
    </w:rPr>
  </w:style>
  <w:style w:type="paragraph" w:styleId="affff3">
    <w:name w:val="table of authorities"/>
    <w:basedOn w:val="a"/>
    <w:next w:val="a"/>
    <w:rsid w:val="0097358E"/>
    <w:pPr>
      <w:ind w:left="200" w:hanging="200"/>
    </w:pPr>
    <w:rPr>
      <w:rFonts w:eastAsia="宋体"/>
    </w:rPr>
  </w:style>
  <w:style w:type="paragraph" w:styleId="affff4">
    <w:name w:val="table of figures"/>
    <w:basedOn w:val="a"/>
    <w:next w:val="a"/>
    <w:rsid w:val="0097358E"/>
    <w:rPr>
      <w:rFonts w:eastAsia="宋体"/>
    </w:rPr>
  </w:style>
  <w:style w:type="paragraph" w:styleId="affff5">
    <w:name w:val="Title"/>
    <w:basedOn w:val="a"/>
    <w:next w:val="a"/>
    <w:link w:val="affff6"/>
    <w:qFormat/>
    <w:rsid w:val="0097358E"/>
    <w:pPr>
      <w:spacing w:before="240" w:after="60"/>
      <w:jc w:val="center"/>
      <w:outlineLvl w:val="0"/>
    </w:pPr>
    <w:rPr>
      <w:rFonts w:ascii="Calibri Light" w:eastAsia="Yu Gothic Light" w:hAnsi="Calibri Light"/>
      <w:b/>
      <w:bCs/>
      <w:kern w:val="28"/>
      <w:sz w:val="32"/>
      <w:szCs w:val="32"/>
    </w:rPr>
  </w:style>
  <w:style w:type="character" w:customStyle="1" w:styleId="affff6">
    <w:name w:val="标题 字符"/>
    <w:basedOn w:val="a0"/>
    <w:link w:val="affff5"/>
    <w:rsid w:val="0097358E"/>
    <w:rPr>
      <w:rFonts w:ascii="Calibri Light" w:eastAsia="Yu Gothic Light" w:hAnsi="Calibri Light"/>
      <w:b/>
      <w:bCs/>
      <w:kern w:val="28"/>
      <w:sz w:val="32"/>
      <w:szCs w:val="32"/>
      <w:lang w:val="en-GB" w:eastAsia="en-US"/>
    </w:rPr>
  </w:style>
  <w:style w:type="paragraph" w:styleId="affff7">
    <w:name w:val="toa heading"/>
    <w:basedOn w:val="a"/>
    <w:next w:val="a"/>
    <w:rsid w:val="0097358E"/>
    <w:pPr>
      <w:spacing w:before="120"/>
    </w:pPr>
    <w:rPr>
      <w:rFonts w:ascii="Calibri Light" w:eastAsia="Yu Gothic Light" w:hAnsi="Calibri Light"/>
      <w:b/>
      <w:bCs/>
      <w:sz w:val="24"/>
      <w:szCs w:val="24"/>
    </w:rPr>
  </w:style>
  <w:style w:type="character" w:customStyle="1" w:styleId="THZchn">
    <w:name w:val="TH Zchn"/>
    <w:rsid w:val="0097358E"/>
    <w:rPr>
      <w:rFonts w:ascii="Arial" w:hAnsi="Arial"/>
      <w:b/>
      <w:lang w:eastAsia="en-US"/>
    </w:rPr>
  </w:style>
  <w:style w:type="character" w:customStyle="1" w:styleId="TAN0">
    <w:name w:val="TAN (文字)"/>
    <w:rsid w:val="0097358E"/>
    <w:rPr>
      <w:rFonts w:ascii="Arial" w:hAnsi="Arial"/>
      <w:sz w:val="18"/>
      <w:lang w:eastAsia="en-US"/>
    </w:rPr>
  </w:style>
  <w:style w:type="paragraph" w:customStyle="1" w:styleId="FL">
    <w:name w:val="FL"/>
    <w:basedOn w:val="a"/>
    <w:rsid w:val="0097358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97358E"/>
    <w:rPr>
      <w:rFonts w:ascii="Times New Roman" w:hAnsi="Times New Roman"/>
      <w:lang w:val="en-GB" w:eastAsia="en-US"/>
    </w:rPr>
  </w:style>
  <w:style w:type="character" w:customStyle="1" w:styleId="Char">
    <w:name w:val="批注文字 Char"/>
    <w:rsid w:val="0097358E"/>
    <w:rPr>
      <w:rFonts w:ascii="Times New Roman" w:hAnsi="Times New Roman"/>
      <w:lang w:val="en-GB" w:eastAsia="en-US"/>
    </w:rPr>
  </w:style>
  <w:style w:type="paragraph" w:customStyle="1" w:styleId="TempNote">
    <w:name w:val="TempNote"/>
    <w:basedOn w:val="a"/>
    <w:qFormat/>
    <w:rsid w:val="0097358E"/>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97358E"/>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97358E"/>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7358E"/>
    <w:rPr>
      <w:rFonts w:ascii="Arial" w:hAnsi="Arial"/>
      <w:lang w:val="en-GB" w:eastAsia="en-GB"/>
    </w:rPr>
  </w:style>
  <w:style w:type="paragraph" w:customStyle="1" w:styleId="TemplateH3">
    <w:name w:val="TemplateH3"/>
    <w:basedOn w:val="a"/>
    <w:qFormat/>
    <w:rsid w:val="0097358E"/>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97358E"/>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97358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7358E"/>
    <w:pPr>
      <w:spacing w:before="60"/>
    </w:pPr>
  </w:style>
  <w:style w:type="character" w:customStyle="1" w:styleId="TALcontinuationChar">
    <w:name w:val="TAL continuation Char"/>
    <w:link w:val="TALcontinuation"/>
    <w:locked/>
    <w:rsid w:val="0097358E"/>
    <w:rPr>
      <w:rFonts w:ascii="Arial" w:hAnsi="Arial"/>
      <w:sz w:val="18"/>
      <w:lang w:val="en-GB" w:eastAsia="en-US"/>
    </w:rPr>
  </w:style>
  <w:style w:type="paragraph" w:customStyle="1" w:styleId="B1">
    <w:name w:val="B1+"/>
    <w:basedOn w:val="B10"/>
    <w:rsid w:val="0097358E"/>
    <w:pPr>
      <w:numPr>
        <w:numId w:val="41"/>
      </w:numPr>
      <w:overflowPunct w:val="0"/>
      <w:autoSpaceDE w:val="0"/>
      <w:autoSpaceDN w:val="0"/>
      <w:adjustRightInd w:val="0"/>
      <w:textAlignment w:val="baseline"/>
    </w:pPr>
  </w:style>
  <w:style w:type="paragraph" w:customStyle="1" w:styleId="msonormal0">
    <w:name w:val="msonormal"/>
    <w:basedOn w:val="a"/>
    <w:rsid w:val="0097358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97358E"/>
  </w:style>
  <w:style w:type="character" w:customStyle="1" w:styleId="ZREGNAME">
    <w:name w:val="ZREGNAME"/>
    <w:uiPriority w:val="99"/>
    <w:rsid w:val="00973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19D40-4719-4F97-B1CE-A02596D2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26904</Words>
  <Characters>153356</Characters>
  <Application>Microsoft Office Word</Application>
  <DocSecurity>0</DocSecurity>
  <Lines>1277</Lines>
  <Paragraphs>359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2024-10-07T11:24:00Z</dcterms:created>
  <dcterms:modified xsi:type="dcterms:W3CDTF">2024-10-07T11:24:00Z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